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6A3392" w14:textId="77777777" w:rsidR="00953D98" w:rsidRPr="00C755CC" w:rsidRDefault="00953D98" w:rsidP="004C2168">
      <w:pPr>
        <w:pStyle w:val="BodyTextIndent"/>
        <w:widowControl w:val="0"/>
        <w:spacing w:line="240" w:lineRule="auto"/>
        <w:ind w:firstLine="0"/>
        <w:jc w:val="center"/>
        <w:rPr>
          <w:rFonts w:ascii="GHEA Grapalat" w:hAnsi="GHEA Grapalat"/>
          <w:i w:val="0"/>
          <w:sz w:val="24"/>
          <w:szCs w:val="24"/>
        </w:rPr>
      </w:pPr>
      <w:r w:rsidRPr="00C755CC">
        <w:rPr>
          <w:rFonts w:ascii="GHEA Grapalat" w:hAnsi="GHEA Grapalat"/>
          <w:i w:val="0"/>
          <w:sz w:val="24"/>
          <w:szCs w:val="24"/>
        </w:rPr>
        <w:t>БЪЯВЛЕНИЕ</w:t>
      </w:r>
    </w:p>
    <w:p w14:paraId="55491CF0" w14:textId="77777777" w:rsidR="00953D98" w:rsidRPr="00C755CC" w:rsidRDefault="00953D98" w:rsidP="004C2168">
      <w:pPr>
        <w:pStyle w:val="BodyTextIndent"/>
        <w:widowControl w:val="0"/>
        <w:spacing w:line="240" w:lineRule="auto"/>
        <w:ind w:firstLine="0"/>
        <w:jc w:val="center"/>
        <w:rPr>
          <w:rFonts w:ascii="GHEA Grapalat" w:hAnsi="GHEA Grapalat"/>
          <w:i w:val="0"/>
          <w:sz w:val="24"/>
          <w:szCs w:val="24"/>
        </w:rPr>
      </w:pPr>
      <w:r w:rsidRPr="00C755CC">
        <w:rPr>
          <w:rFonts w:ascii="GHEA Grapalat" w:hAnsi="GHEA Grapalat"/>
          <w:i w:val="0"/>
          <w:sz w:val="24"/>
          <w:szCs w:val="24"/>
        </w:rPr>
        <w:t>О ЗАПРОСЕ КОТИРОВОК</w:t>
      </w:r>
    </w:p>
    <w:p w14:paraId="70E8062A" w14:textId="77777777" w:rsidR="00953D98" w:rsidRPr="00C755CC" w:rsidRDefault="00953D98" w:rsidP="004C2168">
      <w:pPr>
        <w:pStyle w:val="BodyTextIndent"/>
        <w:widowControl w:val="0"/>
        <w:spacing w:line="240" w:lineRule="auto"/>
        <w:ind w:firstLine="0"/>
        <w:jc w:val="center"/>
        <w:rPr>
          <w:rFonts w:ascii="GHEA Grapalat" w:hAnsi="GHEA Grapalat"/>
          <w:i w:val="0"/>
          <w:sz w:val="24"/>
          <w:szCs w:val="24"/>
        </w:rPr>
      </w:pPr>
      <w:r w:rsidRPr="00C755CC">
        <w:rPr>
          <w:rFonts w:ascii="GHEA Grapalat" w:hAnsi="GHEA Grapalat"/>
          <w:i w:val="0"/>
          <w:sz w:val="24"/>
          <w:szCs w:val="24"/>
        </w:rPr>
        <w:t xml:space="preserve">Настоящий текст объявления утвержден Решением Оценочной Комиссии от </w:t>
      </w:r>
    </w:p>
    <w:p w14:paraId="10417771" w14:textId="5702F8DA" w:rsidR="0091042F" w:rsidRPr="00C755CC" w:rsidRDefault="00953D98" w:rsidP="004C2168">
      <w:pPr>
        <w:pStyle w:val="BodyTextIndent"/>
        <w:widowControl w:val="0"/>
        <w:spacing w:line="240" w:lineRule="auto"/>
        <w:ind w:firstLine="0"/>
        <w:jc w:val="center"/>
        <w:rPr>
          <w:rFonts w:ascii="GHEA Grapalat" w:hAnsi="GHEA Grapalat"/>
          <w:i w:val="0"/>
          <w:sz w:val="24"/>
          <w:szCs w:val="24"/>
        </w:rPr>
      </w:pPr>
      <w:r w:rsidRPr="00596B95">
        <w:rPr>
          <w:rFonts w:ascii="GHEA Grapalat" w:hAnsi="GHEA Grapalat"/>
          <w:i w:val="0"/>
          <w:sz w:val="24"/>
          <w:szCs w:val="24"/>
        </w:rPr>
        <w:t>«</w:t>
      </w:r>
      <w:r w:rsidR="002F4032" w:rsidRPr="00834B7F">
        <w:rPr>
          <w:rFonts w:ascii="GHEA Grapalat" w:hAnsi="GHEA Grapalat"/>
          <w:i w:val="0"/>
          <w:sz w:val="24"/>
          <w:szCs w:val="24"/>
        </w:rPr>
        <w:t>10</w:t>
      </w:r>
      <w:r w:rsidRPr="00596B95">
        <w:rPr>
          <w:rFonts w:ascii="GHEA Grapalat" w:hAnsi="GHEA Grapalat"/>
          <w:i w:val="0"/>
          <w:sz w:val="24"/>
          <w:szCs w:val="24"/>
        </w:rPr>
        <w:t>» «</w:t>
      </w:r>
      <w:r w:rsidR="00BC6D3B" w:rsidRPr="00BC6D3B">
        <w:rPr>
          <w:rFonts w:ascii="GHEA Grapalat" w:hAnsi="GHEA Grapalat"/>
          <w:i w:val="0"/>
          <w:sz w:val="24"/>
          <w:szCs w:val="24"/>
        </w:rPr>
        <w:t>февраля</w:t>
      </w:r>
      <w:r w:rsidRPr="00C755CC">
        <w:rPr>
          <w:rFonts w:ascii="GHEA Grapalat" w:hAnsi="GHEA Grapalat"/>
          <w:i w:val="0"/>
          <w:sz w:val="24"/>
          <w:szCs w:val="24"/>
        </w:rPr>
        <w:t xml:space="preserve">»  </w:t>
      </w:r>
      <w:r w:rsidR="00BC6D3B">
        <w:rPr>
          <w:rFonts w:ascii="GHEA Grapalat" w:hAnsi="GHEA Grapalat"/>
          <w:i w:val="0"/>
          <w:sz w:val="24"/>
          <w:szCs w:val="24"/>
        </w:rPr>
        <w:t>2026</w:t>
      </w:r>
      <w:r w:rsidRPr="00C755CC">
        <w:rPr>
          <w:rFonts w:ascii="GHEA Grapalat" w:hAnsi="GHEA Grapalat"/>
          <w:i w:val="0"/>
          <w:sz w:val="24"/>
          <w:szCs w:val="24"/>
        </w:rPr>
        <w:t xml:space="preserve">  года № 2</w:t>
      </w:r>
      <w:r w:rsidR="00642EFE" w:rsidRPr="00C755CC">
        <w:rPr>
          <w:rFonts w:ascii="GHEA Grapalat" w:hAnsi="GHEA Grapalat"/>
          <w:i w:val="0"/>
          <w:sz w:val="24"/>
          <w:szCs w:val="24"/>
        </w:rPr>
        <w:t xml:space="preserve"> </w:t>
      </w:r>
    </w:p>
    <w:p w14:paraId="3A8FD908" w14:textId="4377AF69" w:rsidR="0091042F" w:rsidRPr="00C755CC" w:rsidRDefault="00953D98" w:rsidP="004C2168">
      <w:pPr>
        <w:pStyle w:val="BodyTextIndent"/>
        <w:widowControl w:val="0"/>
        <w:spacing w:line="240" w:lineRule="auto"/>
        <w:ind w:firstLine="0"/>
        <w:jc w:val="center"/>
        <w:rPr>
          <w:rFonts w:ascii="GHEA Grapalat" w:hAnsi="GHEA Grapalat"/>
          <w:i w:val="0"/>
          <w:sz w:val="24"/>
          <w:szCs w:val="24"/>
        </w:rPr>
      </w:pPr>
      <w:r w:rsidRPr="00C755CC">
        <w:rPr>
          <w:rFonts w:ascii="GHEA Grapalat" w:hAnsi="GHEA Grapalat"/>
          <w:i w:val="0"/>
          <w:sz w:val="24"/>
          <w:szCs w:val="24"/>
        </w:rPr>
        <w:t xml:space="preserve">Код запроса котировок </w:t>
      </w:r>
      <w:r w:rsidR="00BC6D3B">
        <w:rPr>
          <w:rFonts w:ascii="GHEA Grapalat" w:hAnsi="GHEA Grapalat"/>
          <w:i w:val="0"/>
          <w:sz w:val="24"/>
          <w:szCs w:val="24"/>
        </w:rPr>
        <w:t>МОС-ЗК-ПР-26/02</w:t>
      </w:r>
    </w:p>
    <w:p w14:paraId="3B85DD7A" w14:textId="77777777" w:rsidR="006F7AAB" w:rsidRPr="00C755CC" w:rsidRDefault="006F7AAB" w:rsidP="004C2168">
      <w:pPr>
        <w:pStyle w:val="BodyTextIndent"/>
        <w:widowControl w:val="0"/>
        <w:spacing w:line="240" w:lineRule="auto"/>
        <w:ind w:firstLine="0"/>
        <w:jc w:val="center"/>
        <w:rPr>
          <w:rFonts w:ascii="GHEA Grapalat" w:hAnsi="GHEA Grapalat"/>
          <w:i w:val="0"/>
          <w:sz w:val="24"/>
          <w:szCs w:val="24"/>
        </w:rPr>
      </w:pPr>
    </w:p>
    <w:p w14:paraId="198E556F" w14:textId="77777777" w:rsidR="00642EFE" w:rsidRPr="00C755CC" w:rsidRDefault="0097077F" w:rsidP="004C2168">
      <w:pPr>
        <w:pStyle w:val="BodyTextIndent"/>
        <w:widowControl w:val="0"/>
        <w:spacing w:line="240" w:lineRule="auto"/>
        <w:ind w:firstLine="567"/>
        <w:rPr>
          <w:rFonts w:ascii="GHEA Grapalat" w:hAnsi="GHEA Grapalat"/>
          <w:i w:val="0"/>
        </w:rPr>
      </w:pPr>
      <w:r w:rsidRPr="00C755CC">
        <w:rPr>
          <w:rFonts w:ascii="GHEA Grapalat" w:hAnsi="GHEA Grapalat" w:cs="Cambria"/>
          <w:i w:val="0"/>
          <w:color w:val="000000"/>
          <w:lang w:val="af-ZA" w:bidi="ar-SA"/>
        </w:rPr>
        <w:t>Заказчик</w:t>
      </w:r>
      <w:r w:rsidRPr="00C755CC">
        <w:rPr>
          <w:rFonts w:ascii="GHEA Grapalat" w:hAnsi="GHEA Grapalat" w:cs="Arial"/>
          <w:i w:val="0"/>
          <w:color w:val="000000"/>
          <w:lang w:val="af-ZA" w:bidi="ar-SA"/>
        </w:rPr>
        <w:t xml:space="preserve"> </w:t>
      </w:r>
      <w:r w:rsidRPr="00C755CC">
        <w:rPr>
          <w:rFonts w:ascii="GHEA Grapalat" w:hAnsi="GHEA Grapalat" w:cs="Cambria"/>
          <w:i w:val="0"/>
          <w:color w:val="000000"/>
          <w:lang w:val="af-ZA" w:bidi="ar-SA"/>
        </w:rPr>
        <w:t>Министерство</w:t>
      </w:r>
      <w:r w:rsidRPr="00C755CC">
        <w:rPr>
          <w:rFonts w:ascii="GHEA Grapalat" w:hAnsi="GHEA Grapalat" w:cs="Arial"/>
          <w:i w:val="0"/>
          <w:color w:val="000000"/>
          <w:lang w:val="af-ZA" w:bidi="ar-SA"/>
        </w:rPr>
        <w:t xml:space="preserve"> </w:t>
      </w:r>
      <w:r w:rsidRPr="00C755CC">
        <w:rPr>
          <w:rFonts w:ascii="GHEA Grapalat" w:hAnsi="GHEA Grapalat" w:cs="Cambria"/>
          <w:i w:val="0"/>
          <w:color w:val="000000"/>
          <w:lang w:val="af-ZA" w:bidi="ar-SA"/>
        </w:rPr>
        <w:t>окружающей</w:t>
      </w:r>
      <w:r w:rsidRPr="00C755CC">
        <w:rPr>
          <w:rFonts w:ascii="GHEA Grapalat" w:hAnsi="GHEA Grapalat" w:cs="Arial"/>
          <w:i w:val="0"/>
          <w:color w:val="000000"/>
          <w:lang w:val="af-ZA" w:bidi="ar-SA"/>
        </w:rPr>
        <w:t xml:space="preserve"> </w:t>
      </w:r>
      <w:r w:rsidRPr="00C755CC">
        <w:rPr>
          <w:rFonts w:ascii="GHEA Grapalat" w:hAnsi="GHEA Grapalat" w:cs="Cambria"/>
          <w:i w:val="0"/>
          <w:color w:val="000000"/>
          <w:lang w:val="af-ZA" w:bidi="ar-SA"/>
        </w:rPr>
        <w:t>среды</w:t>
      </w:r>
      <w:r w:rsidRPr="00C755CC">
        <w:rPr>
          <w:rFonts w:ascii="GHEA Grapalat" w:hAnsi="GHEA Grapalat" w:cs="Arial"/>
          <w:i w:val="0"/>
          <w:color w:val="000000"/>
          <w:lang w:val="af-ZA" w:bidi="ar-SA"/>
        </w:rPr>
        <w:t xml:space="preserve"> </w:t>
      </w:r>
      <w:r w:rsidRPr="00C755CC">
        <w:rPr>
          <w:rFonts w:ascii="GHEA Grapalat" w:hAnsi="GHEA Grapalat" w:cs="Cambria"/>
          <w:i w:val="0"/>
          <w:color w:val="000000"/>
          <w:lang w:val="af-ZA" w:bidi="ar-SA"/>
        </w:rPr>
        <w:t>Республики</w:t>
      </w:r>
      <w:r w:rsidRPr="00C755CC">
        <w:rPr>
          <w:rFonts w:ascii="GHEA Grapalat" w:hAnsi="GHEA Grapalat" w:cs="Arial"/>
          <w:i w:val="0"/>
          <w:color w:val="000000"/>
          <w:lang w:val="af-ZA" w:bidi="ar-SA"/>
        </w:rPr>
        <w:t xml:space="preserve"> </w:t>
      </w:r>
      <w:r w:rsidRPr="00C755CC">
        <w:rPr>
          <w:rFonts w:ascii="GHEA Grapalat" w:hAnsi="GHEA Grapalat" w:cs="Cambria"/>
          <w:i w:val="0"/>
          <w:color w:val="000000"/>
          <w:lang w:val="af-ZA" w:bidi="ar-SA"/>
        </w:rPr>
        <w:t>Армения</w:t>
      </w:r>
      <w:r w:rsidRPr="00C755CC">
        <w:rPr>
          <w:rFonts w:ascii="GHEA Grapalat" w:hAnsi="GHEA Grapalat" w:cs="Arial"/>
          <w:i w:val="0"/>
          <w:color w:val="000000"/>
          <w:lang w:val="af-ZA" w:bidi="ar-SA"/>
        </w:rPr>
        <w:t xml:space="preserve">, </w:t>
      </w:r>
      <w:r w:rsidRPr="00C755CC">
        <w:rPr>
          <w:rFonts w:ascii="GHEA Grapalat" w:hAnsi="GHEA Grapalat" w:cs="Cambria"/>
          <w:i w:val="0"/>
          <w:color w:val="000000"/>
          <w:lang w:val="af-ZA" w:bidi="ar-SA"/>
        </w:rPr>
        <w:t>находящийся</w:t>
      </w:r>
      <w:r w:rsidRPr="00C755CC">
        <w:rPr>
          <w:rFonts w:ascii="GHEA Grapalat" w:hAnsi="GHEA Grapalat" w:cs="Arial"/>
          <w:i w:val="0"/>
          <w:color w:val="000000"/>
          <w:lang w:val="af-ZA" w:bidi="ar-SA"/>
        </w:rPr>
        <w:t xml:space="preserve"> </w:t>
      </w:r>
      <w:r w:rsidRPr="00C755CC">
        <w:rPr>
          <w:rFonts w:ascii="GHEA Grapalat" w:hAnsi="GHEA Grapalat" w:cs="Cambria"/>
          <w:i w:val="0"/>
          <w:color w:val="000000"/>
          <w:lang w:val="af-ZA" w:bidi="ar-SA"/>
        </w:rPr>
        <w:t>по</w:t>
      </w:r>
      <w:r w:rsidRPr="00C755CC">
        <w:rPr>
          <w:rFonts w:ascii="GHEA Grapalat" w:hAnsi="GHEA Grapalat" w:cs="Arial"/>
          <w:i w:val="0"/>
          <w:color w:val="000000"/>
          <w:lang w:val="af-ZA" w:bidi="ar-SA"/>
        </w:rPr>
        <w:t xml:space="preserve"> </w:t>
      </w:r>
      <w:r w:rsidRPr="00C755CC">
        <w:rPr>
          <w:rFonts w:ascii="GHEA Grapalat" w:hAnsi="GHEA Grapalat" w:cs="Cambria"/>
          <w:i w:val="0"/>
          <w:color w:val="000000"/>
          <w:lang w:val="af-ZA" w:bidi="ar-SA"/>
        </w:rPr>
        <w:t>адресу</w:t>
      </w:r>
      <w:r w:rsidRPr="00C755CC">
        <w:rPr>
          <w:rFonts w:ascii="GHEA Grapalat" w:hAnsi="GHEA Grapalat" w:cs="Arial"/>
          <w:i w:val="0"/>
          <w:color w:val="000000"/>
          <w:lang w:val="af-ZA" w:bidi="ar-SA"/>
        </w:rPr>
        <w:t xml:space="preserve">: </w:t>
      </w:r>
      <w:r w:rsidRPr="00C755CC">
        <w:rPr>
          <w:rFonts w:ascii="GHEA Grapalat" w:hAnsi="GHEA Grapalat" w:cs="Cambria"/>
          <w:i w:val="0"/>
          <w:color w:val="000000"/>
          <w:lang w:val="af-ZA" w:bidi="ar-SA"/>
        </w:rPr>
        <w:t>РА</w:t>
      </w:r>
      <w:r w:rsidRPr="00C755CC">
        <w:rPr>
          <w:rFonts w:ascii="GHEA Grapalat" w:hAnsi="GHEA Grapalat" w:cs="Arial"/>
          <w:i w:val="0"/>
          <w:color w:val="000000"/>
          <w:lang w:val="af-ZA" w:bidi="ar-SA"/>
        </w:rPr>
        <w:t xml:space="preserve">, </w:t>
      </w:r>
      <w:r w:rsidRPr="00C755CC">
        <w:rPr>
          <w:rFonts w:ascii="GHEA Grapalat" w:hAnsi="GHEA Grapalat" w:cs="Cambria"/>
          <w:i w:val="0"/>
          <w:color w:val="000000"/>
          <w:lang w:val="af-ZA" w:bidi="ar-SA"/>
        </w:rPr>
        <w:t>Ереван</w:t>
      </w:r>
      <w:r w:rsidRPr="00C755CC">
        <w:rPr>
          <w:rFonts w:ascii="GHEA Grapalat" w:hAnsi="GHEA Grapalat" w:cs="Arial"/>
          <w:i w:val="0"/>
          <w:color w:val="000000"/>
          <w:lang w:val="af-ZA" w:bidi="ar-SA"/>
        </w:rPr>
        <w:t xml:space="preserve">, </w:t>
      </w:r>
      <w:r w:rsidRPr="00C755CC">
        <w:rPr>
          <w:rFonts w:ascii="GHEA Grapalat" w:hAnsi="GHEA Grapalat" w:cs="Cambria"/>
          <w:i w:val="0"/>
          <w:color w:val="000000"/>
          <w:lang w:val="af-ZA" w:bidi="ar-SA"/>
        </w:rPr>
        <w:t>Площадь</w:t>
      </w:r>
      <w:r w:rsidRPr="00C755CC">
        <w:rPr>
          <w:rFonts w:ascii="GHEA Grapalat" w:hAnsi="GHEA Grapalat" w:cs="Arial"/>
          <w:i w:val="0"/>
          <w:color w:val="000000"/>
          <w:lang w:val="af-ZA" w:bidi="ar-SA"/>
        </w:rPr>
        <w:t xml:space="preserve"> </w:t>
      </w:r>
      <w:r w:rsidRPr="00C755CC">
        <w:rPr>
          <w:rFonts w:ascii="GHEA Grapalat" w:hAnsi="GHEA Grapalat" w:cs="Cambria"/>
          <w:i w:val="0"/>
          <w:color w:val="000000"/>
          <w:lang w:val="af-ZA" w:bidi="ar-SA"/>
        </w:rPr>
        <w:t>республики</w:t>
      </w:r>
      <w:r w:rsidRPr="00C755CC">
        <w:rPr>
          <w:rFonts w:ascii="GHEA Grapalat" w:hAnsi="GHEA Grapalat" w:cs="Arial"/>
          <w:i w:val="0"/>
          <w:color w:val="000000"/>
          <w:lang w:val="af-ZA" w:bidi="ar-SA"/>
        </w:rPr>
        <w:t xml:space="preserve">, </w:t>
      </w:r>
      <w:r w:rsidRPr="00C755CC">
        <w:rPr>
          <w:rFonts w:ascii="GHEA Grapalat" w:hAnsi="GHEA Grapalat" w:cs="Cambria"/>
          <w:i w:val="0"/>
          <w:color w:val="000000"/>
          <w:lang w:val="af-ZA" w:bidi="ar-SA"/>
        </w:rPr>
        <w:t>дом</w:t>
      </w:r>
      <w:r w:rsidRPr="00C755CC">
        <w:rPr>
          <w:rFonts w:ascii="GHEA Grapalat" w:hAnsi="GHEA Grapalat" w:cs="Arial"/>
          <w:i w:val="0"/>
          <w:color w:val="000000"/>
          <w:lang w:val="af-ZA" w:bidi="ar-SA"/>
        </w:rPr>
        <w:t xml:space="preserve"> </w:t>
      </w:r>
      <w:r w:rsidRPr="00C755CC">
        <w:rPr>
          <w:rFonts w:ascii="GHEA Grapalat" w:hAnsi="GHEA Grapalat" w:cs="Cambria"/>
          <w:i w:val="0"/>
          <w:color w:val="000000"/>
          <w:lang w:val="af-ZA" w:bidi="ar-SA"/>
        </w:rPr>
        <w:t>Правительство</w:t>
      </w:r>
      <w:r w:rsidRPr="00C755CC">
        <w:rPr>
          <w:rFonts w:ascii="GHEA Grapalat" w:hAnsi="GHEA Grapalat" w:cs="Arial"/>
          <w:i w:val="0"/>
          <w:color w:val="000000"/>
          <w:lang w:val="af-ZA" w:bidi="ar-SA"/>
        </w:rPr>
        <w:t xml:space="preserve"> 3, </w:t>
      </w:r>
      <w:r w:rsidRPr="00C755CC">
        <w:rPr>
          <w:rFonts w:ascii="GHEA Grapalat" w:hAnsi="GHEA Grapalat" w:cs="Cambria"/>
          <w:i w:val="0"/>
          <w:color w:val="000000"/>
          <w:lang w:val="af-ZA" w:bidi="ar-SA"/>
        </w:rPr>
        <w:t>объявляет</w:t>
      </w:r>
      <w:r w:rsidRPr="00C755CC">
        <w:rPr>
          <w:rFonts w:ascii="GHEA Grapalat" w:hAnsi="GHEA Grapalat" w:cs="Arial"/>
          <w:i w:val="0"/>
          <w:color w:val="000000"/>
          <w:lang w:val="af-ZA" w:bidi="ar-SA"/>
        </w:rPr>
        <w:t xml:space="preserve"> </w:t>
      </w:r>
      <w:r w:rsidRPr="00C755CC">
        <w:rPr>
          <w:rFonts w:ascii="GHEA Grapalat" w:hAnsi="GHEA Grapalat" w:cs="Cambria"/>
          <w:i w:val="0"/>
          <w:color w:val="000000"/>
          <w:lang w:val="af-ZA" w:bidi="ar-SA"/>
        </w:rPr>
        <w:t>запрос</w:t>
      </w:r>
      <w:r w:rsidRPr="00C755CC">
        <w:rPr>
          <w:rFonts w:ascii="GHEA Grapalat" w:hAnsi="GHEA Grapalat" w:cs="Arial"/>
          <w:i w:val="0"/>
          <w:color w:val="000000"/>
          <w:lang w:val="af-ZA" w:bidi="ar-SA"/>
        </w:rPr>
        <w:t xml:space="preserve"> </w:t>
      </w:r>
      <w:r w:rsidRPr="00C755CC">
        <w:rPr>
          <w:rFonts w:ascii="GHEA Grapalat" w:hAnsi="GHEA Grapalat" w:cs="Cambria"/>
          <w:i w:val="0"/>
          <w:color w:val="000000"/>
          <w:lang w:val="af-ZA" w:bidi="ar-SA"/>
        </w:rPr>
        <w:t>котировок</w:t>
      </w:r>
      <w:r w:rsidRPr="00C755CC">
        <w:rPr>
          <w:rFonts w:ascii="GHEA Grapalat" w:hAnsi="GHEA Grapalat" w:cs="Arial"/>
          <w:i w:val="0"/>
          <w:color w:val="000000"/>
          <w:lang w:val="af-ZA" w:bidi="ar-SA"/>
        </w:rPr>
        <w:t xml:space="preserve">, </w:t>
      </w:r>
      <w:r w:rsidRPr="00C755CC">
        <w:rPr>
          <w:rFonts w:ascii="GHEA Grapalat" w:hAnsi="GHEA Grapalat" w:cs="Cambria"/>
          <w:i w:val="0"/>
          <w:color w:val="000000"/>
          <w:lang w:val="af-ZA" w:bidi="ar-SA"/>
        </w:rPr>
        <w:t>который</w:t>
      </w:r>
      <w:r w:rsidRPr="00C755CC">
        <w:rPr>
          <w:rFonts w:ascii="GHEA Grapalat" w:hAnsi="GHEA Grapalat" w:cs="Arial"/>
          <w:i w:val="0"/>
          <w:color w:val="000000"/>
          <w:lang w:val="af-ZA" w:bidi="ar-SA"/>
        </w:rPr>
        <w:t xml:space="preserve"> </w:t>
      </w:r>
      <w:r w:rsidRPr="00C755CC">
        <w:rPr>
          <w:rFonts w:ascii="GHEA Grapalat" w:hAnsi="GHEA Grapalat" w:cs="Cambria"/>
          <w:i w:val="0"/>
          <w:color w:val="000000"/>
          <w:lang w:val="af-ZA" w:bidi="ar-SA"/>
        </w:rPr>
        <w:t>проводится</w:t>
      </w:r>
      <w:r w:rsidRPr="00C755CC">
        <w:rPr>
          <w:rFonts w:ascii="GHEA Grapalat" w:hAnsi="GHEA Grapalat" w:cs="Arial"/>
          <w:i w:val="0"/>
          <w:color w:val="000000"/>
          <w:lang w:val="af-ZA" w:bidi="ar-SA"/>
        </w:rPr>
        <w:t xml:space="preserve"> </w:t>
      </w:r>
      <w:r w:rsidRPr="00C755CC">
        <w:rPr>
          <w:rFonts w:ascii="GHEA Grapalat" w:hAnsi="GHEA Grapalat" w:cs="Cambria"/>
          <w:i w:val="0"/>
          <w:color w:val="000000"/>
          <w:lang w:val="af-ZA" w:bidi="ar-SA"/>
        </w:rPr>
        <w:t>одним</w:t>
      </w:r>
      <w:r w:rsidRPr="00C755CC">
        <w:rPr>
          <w:rFonts w:ascii="GHEA Grapalat" w:hAnsi="GHEA Grapalat" w:cs="Arial"/>
          <w:i w:val="0"/>
          <w:color w:val="000000"/>
          <w:lang w:val="af-ZA" w:bidi="ar-SA"/>
        </w:rPr>
        <w:t xml:space="preserve"> </w:t>
      </w:r>
      <w:r w:rsidRPr="00C755CC">
        <w:rPr>
          <w:rFonts w:ascii="GHEA Grapalat" w:hAnsi="GHEA Grapalat" w:cs="Cambria"/>
          <w:i w:val="0"/>
          <w:color w:val="000000"/>
          <w:lang w:val="af-ZA" w:bidi="ar-SA"/>
        </w:rPr>
        <w:t>этапом</w:t>
      </w:r>
      <w:r w:rsidRPr="00C755CC">
        <w:rPr>
          <w:rFonts w:ascii="GHEA Grapalat" w:hAnsi="GHEA Grapalat" w:cs="Arial"/>
          <w:i w:val="0"/>
          <w:color w:val="000000"/>
          <w:lang w:val="af-ZA" w:bidi="ar-SA"/>
        </w:rPr>
        <w:t xml:space="preserve">, </w:t>
      </w:r>
      <w:r w:rsidRPr="00C755CC">
        <w:rPr>
          <w:rFonts w:ascii="GHEA Grapalat" w:hAnsi="GHEA Grapalat" w:cs="Cambria"/>
          <w:i w:val="0"/>
          <w:color w:val="000000"/>
          <w:lang w:val="af-ZA" w:bidi="ar-SA"/>
        </w:rPr>
        <w:t>посредством</w:t>
      </w:r>
      <w:r w:rsidRPr="00C755CC">
        <w:rPr>
          <w:rFonts w:ascii="GHEA Grapalat" w:hAnsi="GHEA Grapalat" w:cs="Arial"/>
          <w:i w:val="0"/>
          <w:color w:val="000000"/>
          <w:lang w:val="af-ZA" w:bidi="ar-SA"/>
        </w:rPr>
        <w:t xml:space="preserve"> </w:t>
      </w:r>
      <w:r w:rsidRPr="00C755CC">
        <w:rPr>
          <w:rFonts w:ascii="GHEA Grapalat" w:hAnsi="GHEA Grapalat" w:cs="Cambria"/>
          <w:i w:val="0"/>
          <w:color w:val="000000"/>
          <w:lang w:val="af-ZA" w:bidi="ar-SA"/>
        </w:rPr>
        <w:t>системы</w:t>
      </w:r>
      <w:r w:rsidRPr="00C755CC">
        <w:rPr>
          <w:rFonts w:ascii="GHEA Grapalat" w:hAnsi="GHEA Grapalat" w:cs="Arial"/>
          <w:i w:val="0"/>
          <w:color w:val="000000"/>
          <w:lang w:val="af-ZA" w:bidi="ar-SA"/>
        </w:rPr>
        <w:t xml:space="preserve"> </w:t>
      </w:r>
      <w:r w:rsidRPr="00C755CC">
        <w:rPr>
          <w:rFonts w:ascii="GHEA Grapalat" w:hAnsi="GHEA Grapalat" w:cs="Cambria"/>
          <w:i w:val="0"/>
          <w:color w:val="000000"/>
          <w:lang w:val="af-ZA" w:bidi="ar-SA"/>
        </w:rPr>
        <w:t>электронных</w:t>
      </w:r>
      <w:r w:rsidRPr="00C755CC">
        <w:rPr>
          <w:rFonts w:ascii="GHEA Grapalat" w:hAnsi="GHEA Grapalat" w:cs="Arial"/>
          <w:i w:val="0"/>
          <w:color w:val="000000"/>
          <w:lang w:val="af-ZA" w:bidi="ar-SA"/>
        </w:rPr>
        <w:t xml:space="preserve"> </w:t>
      </w:r>
      <w:r w:rsidRPr="00C755CC">
        <w:rPr>
          <w:rFonts w:ascii="GHEA Grapalat" w:hAnsi="GHEA Grapalat" w:cs="Cambria"/>
          <w:i w:val="0"/>
          <w:color w:val="000000"/>
          <w:lang w:val="af-ZA" w:bidi="ar-SA"/>
        </w:rPr>
        <w:t>закупок</w:t>
      </w:r>
      <w:r w:rsidRPr="00C755CC">
        <w:rPr>
          <w:rFonts w:ascii="GHEA Grapalat" w:hAnsi="GHEA Grapalat" w:cs="Arial"/>
          <w:i w:val="0"/>
          <w:color w:val="000000"/>
          <w:lang w:val="af-ZA" w:bidi="ar-SA"/>
        </w:rPr>
        <w:t xml:space="preserve"> Armeps (</w:t>
      </w:r>
      <w:hyperlink r:id="rId8" w:history="1">
        <w:r w:rsidRPr="00C755CC">
          <w:rPr>
            <w:rStyle w:val="Hyperlink"/>
            <w:rFonts w:ascii="GHEA Grapalat" w:hAnsi="GHEA Grapalat" w:cs="Arial"/>
            <w:i w:val="0"/>
            <w:lang w:val="af-ZA" w:bidi="ar-SA"/>
          </w:rPr>
          <w:t>www.armeps.am</w:t>
        </w:r>
      </w:hyperlink>
      <w:r w:rsidRPr="00C755CC">
        <w:rPr>
          <w:rFonts w:ascii="GHEA Grapalat" w:hAnsi="GHEA Grapalat" w:cs="Arial"/>
          <w:i w:val="0"/>
          <w:color w:val="000000"/>
          <w:lang w:val="af-ZA" w:bidi="ar-SA"/>
        </w:rPr>
        <w:t>).</w:t>
      </w:r>
    </w:p>
    <w:p w14:paraId="04703B13" w14:textId="001CA5DD" w:rsidR="00621314" w:rsidRPr="00C755CC" w:rsidRDefault="00A20B69" w:rsidP="004C2168">
      <w:pPr>
        <w:pStyle w:val="BodyTextIndent"/>
        <w:widowControl w:val="0"/>
        <w:spacing w:line="240" w:lineRule="auto"/>
        <w:ind w:firstLine="567"/>
        <w:rPr>
          <w:rFonts w:ascii="GHEA Grapalat" w:hAnsi="GHEA Grapalat"/>
          <w:i w:val="0"/>
          <w:lang w:val="af-ZA"/>
        </w:rPr>
      </w:pPr>
      <w:r w:rsidRPr="00C755CC">
        <w:rPr>
          <w:rFonts w:ascii="GHEA Grapalat" w:hAnsi="GHEA Grapalat" w:cs="Arial"/>
          <w:i w:val="0"/>
          <w:color w:val="000000"/>
          <w:lang w:val="af-ZA" w:bidi="ar-SA"/>
        </w:rPr>
        <w:t xml:space="preserve">Участнику, отобранному по итогам </w:t>
      </w:r>
      <w:r w:rsidR="0041023E" w:rsidRPr="00C755CC">
        <w:rPr>
          <w:rFonts w:ascii="GHEA Grapalat" w:hAnsi="GHEA Grapalat" w:cs="Arial"/>
          <w:i w:val="0"/>
          <w:color w:val="000000"/>
          <w:lang w:val="af-ZA" w:bidi="ar-SA"/>
        </w:rPr>
        <w:t>настоящей процедуры</w:t>
      </w:r>
      <w:r w:rsidRPr="00C755CC">
        <w:rPr>
          <w:rFonts w:ascii="GHEA Grapalat" w:hAnsi="GHEA Grapalat" w:cs="Arial"/>
          <w:i w:val="0"/>
          <w:color w:val="000000"/>
          <w:lang w:val="af-ZA" w:bidi="ar-SA"/>
        </w:rPr>
        <w:t>, в</w:t>
      </w:r>
      <w:r w:rsidR="00782D60" w:rsidRPr="00C755CC">
        <w:rPr>
          <w:rFonts w:ascii="Calibri" w:hAnsi="Calibri" w:cs="Calibri"/>
          <w:i w:val="0"/>
          <w:color w:val="000000"/>
          <w:lang w:val="af-ZA" w:bidi="ar-SA"/>
        </w:rPr>
        <w:t> </w:t>
      </w:r>
      <w:r w:rsidRPr="00C755CC">
        <w:rPr>
          <w:rFonts w:ascii="GHEA Grapalat" w:hAnsi="GHEA Grapalat" w:cs="Arial"/>
          <w:i w:val="0"/>
          <w:color w:val="000000"/>
          <w:lang w:val="af-ZA" w:bidi="ar-SA"/>
        </w:rPr>
        <w:t>установленном</w:t>
      </w:r>
      <w:r w:rsidR="00782D60" w:rsidRPr="00C755CC">
        <w:rPr>
          <w:rFonts w:ascii="Calibri" w:hAnsi="Calibri" w:cs="Calibri"/>
          <w:i w:val="0"/>
          <w:color w:val="000000"/>
          <w:lang w:val="af-ZA" w:bidi="ar-SA"/>
        </w:rPr>
        <w:t> </w:t>
      </w:r>
      <w:r w:rsidRPr="00C755CC">
        <w:rPr>
          <w:rFonts w:ascii="GHEA Grapalat" w:hAnsi="GHEA Grapalat" w:cs="Arial"/>
          <w:i w:val="0"/>
          <w:color w:val="000000"/>
          <w:lang w:val="af-ZA" w:bidi="ar-SA"/>
        </w:rPr>
        <w:t xml:space="preserve">порядке будет предложено заключить договор на поставку </w:t>
      </w:r>
      <w:r w:rsidR="004C2168" w:rsidRPr="00C755CC">
        <w:rPr>
          <w:rFonts w:ascii="GHEA Grapalat" w:hAnsi="GHEA Grapalat" w:cs="Arial"/>
          <w:i w:val="0"/>
          <w:color w:val="000000"/>
          <w:lang w:val="af-ZA" w:bidi="ar-SA"/>
        </w:rPr>
        <w:t>«</w:t>
      </w:r>
      <w:r w:rsidR="002D47DA" w:rsidRPr="00C755CC">
        <w:rPr>
          <w:rFonts w:ascii="GHEA Grapalat" w:hAnsi="GHEA Grapalat" w:cs="Arial"/>
          <w:b/>
          <w:i w:val="0"/>
          <w:color w:val="000000"/>
          <w:lang w:val="af-ZA" w:bidi="ar-SA"/>
        </w:rPr>
        <w:t>Работ по ликвидации или консервации глубоких скважин в Араратской и Армавирской областях РА</w:t>
      </w:r>
      <w:r w:rsidR="004C2168" w:rsidRPr="00C755CC">
        <w:rPr>
          <w:rFonts w:ascii="GHEA Grapalat" w:hAnsi="GHEA Grapalat" w:cs="Arial"/>
          <w:i w:val="0"/>
          <w:color w:val="000000"/>
          <w:lang w:val="af-ZA" w:bidi="ar-SA"/>
        </w:rPr>
        <w:t>»</w:t>
      </w:r>
      <w:r w:rsidR="00782D60" w:rsidRPr="00C755CC">
        <w:rPr>
          <w:rFonts w:ascii="GHEA Grapalat" w:hAnsi="GHEA Grapalat" w:cs="Arial"/>
          <w:i w:val="0"/>
          <w:color w:val="000000"/>
          <w:lang w:val="af-ZA" w:bidi="ar-SA"/>
        </w:rPr>
        <w:t xml:space="preserve"> (далее — договор).</w:t>
      </w:r>
      <w:r w:rsidR="00621314" w:rsidRPr="00C755CC">
        <w:rPr>
          <w:rFonts w:ascii="GHEA Grapalat" w:hAnsi="GHEA Grapalat"/>
          <w:i w:val="0"/>
          <w:lang w:val="af-ZA"/>
        </w:rPr>
        <w:t xml:space="preserve"> </w:t>
      </w:r>
    </w:p>
    <w:p w14:paraId="609700C5" w14:textId="77777777" w:rsidR="00357D48" w:rsidRPr="00C755CC" w:rsidRDefault="00A20B69" w:rsidP="004C2168">
      <w:pPr>
        <w:pStyle w:val="BodyTextIndent"/>
        <w:widowControl w:val="0"/>
        <w:spacing w:line="240" w:lineRule="auto"/>
        <w:ind w:firstLine="567"/>
        <w:rPr>
          <w:rFonts w:ascii="GHEA Grapalat" w:hAnsi="GHEA Grapalat"/>
          <w:i w:val="0"/>
        </w:rPr>
      </w:pPr>
      <w:r w:rsidRPr="00C755CC">
        <w:rPr>
          <w:rFonts w:ascii="GHEA Grapalat" w:hAnsi="GHEA Grapalat"/>
          <w:i w:val="0"/>
        </w:rPr>
        <w:t xml:space="preserve">Согласно статье 7 Закона Республики Армения </w:t>
      </w:r>
      <w:r w:rsidR="004C2168" w:rsidRPr="00C755CC">
        <w:rPr>
          <w:rFonts w:ascii="GHEA Grapalat" w:hAnsi="GHEA Grapalat" w:cs="Arial"/>
          <w:i w:val="0"/>
          <w:color w:val="000000"/>
          <w:lang w:val="af-ZA" w:bidi="ar-SA"/>
        </w:rPr>
        <w:t>«</w:t>
      </w:r>
      <w:r w:rsidR="004C2168" w:rsidRPr="00C755CC">
        <w:rPr>
          <w:rFonts w:ascii="GHEA Grapalat" w:hAnsi="GHEA Grapalat" w:cs="Cambria"/>
          <w:i w:val="0"/>
          <w:color w:val="000000"/>
          <w:lang w:val="af-ZA" w:bidi="ar-SA"/>
        </w:rPr>
        <w:t>О</w:t>
      </w:r>
      <w:r w:rsidR="004C2168" w:rsidRPr="00C755CC">
        <w:rPr>
          <w:rFonts w:ascii="GHEA Grapalat" w:hAnsi="GHEA Grapalat" w:cs="Arial"/>
          <w:i w:val="0"/>
          <w:color w:val="000000"/>
          <w:lang w:val="af-ZA" w:bidi="ar-SA"/>
        </w:rPr>
        <w:t xml:space="preserve"> </w:t>
      </w:r>
      <w:r w:rsidR="004C2168" w:rsidRPr="00C755CC">
        <w:rPr>
          <w:rFonts w:ascii="GHEA Grapalat" w:hAnsi="GHEA Grapalat" w:cs="Cambria"/>
          <w:i w:val="0"/>
          <w:color w:val="000000"/>
          <w:lang w:val="af-ZA" w:bidi="ar-SA"/>
        </w:rPr>
        <w:t>закупках</w:t>
      </w:r>
      <w:r w:rsidR="004C2168" w:rsidRPr="00C755CC">
        <w:rPr>
          <w:rFonts w:ascii="GHEA Grapalat" w:hAnsi="GHEA Grapalat" w:cs="Colonna MT"/>
          <w:i w:val="0"/>
          <w:color w:val="000000"/>
          <w:lang w:val="af-ZA" w:bidi="ar-SA"/>
        </w:rPr>
        <w:t>»</w:t>
      </w:r>
      <w:r w:rsidRPr="00C755CC">
        <w:rPr>
          <w:rFonts w:ascii="GHEA Grapalat" w:hAnsi="GHEA Grapalat"/>
          <w:i w:val="0"/>
        </w:rPr>
        <w:t>,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C755CC">
        <w:rPr>
          <w:rFonts w:ascii="Calibri" w:hAnsi="Calibri" w:cs="Calibri"/>
          <w:i w:val="0"/>
          <w:lang w:val="en-US"/>
        </w:rPr>
        <w:t> </w:t>
      </w:r>
      <w:r w:rsidR="00F95E94" w:rsidRPr="00C755CC">
        <w:rPr>
          <w:rFonts w:ascii="GHEA Grapalat" w:hAnsi="GHEA Grapalat"/>
          <w:i w:val="0"/>
        </w:rPr>
        <w:t>настоящей процедуре</w:t>
      </w:r>
      <w:r w:rsidRPr="00C755CC">
        <w:rPr>
          <w:rFonts w:ascii="GHEA Grapalat" w:hAnsi="GHEA Grapalat"/>
          <w:i w:val="0"/>
        </w:rPr>
        <w:t>.</w:t>
      </w:r>
    </w:p>
    <w:p w14:paraId="1C05809A" w14:textId="77777777" w:rsidR="00357D48" w:rsidRPr="00C755CC" w:rsidRDefault="00052084" w:rsidP="004C2168">
      <w:pPr>
        <w:pStyle w:val="BodyTextIndent"/>
        <w:widowControl w:val="0"/>
        <w:spacing w:line="240" w:lineRule="auto"/>
        <w:ind w:firstLine="567"/>
        <w:rPr>
          <w:rFonts w:ascii="GHEA Grapalat" w:hAnsi="GHEA Grapalat"/>
          <w:i w:val="0"/>
        </w:rPr>
      </w:pPr>
      <w:r w:rsidRPr="00C755CC">
        <w:rPr>
          <w:rFonts w:ascii="GHEA Grapalat" w:hAnsi="GHEA Grapalat"/>
          <w:i w:val="0"/>
        </w:rPr>
        <w:t xml:space="preserve">Условия </w:t>
      </w:r>
      <w:r w:rsidR="00677658" w:rsidRPr="00C755CC">
        <w:rPr>
          <w:rFonts w:ascii="GHEA Grapalat" w:hAnsi="GHEA Grapalat"/>
          <w:i w:val="0"/>
        </w:rPr>
        <w:t xml:space="preserve">предъявляемые </w:t>
      </w:r>
      <w:r w:rsidR="00FD0B1A" w:rsidRPr="00C755CC">
        <w:rPr>
          <w:rFonts w:ascii="GHEA Grapalat" w:hAnsi="GHEA Grapalat"/>
          <w:i w:val="0"/>
        </w:rPr>
        <w:t xml:space="preserve">к </w:t>
      </w:r>
      <w:r w:rsidR="00677658" w:rsidRPr="00C755CC">
        <w:rPr>
          <w:rFonts w:ascii="GHEA Grapalat" w:hAnsi="GHEA Grapalat"/>
          <w:i w:val="0"/>
        </w:rPr>
        <w:t xml:space="preserve">лицам, не имеющим права на участие в </w:t>
      </w:r>
      <w:r w:rsidRPr="00C755CC">
        <w:rPr>
          <w:rFonts w:ascii="GHEA Grapalat" w:hAnsi="GHEA Grapalat"/>
          <w:i w:val="0"/>
        </w:rPr>
        <w:t xml:space="preserve"> данной </w:t>
      </w:r>
      <w:r w:rsidR="006F297B" w:rsidRPr="00C755CC">
        <w:rPr>
          <w:rFonts w:ascii="GHEA Grapalat" w:hAnsi="GHEA Grapalat"/>
          <w:i w:val="0"/>
        </w:rPr>
        <w:t>процедуре</w:t>
      </w:r>
      <w:r w:rsidR="00677658" w:rsidRPr="00C755CC">
        <w:rPr>
          <w:rFonts w:ascii="GHEA Grapalat" w:hAnsi="GHEA Grapalat"/>
          <w:i w:val="0"/>
        </w:rPr>
        <w:t>, а также участникам, установлены приглашением на настоящую процедуру.</w:t>
      </w:r>
      <w:r w:rsidRPr="00C755CC" w:rsidDel="00052084">
        <w:rPr>
          <w:rFonts w:ascii="GHEA Grapalat" w:hAnsi="GHEA Grapalat"/>
          <w:i w:val="0"/>
        </w:rPr>
        <w:t xml:space="preserve"> </w:t>
      </w:r>
      <w:r w:rsidR="00EE73A8" w:rsidRPr="00C755CC">
        <w:rPr>
          <w:rFonts w:ascii="GHEA Grapalat" w:hAnsi="GHEA Grapalat"/>
          <w:i w:val="0"/>
        </w:rPr>
        <w:t xml:space="preserve">Отобранный участник определяется из числа участников, подавших заявки, оцененные </w:t>
      </w:r>
      <w:r w:rsidR="007442CF" w:rsidRPr="00C755CC">
        <w:rPr>
          <w:rFonts w:ascii="GHEA Grapalat" w:hAnsi="GHEA Grapalat"/>
          <w:i w:val="0"/>
        </w:rPr>
        <w:t>удовлетворительно</w:t>
      </w:r>
      <w:r w:rsidR="007442CF" w:rsidRPr="00C755CC">
        <w:rPr>
          <w:rFonts w:ascii="GHEA Grapalat" w:hAnsi="GHEA Grapalat"/>
          <w:i w:val="0"/>
          <w:lang w:val="hy-AM"/>
        </w:rPr>
        <w:t xml:space="preserve"> </w:t>
      </w:r>
      <w:r w:rsidR="007442CF" w:rsidRPr="00C755CC">
        <w:rPr>
          <w:rFonts w:ascii="GHEA Grapalat" w:hAnsi="GHEA Grapalat"/>
          <w:i w:val="0"/>
        </w:rPr>
        <w:t xml:space="preserve">по </w:t>
      </w:r>
      <w:r w:rsidR="00830445" w:rsidRPr="00C755CC">
        <w:rPr>
          <w:rFonts w:ascii="GHEA Grapalat" w:hAnsi="GHEA Grapalat"/>
          <w:i w:val="0"/>
        </w:rPr>
        <w:t xml:space="preserve">неценовым </w:t>
      </w:r>
      <w:r w:rsidR="007442CF" w:rsidRPr="00C755CC">
        <w:rPr>
          <w:rFonts w:ascii="GHEA Grapalat" w:hAnsi="GHEA Grapalat"/>
          <w:i w:val="0"/>
        </w:rPr>
        <w:t>условиям</w:t>
      </w:r>
      <w:r w:rsidR="00EE73A8" w:rsidRPr="00C755CC">
        <w:rPr>
          <w:rFonts w:ascii="GHEA Grapalat" w:hAnsi="GHEA Grapalat"/>
          <w:i w:val="0"/>
        </w:rPr>
        <w:t>, по принципу предпочтения, отдаваемого участнику, представившему м</w:t>
      </w:r>
      <w:r w:rsidR="003F762C" w:rsidRPr="00C755CC">
        <w:rPr>
          <w:rFonts w:ascii="GHEA Grapalat" w:hAnsi="GHEA Grapalat"/>
          <w:i w:val="0"/>
        </w:rPr>
        <w:t>инимальное ценовое предложение.</w:t>
      </w:r>
    </w:p>
    <w:p w14:paraId="1A23512A" w14:textId="77777777" w:rsidR="007F3933" w:rsidRPr="00C755CC" w:rsidRDefault="007F3933" w:rsidP="004C2168">
      <w:pPr>
        <w:pStyle w:val="BodyTextIndent"/>
        <w:widowControl w:val="0"/>
        <w:spacing w:line="240" w:lineRule="auto"/>
        <w:ind w:firstLine="567"/>
        <w:rPr>
          <w:rFonts w:ascii="GHEA Grapalat" w:hAnsi="GHEA Grapalat"/>
          <w:i w:val="0"/>
        </w:rPr>
      </w:pPr>
      <w:r w:rsidRPr="00C755CC">
        <w:rPr>
          <w:rFonts w:ascii="GHEA Grapalat" w:hAnsi="GHEA Grapalat"/>
          <w:i w:val="0"/>
        </w:rPr>
        <w:t xml:space="preserve">В отношении настоящей процедуры применяются положения Соглашения Всемирной торговой организации по правительственным закупкам </w:t>
      </w:r>
      <w:r w:rsidRPr="00C755CC">
        <w:rPr>
          <w:rStyle w:val="FootnoteReference"/>
          <w:rFonts w:ascii="GHEA Grapalat" w:hAnsi="GHEA Grapalat"/>
          <w:i w:val="0"/>
        </w:rPr>
        <w:footnoteReference w:id="1"/>
      </w:r>
      <w:r w:rsidRPr="00C755CC">
        <w:rPr>
          <w:rFonts w:ascii="GHEA Grapalat" w:hAnsi="GHEA Grapalat"/>
          <w:i w:val="0"/>
        </w:rPr>
        <w:t>.</w:t>
      </w:r>
    </w:p>
    <w:p w14:paraId="57ED7B18" w14:textId="77777777" w:rsidR="0067579A" w:rsidRPr="00C755CC" w:rsidRDefault="00357D48" w:rsidP="004C2168">
      <w:pPr>
        <w:pStyle w:val="BodyTextIndent"/>
        <w:widowControl w:val="0"/>
        <w:spacing w:line="240" w:lineRule="auto"/>
        <w:ind w:firstLine="567"/>
        <w:rPr>
          <w:rFonts w:ascii="GHEA Grapalat" w:hAnsi="GHEA Grapalat"/>
          <w:i w:val="0"/>
          <w:spacing w:val="-6"/>
        </w:rPr>
      </w:pPr>
      <w:r w:rsidRPr="00C755CC">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C755CC">
        <w:rPr>
          <w:rFonts w:ascii="Calibri" w:hAnsi="Calibri" w:cs="Calibri"/>
          <w:i w:val="0"/>
          <w:spacing w:val="-6"/>
          <w:lang w:val="en-US"/>
        </w:rPr>
        <w:t> </w:t>
      </w:r>
      <w:r w:rsidRPr="00C755CC">
        <w:rPr>
          <w:rFonts w:ascii="GHEA Grapalat" w:hAnsi="GHEA Grapalat"/>
          <w:i w:val="0"/>
          <w:spacing w:val="-6"/>
        </w:rPr>
        <w:t xml:space="preserve">электронной форме в течение рабочего дня, следующего за днем получения заявления. </w:t>
      </w:r>
    </w:p>
    <w:p w14:paraId="4C982275" w14:textId="1AF57CE9" w:rsidR="005939DE" w:rsidRPr="00C755CC" w:rsidRDefault="00677658" w:rsidP="004C2168">
      <w:pPr>
        <w:pStyle w:val="BodyTextIndent"/>
        <w:widowControl w:val="0"/>
        <w:spacing w:line="240" w:lineRule="auto"/>
        <w:ind w:firstLine="567"/>
        <w:rPr>
          <w:rFonts w:ascii="GHEA Grapalat" w:hAnsi="GHEA Grapalat"/>
          <w:i w:val="0"/>
        </w:rPr>
      </w:pPr>
      <w:r w:rsidRPr="00C755CC">
        <w:rPr>
          <w:rFonts w:ascii="GHEA Grapalat" w:hAnsi="GHEA Grapalat"/>
          <w:i w:val="0"/>
        </w:rPr>
        <w:t xml:space="preserve">Заявки на </w:t>
      </w:r>
      <w:r w:rsidR="00D746A9" w:rsidRPr="00C755CC">
        <w:rPr>
          <w:rFonts w:ascii="GHEA Grapalat" w:hAnsi="GHEA Grapalat"/>
          <w:i w:val="0"/>
        </w:rPr>
        <w:t xml:space="preserve">настоящую процедуру </w:t>
      </w:r>
      <w:r w:rsidRPr="00C755CC">
        <w:rPr>
          <w:rFonts w:ascii="GHEA Grapalat" w:hAnsi="GHEA Grapalat"/>
          <w:i w:val="0"/>
        </w:rPr>
        <w:t>необходимо подать в электронной форме, посредством системы электронных закупок Armeps (</w:t>
      </w:r>
      <w:hyperlink r:id="rId9">
        <w:r w:rsidRPr="00C755CC">
          <w:rPr>
            <w:rFonts w:ascii="GHEA Grapalat" w:hAnsi="GHEA Grapalat"/>
            <w:i w:val="0"/>
          </w:rPr>
          <w:t>www.armeps.am</w:t>
        </w:r>
      </w:hyperlink>
      <w:r w:rsidR="002166CE" w:rsidRPr="00C755CC">
        <w:rPr>
          <w:rFonts w:ascii="GHEA Grapalat" w:hAnsi="GHEA Grapalat"/>
          <w:i w:val="0"/>
        </w:rPr>
        <w:t xml:space="preserve">), до </w:t>
      </w:r>
      <w:r w:rsidR="00257839" w:rsidRPr="00C755CC">
        <w:rPr>
          <w:rFonts w:ascii="GHEA Grapalat" w:hAnsi="GHEA Grapalat"/>
          <w:b/>
          <w:i w:val="0"/>
        </w:rPr>
        <w:t xml:space="preserve">10։00 часов </w:t>
      </w:r>
      <w:r w:rsidR="00C018B6">
        <w:rPr>
          <w:rFonts w:ascii="GHEA Grapalat" w:hAnsi="GHEA Grapalat"/>
          <w:b/>
          <w:i w:val="0"/>
        </w:rPr>
        <w:t xml:space="preserve">8-ого дня </w:t>
      </w:r>
      <w:r w:rsidR="004762B7" w:rsidRPr="00C755CC">
        <w:rPr>
          <w:rFonts w:ascii="GHEA Grapalat" w:hAnsi="GHEA Grapalat"/>
          <w:b/>
          <w:i w:val="0"/>
          <w:lang w:val="hy-AM"/>
        </w:rPr>
        <w:t xml:space="preserve"> </w:t>
      </w:r>
      <w:r w:rsidRPr="00C755CC">
        <w:rPr>
          <w:rFonts w:ascii="GHEA Grapalat" w:hAnsi="GHEA Grapalat"/>
          <w:i w:val="0"/>
        </w:rPr>
        <w:t>с даты опубликования настоящего объявления.</w:t>
      </w:r>
    </w:p>
    <w:p w14:paraId="036EBB13" w14:textId="77777777" w:rsidR="00357D48" w:rsidRPr="00C755CC" w:rsidRDefault="005D7731" w:rsidP="004C2168">
      <w:pPr>
        <w:pStyle w:val="BodyTextIndent"/>
        <w:widowControl w:val="0"/>
        <w:spacing w:line="240" w:lineRule="auto"/>
        <w:ind w:firstLine="567"/>
        <w:rPr>
          <w:rFonts w:ascii="GHEA Grapalat" w:hAnsi="GHEA Grapalat"/>
          <w:i w:val="0"/>
        </w:rPr>
      </w:pPr>
      <w:r w:rsidRPr="00C755CC">
        <w:rPr>
          <w:rFonts w:ascii="GHEA Grapalat" w:hAnsi="GHEA Grapalat"/>
          <w:i w:val="0"/>
        </w:rPr>
        <w:t>Кроме армянского языка заявки могут быть поданы также н</w:t>
      </w:r>
      <w:r w:rsidR="001B32D9" w:rsidRPr="00C755CC">
        <w:rPr>
          <w:rFonts w:ascii="GHEA Grapalat" w:hAnsi="GHEA Grapalat"/>
          <w:i w:val="0"/>
        </w:rPr>
        <w:t>а английском или русском языке.</w:t>
      </w:r>
    </w:p>
    <w:p w14:paraId="4A0B6FD7" w14:textId="78D9F065" w:rsidR="004E2FC6" w:rsidRPr="00C755CC" w:rsidRDefault="0060526C" w:rsidP="004C2168">
      <w:pPr>
        <w:pStyle w:val="BodyTextIndent"/>
        <w:widowControl w:val="0"/>
        <w:spacing w:line="240" w:lineRule="auto"/>
        <w:ind w:firstLine="567"/>
        <w:rPr>
          <w:rFonts w:ascii="GHEA Grapalat" w:hAnsi="GHEA Grapalat"/>
          <w:i w:val="0"/>
        </w:rPr>
      </w:pPr>
      <w:r w:rsidRPr="00C755CC">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257839" w:rsidRPr="00C755CC">
        <w:rPr>
          <w:rFonts w:ascii="GHEA Grapalat" w:hAnsi="GHEA Grapalat"/>
          <w:b/>
          <w:i w:val="0"/>
        </w:rPr>
        <w:t xml:space="preserve">10։00 часов </w:t>
      </w:r>
      <w:r w:rsidR="00C018B6">
        <w:rPr>
          <w:rFonts w:ascii="GHEA Grapalat" w:hAnsi="GHEA Grapalat"/>
          <w:b/>
          <w:i w:val="0"/>
        </w:rPr>
        <w:t xml:space="preserve">8-ого дня </w:t>
      </w:r>
      <w:r w:rsidRPr="00C755CC">
        <w:rPr>
          <w:rFonts w:ascii="GHEA Grapalat" w:hAnsi="GHEA Grapalat"/>
          <w:i w:val="0"/>
        </w:rPr>
        <w:t xml:space="preserve"> со дня опубл</w:t>
      </w:r>
      <w:r w:rsidR="001B32D9" w:rsidRPr="00C755CC">
        <w:rPr>
          <w:rFonts w:ascii="GHEA Grapalat" w:hAnsi="GHEA Grapalat"/>
          <w:i w:val="0"/>
        </w:rPr>
        <w:t>икования настоящего объявления.</w:t>
      </w:r>
    </w:p>
    <w:p w14:paraId="33CE5DD4" w14:textId="5305BE9F" w:rsidR="00130CD2" w:rsidRDefault="00130CD2" w:rsidP="004C2168">
      <w:pPr>
        <w:pStyle w:val="BodyTextIndent"/>
        <w:widowControl w:val="0"/>
        <w:spacing w:line="240" w:lineRule="auto"/>
        <w:ind w:firstLine="567"/>
        <w:rPr>
          <w:rFonts w:ascii="GHEA Grapalat" w:hAnsi="GHEA Grapalat"/>
          <w:i w:val="0"/>
        </w:rPr>
      </w:pPr>
      <w:r w:rsidRPr="00C755CC">
        <w:rPr>
          <w:rFonts w:ascii="GHEA Grapalat" w:hAnsi="GHEA Grapalat"/>
          <w:i w:val="0"/>
        </w:rPr>
        <w:t xml:space="preserve">Обжалование данной процедуры осуществляется в порядке, установленном законом РА </w:t>
      </w:r>
      <w:r w:rsidR="004C2168" w:rsidRPr="00C755CC">
        <w:rPr>
          <w:rFonts w:ascii="GHEA Grapalat" w:hAnsi="GHEA Grapalat" w:cs="Arial"/>
          <w:i w:val="0"/>
          <w:color w:val="000000"/>
          <w:lang w:val="af-ZA" w:bidi="ar-SA"/>
        </w:rPr>
        <w:t>«О закупках»</w:t>
      </w:r>
      <w:r w:rsidRPr="00C755CC">
        <w:rPr>
          <w:rFonts w:ascii="GHEA Grapalat" w:hAnsi="GHEA Grapalat"/>
          <w:i w:val="0"/>
        </w:rPr>
        <w:t xml:space="preserve"> и гражданским процессуальным кодексом РА.</w:t>
      </w:r>
    </w:p>
    <w:p w14:paraId="19851A41" w14:textId="2B226F5E" w:rsidR="004E57EE" w:rsidRPr="00D43FA9" w:rsidRDefault="004E57EE" w:rsidP="004E57EE">
      <w:pPr>
        <w:pStyle w:val="BodyTextIndent"/>
        <w:widowControl w:val="0"/>
        <w:spacing w:line="240" w:lineRule="auto"/>
        <w:ind w:firstLine="567"/>
        <w:rPr>
          <w:rFonts w:ascii="GHEA Grapalat" w:hAnsi="GHEA Grapalat"/>
          <w:i w:val="0"/>
        </w:rPr>
      </w:pPr>
      <w:r w:rsidRPr="00D43FA9">
        <w:rPr>
          <w:rFonts w:ascii="GHEA Grapalat" w:hAnsi="GHEA Grapalat" w:cs="Arial"/>
          <w:b/>
          <w:i w:val="0"/>
          <w:color w:val="000000"/>
          <w:lang w:val="af-ZA" w:bidi="ar-SA"/>
        </w:rPr>
        <w:t xml:space="preserve">Данная процедура закупки организуется на основании пункта </w:t>
      </w:r>
      <w:r>
        <w:rPr>
          <w:rFonts w:ascii="GHEA Grapalat" w:hAnsi="GHEA Grapalat" w:cs="Arial"/>
          <w:b/>
          <w:i w:val="0"/>
          <w:color w:val="000000"/>
          <w:lang w:bidi="ar-SA"/>
        </w:rPr>
        <w:t>2</w:t>
      </w:r>
      <w:r w:rsidRPr="00D43FA9">
        <w:rPr>
          <w:rFonts w:ascii="GHEA Grapalat" w:hAnsi="GHEA Grapalat" w:cs="Arial"/>
          <w:b/>
          <w:i w:val="0"/>
          <w:color w:val="000000"/>
          <w:lang w:val="af-ZA" w:bidi="ar-SA"/>
        </w:rPr>
        <w:t xml:space="preserve"> части 6 статьи 15 Закона РА «О закупках.</w:t>
      </w:r>
    </w:p>
    <w:p w14:paraId="01D52D46" w14:textId="7B2C45D3" w:rsidR="00BE1C5E" w:rsidRPr="00C755CC" w:rsidRDefault="00754697" w:rsidP="004C2168">
      <w:pPr>
        <w:pStyle w:val="BodyTextIndent"/>
        <w:widowControl w:val="0"/>
        <w:spacing w:line="240" w:lineRule="auto"/>
        <w:ind w:firstLine="567"/>
        <w:rPr>
          <w:rFonts w:ascii="GHEA Grapalat" w:hAnsi="GHEA Grapalat"/>
          <w:i w:val="0"/>
        </w:rPr>
      </w:pPr>
      <w:r w:rsidRPr="00C755CC">
        <w:rPr>
          <w:rFonts w:ascii="GHEA Grapalat" w:hAnsi="GHEA Grapalat"/>
          <w:i w:val="0"/>
        </w:rPr>
        <w:t>Для получения дополнительной информации, связанной с настоящим</w:t>
      </w:r>
      <w:r w:rsidR="00D5443D" w:rsidRPr="00C755CC">
        <w:rPr>
          <w:rFonts w:ascii="Calibri" w:hAnsi="Calibri" w:cs="Calibri"/>
          <w:i w:val="0"/>
          <w:lang w:val="en-US"/>
        </w:rPr>
        <w:t> </w:t>
      </w:r>
      <w:r w:rsidRPr="00C755CC">
        <w:rPr>
          <w:rFonts w:ascii="GHEA Grapalat" w:hAnsi="GHEA Grapalat"/>
          <w:i w:val="0"/>
        </w:rPr>
        <w:t>объявлением, можете обратиться к секретарю Оценочной комиссии</w:t>
      </w:r>
      <w:r w:rsidR="00BE1C5E" w:rsidRPr="00C755CC">
        <w:rPr>
          <w:rFonts w:ascii="GHEA Grapalat" w:hAnsi="GHEA Grapalat"/>
          <w:i w:val="0"/>
        </w:rPr>
        <w:t xml:space="preserve"> </w:t>
      </w:r>
      <w:r w:rsidR="004E710F" w:rsidRPr="00C755CC">
        <w:rPr>
          <w:rFonts w:ascii="GHEA Grapalat" w:hAnsi="GHEA Grapalat"/>
          <w:i w:val="0"/>
        </w:rPr>
        <w:t>Л.Сардарян</w:t>
      </w:r>
      <w:r w:rsidR="0097077F" w:rsidRPr="00C755CC">
        <w:rPr>
          <w:rFonts w:ascii="GHEA Grapalat" w:hAnsi="GHEA Grapalat" w:cs="Arial"/>
          <w:i w:val="0"/>
          <w:color w:val="000000"/>
          <w:lang w:val="af-ZA" w:bidi="ar-SA"/>
        </w:rPr>
        <w:t>у</w:t>
      </w:r>
      <w:r w:rsidR="004C2168" w:rsidRPr="00C755CC">
        <w:rPr>
          <w:rFonts w:ascii="GHEA Grapalat" w:hAnsi="GHEA Grapalat"/>
          <w:i w:val="0"/>
        </w:rPr>
        <w:t>.</w:t>
      </w:r>
    </w:p>
    <w:p w14:paraId="6A368110" w14:textId="77777777" w:rsidR="009F18D0" w:rsidRPr="00C755CC" w:rsidRDefault="009F18D0" w:rsidP="004C2168">
      <w:pPr>
        <w:pStyle w:val="BodyTextIndent"/>
        <w:widowControl w:val="0"/>
        <w:spacing w:line="240" w:lineRule="auto"/>
        <w:ind w:left="993" w:firstLine="0"/>
        <w:rPr>
          <w:rFonts w:ascii="GHEA Grapalat" w:hAnsi="GHEA Grapalat"/>
          <w:i w:val="0"/>
        </w:rPr>
      </w:pPr>
    </w:p>
    <w:p w14:paraId="48022A37" w14:textId="77777777" w:rsidR="0097077F" w:rsidRPr="00C755CC" w:rsidRDefault="0097077F" w:rsidP="0097077F">
      <w:pPr>
        <w:pStyle w:val="BodyTextIndent"/>
        <w:spacing w:line="240" w:lineRule="auto"/>
        <w:ind w:firstLine="708"/>
        <w:rPr>
          <w:rFonts w:ascii="GHEA Grapalat" w:hAnsi="GHEA Grapalat"/>
          <w:i w:val="0"/>
          <w:lang w:val="af-ZA"/>
        </w:rPr>
      </w:pPr>
      <w:r w:rsidRPr="00C755CC">
        <w:rPr>
          <w:rFonts w:ascii="GHEA Grapalat" w:hAnsi="GHEA Grapalat" w:cs="Arial"/>
          <w:i w:val="0"/>
          <w:color w:val="000000"/>
          <w:lang w:val="af-ZA" w:bidi="ar-SA"/>
        </w:rPr>
        <w:t xml:space="preserve">Телефон </w:t>
      </w:r>
      <w:r w:rsidRPr="00C755CC">
        <w:rPr>
          <w:rFonts w:ascii="GHEA Grapalat" w:hAnsi="GHEA Grapalat"/>
          <w:b/>
          <w:i w:val="0"/>
          <w:lang w:val="af-ZA"/>
        </w:rPr>
        <w:t>011-81-85-29</w:t>
      </w:r>
    </w:p>
    <w:p w14:paraId="161A63F0" w14:textId="77777777" w:rsidR="0097077F" w:rsidRPr="00C755CC" w:rsidRDefault="0097077F" w:rsidP="0097077F">
      <w:pPr>
        <w:pStyle w:val="BodyTextIndent"/>
        <w:spacing w:line="240" w:lineRule="auto"/>
        <w:ind w:firstLine="708"/>
        <w:rPr>
          <w:rFonts w:ascii="GHEA Grapalat" w:hAnsi="GHEA Grapalat"/>
          <w:b/>
          <w:i w:val="0"/>
          <w:lang w:val="af-ZA"/>
        </w:rPr>
      </w:pPr>
      <w:r w:rsidRPr="00C755CC">
        <w:rPr>
          <w:rFonts w:ascii="GHEA Grapalat" w:hAnsi="GHEA Grapalat" w:cs="Arial"/>
          <w:i w:val="0"/>
          <w:color w:val="000000"/>
          <w:lang w:val="af-ZA" w:bidi="ar-SA"/>
        </w:rPr>
        <w:t xml:space="preserve">Электронная почта </w:t>
      </w:r>
      <w:hyperlink r:id="rId10" w:history="1">
        <w:r w:rsidRPr="00C755CC">
          <w:rPr>
            <w:rStyle w:val="Hyperlink"/>
            <w:rFonts w:ascii="GHEA Grapalat" w:hAnsi="GHEA Grapalat"/>
            <w:i w:val="0"/>
            <w:lang w:val="af-ZA"/>
          </w:rPr>
          <w:t>gnumner@</w:t>
        </w:r>
        <w:r w:rsidRPr="00C755CC">
          <w:rPr>
            <w:rStyle w:val="Hyperlink"/>
            <w:rFonts w:ascii="GHEA Grapalat" w:hAnsi="GHEA Grapalat"/>
            <w:i w:val="0"/>
            <w:lang w:val="hy-AM"/>
          </w:rPr>
          <w:t>env</w:t>
        </w:r>
        <w:r w:rsidRPr="00C755CC">
          <w:rPr>
            <w:rStyle w:val="Hyperlink"/>
            <w:rFonts w:ascii="GHEA Grapalat" w:hAnsi="GHEA Grapalat"/>
            <w:i w:val="0"/>
            <w:lang w:val="af-ZA"/>
          </w:rPr>
          <w:t>.am</w:t>
        </w:r>
      </w:hyperlink>
    </w:p>
    <w:p w14:paraId="0D78AD81" w14:textId="77777777" w:rsidR="007F3933" w:rsidRPr="00D43FA9" w:rsidRDefault="0097077F" w:rsidP="0097077F">
      <w:pPr>
        <w:pStyle w:val="BodyTextIndent"/>
        <w:widowControl w:val="0"/>
        <w:spacing w:line="240" w:lineRule="auto"/>
        <w:rPr>
          <w:rFonts w:ascii="GHEA Grapalat" w:hAnsi="GHEA Grapalat"/>
          <w:i w:val="0"/>
          <w:lang w:val="hy-AM"/>
        </w:rPr>
      </w:pPr>
      <w:r w:rsidRPr="00C755CC">
        <w:rPr>
          <w:rFonts w:ascii="GHEA Grapalat" w:hAnsi="GHEA Grapalat" w:cs="Arial"/>
          <w:i w:val="0"/>
          <w:color w:val="000000"/>
          <w:lang w:val="af-ZA" w:bidi="ar-SA"/>
        </w:rPr>
        <w:t xml:space="preserve">Заказчик </w:t>
      </w:r>
      <w:r w:rsidRPr="00C755CC">
        <w:rPr>
          <w:rFonts w:ascii="GHEA Grapalat" w:hAnsi="GHEA Grapalat" w:cs="Arial"/>
          <w:b/>
          <w:i w:val="0"/>
          <w:color w:val="000000"/>
          <w:lang w:val="hy-AM" w:bidi="ar-SA"/>
        </w:rPr>
        <w:t>М</w:t>
      </w:r>
      <w:r w:rsidRPr="00C755CC">
        <w:rPr>
          <w:rFonts w:ascii="GHEA Grapalat" w:hAnsi="GHEA Grapalat" w:cs="Arial"/>
          <w:b/>
          <w:i w:val="0"/>
          <w:color w:val="000000"/>
          <w:lang w:val="af-ZA" w:bidi="ar-SA"/>
        </w:rPr>
        <w:t>инистерств</w:t>
      </w:r>
      <w:r w:rsidRPr="00C755CC">
        <w:rPr>
          <w:rFonts w:ascii="GHEA Grapalat" w:hAnsi="GHEA Grapalat" w:cs="Arial"/>
          <w:b/>
          <w:i w:val="0"/>
          <w:color w:val="000000"/>
          <w:lang w:val="hy-AM" w:bidi="ar-SA"/>
        </w:rPr>
        <w:t>о</w:t>
      </w:r>
      <w:r w:rsidRPr="00C755CC">
        <w:rPr>
          <w:rFonts w:ascii="GHEA Grapalat" w:hAnsi="GHEA Grapalat" w:cs="Arial"/>
          <w:b/>
          <w:i w:val="0"/>
          <w:color w:val="000000"/>
          <w:lang w:val="af-ZA" w:bidi="ar-SA"/>
        </w:rPr>
        <w:t xml:space="preserve"> окружающей среды Республики Армения</w:t>
      </w:r>
    </w:p>
    <w:p w14:paraId="69A4F3FE" w14:textId="77777777" w:rsidR="007F3933" w:rsidRPr="00D43FA9" w:rsidRDefault="007F3933" w:rsidP="004C2168">
      <w:pPr>
        <w:pStyle w:val="BodyTextIndent"/>
        <w:widowControl w:val="0"/>
        <w:spacing w:line="240" w:lineRule="auto"/>
        <w:rPr>
          <w:rFonts w:ascii="GHEA Grapalat" w:hAnsi="GHEA Grapalat"/>
          <w:i w:val="0"/>
          <w:lang w:val="hy-AM"/>
        </w:rPr>
      </w:pPr>
    </w:p>
    <w:p w14:paraId="78315812" w14:textId="77777777" w:rsidR="007F3933" w:rsidRPr="00D43FA9" w:rsidRDefault="007F3933" w:rsidP="004C2168">
      <w:pPr>
        <w:pStyle w:val="BodyTextIndent"/>
        <w:widowControl w:val="0"/>
        <w:spacing w:line="240" w:lineRule="auto"/>
        <w:rPr>
          <w:rFonts w:ascii="GHEA Grapalat" w:hAnsi="GHEA Grapalat"/>
          <w:i w:val="0"/>
          <w:lang w:val="hy-AM"/>
        </w:rPr>
      </w:pPr>
    </w:p>
    <w:p w14:paraId="180CB3F6" w14:textId="77777777" w:rsidR="007F3933" w:rsidRPr="00D43FA9" w:rsidRDefault="007F3933" w:rsidP="004C2168">
      <w:pPr>
        <w:pStyle w:val="BodyTextIndent"/>
        <w:widowControl w:val="0"/>
        <w:spacing w:line="240" w:lineRule="auto"/>
        <w:rPr>
          <w:rFonts w:ascii="GHEA Grapalat" w:hAnsi="GHEA Grapalat"/>
          <w:i w:val="0"/>
          <w:lang w:val="hy-AM"/>
        </w:rPr>
      </w:pPr>
    </w:p>
    <w:p w14:paraId="3A609CF0" w14:textId="77777777" w:rsidR="007F3933" w:rsidRPr="00D43FA9" w:rsidRDefault="007F3933" w:rsidP="004C2168">
      <w:pPr>
        <w:pStyle w:val="BodyTextIndent"/>
        <w:widowControl w:val="0"/>
        <w:spacing w:line="240" w:lineRule="auto"/>
        <w:rPr>
          <w:rFonts w:ascii="GHEA Grapalat" w:hAnsi="GHEA Grapalat"/>
          <w:i w:val="0"/>
          <w:lang w:val="hy-AM"/>
        </w:rPr>
      </w:pPr>
    </w:p>
    <w:p w14:paraId="27718259" w14:textId="77777777" w:rsidR="007F3933" w:rsidRPr="00D43FA9" w:rsidRDefault="007F3933" w:rsidP="004C2168">
      <w:pPr>
        <w:pStyle w:val="BodyTextIndent"/>
        <w:widowControl w:val="0"/>
        <w:spacing w:line="240" w:lineRule="auto"/>
        <w:rPr>
          <w:rFonts w:ascii="GHEA Grapalat" w:hAnsi="GHEA Grapalat"/>
          <w:i w:val="0"/>
          <w:lang w:val="hy-AM"/>
        </w:rPr>
      </w:pPr>
    </w:p>
    <w:p w14:paraId="48A25E08" w14:textId="77777777" w:rsidR="007F3933" w:rsidRPr="00D43FA9" w:rsidRDefault="007F3933" w:rsidP="004C2168">
      <w:pPr>
        <w:pStyle w:val="BodyTextIndent"/>
        <w:widowControl w:val="0"/>
        <w:spacing w:line="240" w:lineRule="auto"/>
        <w:rPr>
          <w:rFonts w:ascii="GHEA Grapalat" w:hAnsi="GHEA Grapalat"/>
          <w:i w:val="0"/>
          <w:lang w:val="hy-AM"/>
        </w:rPr>
      </w:pPr>
    </w:p>
    <w:p w14:paraId="17FE409C" w14:textId="77777777" w:rsidR="007F3933" w:rsidRPr="00D43FA9" w:rsidRDefault="007F3933" w:rsidP="004C2168">
      <w:pPr>
        <w:pStyle w:val="BodyTextIndent"/>
        <w:widowControl w:val="0"/>
        <w:spacing w:line="240" w:lineRule="auto"/>
        <w:rPr>
          <w:rFonts w:ascii="GHEA Grapalat" w:hAnsi="GHEA Grapalat"/>
          <w:i w:val="0"/>
          <w:lang w:val="hy-AM"/>
        </w:rPr>
      </w:pPr>
    </w:p>
    <w:p w14:paraId="10016323" w14:textId="77777777" w:rsidR="007F3933" w:rsidRPr="00D43FA9" w:rsidRDefault="007F3933" w:rsidP="004C2168">
      <w:pPr>
        <w:pStyle w:val="BodyTextIndent"/>
        <w:widowControl w:val="0"/>
        <w:spacing w:line="240" w:lineRule="auto"/>
        <w:rPr>
          <w:rFonts w:ascii="GHEA Grapalat" w:hAnsi="GHEA Grapalat"/>
          <w:i w:val="0"/>
          <w:lang w:val="hy-AM"/>
        </w:rPr>
      </w:pPr>
    </w:p>
    <w:p w14:paraId="2044ED9D" w14:textId="77777777" w:rsidR="007F3933" w:rsidRPr="00D43FA9" w:rsidRDefault="007F3933" w:rsidP="004C2168">
      <w:pPr>
        <w:pStyle w:val="BodyTextIndent"/>
        <w:widowControl w:val="0"/>
        <w:spacing w:line="240" w:lineRule="auto"/>
        <w:rPr>
          <w:rFonts w:ascii="GHEA Grapalat" w:hAnsi="GHEA Grapalat"/>
          <w:i w:val="0"/>
          <w:lang w:val="hy-AM"/>
        </w:rPr>
      </w:pPr>
    </w:p>
    <w:p w14:paraId="0F5C66D8" w14:textId="77777777" w:rsidR="007F3933" w:rsidRPr="00D43FA9" w:rsidRDefault="007F3933" w:rsidP="004C2168">
      <w:pPr>
        <w:pStyle w:val="BodyTextIndent"/>
        <w:widowControl w:val="0"/>
        <w:spacing w:line="240" w:lineRule="auto"/>
        <w:rPr>
          <w:rFonts w:ascii="GHEA Grapalat" w:hAnsi="GHEA Grapalat"/>
          <w:i w:val="0"/>
          <w:lang w:val="hy-AM"/>
        </w:rPr>
      </w:pPr>
    </w:p>
    <w:p w14:paraId="66E238E5" w14:textId="77777777" w:rsidR="007F3933" w:rsidRPr="00D43FA9" w:rsidRDefault="007F3933" w:rsidP="004C2168">
      <w:pPr>
        <w:pStyle w:val="BodyTextIndent"/>
        <w:widowControl w:val="0"/>
        <w:spacing w:line="240" w:lineRule="auto"/>
        <w:rPr>
          <w:rFonts w:ascii="GHEA Grapalat" w:hAnsi="GHEA Grapalat"/>
          <w:i w:val="0"/>
          <w:lang w:val="hy-AM"/>
        </w:rPr>
      </w:pPr>
    </w:p>
    <w:p w14:paraId="0A784662" w14:textId="77777777" w:rsidR="00257839" w:rsidRPr="00D43FA9" w:rsidRDefault="00257839" w:rsidP="004C2168">
      <w:pPr>
        <w:pStyle w:val="BodyTextIndent"/>
        <w:widowControl w:val="0"/>
        <w:spacing w:line="240" w:lineRule="auto"/>
        <w:rPr>
          <w:rFonts w:ascii="GHEA Grapalat" w:hAnsi="GHEA Grapalat"/>
          <w:i w:val="0"/>
          <w:lang w:val="hy-AM"/>
        </w:rPr>
      </w:pPr>
    </w:p>
    <w:p w14:paraId="101B097A" w14:textId="77777777" w:rsidR="008924F8" w:rsidRPr="00C755CC" w:rsidRDefault="008924F8" w:rsidP="008212A8">
      <w:pPr>
        <w:pStyle w:val="BodyTextIndent"/>
        <w:widowControl w:val="0"/>
        <w:spacing w:line="240" w:lineRule="auto"/>
        <w:jc w:val="right"/>
        <w:rPr>
          <w:rFonts w:ascii="GHEA Grapalat" w:hAnsi="GHEA Grapalat"/>
        </w:rPr>
      </w:pPr>
      <w:r w:rsidRPr="00C755CC">
        <w:rPr>
          <w:rFonts w:ascii="GHEA Grapalat" w:hAnsi="GHEA Grapalat"/>
        </w:rPr>
        <w:t>Утверждено</w:t>
      </w:r>
    </w:p>
    <w:p w14:paraId="78473ED8" w14:textId="0777E1FB" w:rsidR="00096865" w:rsidRPr="00D43FA9" w:rsidRDefault="008924F8" w:rsidP="008924F8">
      <w:pPr>
        <w:pStyle w:val="BodyText"/>
        <w:widowControl w:val="0"/>
        <w:spacing w:after="160"/>
        <w:ind w:firstLine="567"/>
        <w:jc w:val="right"/>
        <w:rPr>
          <w:rFonts w:ascii="GHEA Grapalat" w:hAnsi="GHEA Grapalat"/>
          <w:i/>
        </w:rPr>
      </w:pPr>
      <w:r w:rsidRPr="00C755CC">
        <w:rPr>
          <w:rFonts w:ascii="GHEA Grapalat" w:hAnsi="GHEA Grapalat"/>
        </w:rPr>
        <w:t xml:space="preserve">Решением Оценочной комиссии запроса котировок </w:t>
      </w:r>
      <w:r w:rsidRPr="00C755CC">
        <w:rPr>
          <w:rFonts w:ascii="GHEA Grapalat" w:hAnsi="GHEA Grapalat"/>
        </w:rPr>
        <w:br/>
        <w:t xml:space="preserve">№ 3 решения от « </w:t>
      </w:r>
      <w:r w:rsidR="002F4032" w:rsidRPr="002F4032">
        <w:rPr>
          <w:rFonts w:ascii="GHEA Grapalat" w:hAnsi="GHEA Grapalat"/>
        </w:rPr>
        <w:t>10</w:t>
      </w:r>
      <w:r w:rsidRPr="00C755CC">
        <w:rPr>
          <w:rFonts w:ascii="GHEA Grapalat" w:hAnsi="GHEA Grapalat"/>
        </w:rPr>
        <w:t xml:space="preserve"> » «</w:t>
      </w:r>
      <w:r w:rsidR="00BC6D3B" w:rsidRPr="00BC6D3B">
        <w:rPr>
          <w:rFonts w:ascii="GHEA Grapalat" w:hAnsi="GHEA Grapalat"/>
        </w:rPr>
        <w:t>февраля</w:t>
      </w:r>
      <w:r w:rsidRPr="00C755CC">
        <w:rPr>
          <w:rFonts w:ascii="GHEA Grapalat" w:hAnsi="GHEA Grapalat"/>
        </w:rPr>
        <w:t xml:space="preserve">» </w:t>
      </w:r>
      <w:r w:rsidR="00BC6D3B">
        <w:rPr>
          <w:rFonts w:ascii="GHEA Grapalat" w:hAnsi="GHEA Grapalat"/>
        </w:rPr>
        <w:t>2026</w:t>
      </w:r>
      <w:r w:rsidRPr="00C755CC">
        <w:rPr>
          <w:rFonts w:ascii="GHEA Grapalat" w:hAnsi="GHEA Grapalat"/>
        </w:rPr>
        <w:t>г.</w:t>
      </w:r>
      <w:r w:rsidRPr="00C755CC">
        <w:rPr>
          <w:rFonts w:ascii="GHEA Grapalat" w:hAnsi="GHEA Grapalat"/>
        </w:rPr>
        <w:br/>
        <w:t xml:space="preserve">под кодом </w:t>
      </w:r>
      <w:r w:rsidR="00BC6D3B">
        <w:rPr>
          <w:rFonts w:ascii="GHEA Grapalat" w:hAnsi="GHEA Grapalat"/>
        </w:rPr>
        <w:t>МОС-ЗК-ПР-26/02</w:t>
      </w:r>
    </w:p>
    <w:p w14:paraId="6042E724" w14:textId="77777777" w:rsidR="00096865" w:rsidRPr="00D43FA9" w:rsidRDefault="00096865" w:rsidP="00B46D58">
      <w:pPr>
        <w:pStyle w:val="BodyText"/>
        <w:widowControl w:val="0"/>
        <w:spacing w:after="160"/>
        <w:ind w:right="-7" w:firstLine="567"/>
        <w:jc w:val="center"/>
        <w:rPr>
          <w:rFonts w:ascii="GHEA Grapalat" w:hAnsi="GHEA Grapalat"/>
        </w:rPr>
      </w:pPr>
    </w:p>
    <w:p w14:paraId="01AA47E5" w14:textId="77777777" w:rsidR="00096865" w:rsidRPr="00D43FA9" w:rsidRDefault="00096865" w:rsidP="00B46D58">
      <w:pPr>
        <w:pStyle w:val="BodyText"/>
        <w:widowControl w:val="0"/>
        <w:spacing w:after="160"/>
        <w:ind w:right="-7" w:firstLine="567"/>
        <w:jc w:val="center"/>
        <w:rPr>
          <w:rFonts w:ascii="GHEA Grapalat" w:hAnsi="GHEA Grapalat"/>
        </w:rPr>
      </w:pPr>
    </w:p>
    <w:p w14:paraId="7C94BA4F" w14:textId="77777777" w:rsidR="000763E5" w:rsidRPr="00D43FA9" w:rsidRDefault="000763E5" w:rsidP="00B46D58">
      <w:pPr>
        <w:pStyle w:val="BodyText"/>
        <w:widowControl w:val="0"/>
        <w:spacing w:after="160"/>
        <w:ind w:right="-7" w:firstLine="567"/>
        <w:jc w:val="center"/>
        <w:rPr>
          <w:rFonts w:ascii="GHEA Grapalat" w:hAnsi="GHEA Grapalat"/>
        </w:rPr>
      </w:pPr>
    </w:p>
    <w:p w14:paraId="70BC69A6" w14:textId="77777777" w:rsidR="00096865" w:rsidRPr="00D43FA9" w:rsidRDefault="0097077F" w:rsidP="00B46D58">
      <w:pPr>
        <w:pStyle w:val="BodyText"/>
        <w:widowControl w:val="0"/>
        <w:spacing w:after="160"/>
        <w:ind w:right="-7" w:firstLine="567"/>
        <w:jc w:val="center"/>
        <w:rPr>
          <w:rFonts w:ascii="GHEA Grapalat" w:hAnsi="GHEA Grapalat"/>
          <w:b/>
          <w:sz w:val="32"/>
          <w:szCs w:val="32"/>
        </w:rPr>
      </w:pPr>
      <w:r w:rsidRPr="00D43FA9">
        <w:rPr>
          <w:rFonts w:ascii="GHEA Grapalat" w:hAnsi="GHEA Grapalat" w:cs="Arial"/>
          <w:b/>
          <w:caps/>
          <w:sz w:val="36"/>
          <w:szCs w:val="36"/>
          <w:lang w:eastAsia="en-US" w:bidi="ar-SA"/>
        </w:rPr>
        <w:t>Министерство окружающей среды</w:t>
      </w:r>
    </w:p>
    <w:p w14:paraId="072E01EA" w14:textId="77777777" w:rsidR="00096865" w:rsidRPr="00D43FA9" w:rsidRDefault="00096865" w:rsidP="00B46D58">
      <w:pPr>
        <w:pStyle w:val="BodyText"/>
        <w:widowControl w:val="0"/>
        <w:spacing w:after="160"/>
        <w:ind w:right="-7" w:firstLine="567"/>
        <w:jc w:val="center"/>
        <w:rPr>
          <w:rFonts w:ascii="GHEA Grapalat" w:hAnsi="GHEA Grapalat"/>
        </w:rPr>
      </w:pPr>
    </w:p>
    <w:p w14:paraId="0B0C242F" w14:textId="77777777" w:rsidR="000763E5" w:rsidRPr="00D43FA9" w:rsidRDefault="000763E5" w:rsidP="00B46D58">
      <w:pPr>
        <w:pStyle w:val="BodyText"/>
        <w:widowControl w:val="0"/>
        <w:spacing w:after="160"/>
        <w:ind w:right="-7" w:firstLine="567"/>
        <w:jc w:val="center"/>
        <w:rPr>
          <w:rFonts w:ascii="GHEA Grapalat" w:hAnsi="GHEA Grapalat"/>
        </w:rPr>
      </w:pPr>
    </w:p>
    <w:p w14:paraId="6BD4DF10" w14:textId="77777777" w:rsidR="000763E5" w:rsidRPr="00D43FA9" w:rsidRDefault="000763E5" w:rsidP="00B46D58">
      <w:pPr>
        <w:pStyle w:val="BodyText"/>
        <w:widowControl w:val="0"/>
        <w:spacing w:after="160"/>
        <w:ind w:right="-7" w:firstLine="567"/>
        <w:jc w:val="center"/>
        <w:rPr>
          <w:rFonts w:ascii="GHEA Grapalat" w:hAnsi="GHEA Grapalat"/>
        </w:rPr>
      </w:pPr>
    </w:p>
    <w:p w14:paraId="607E474C" w14:textId="77777777" w:rsidR="00096865" w:rsidRPr="00D43FA9" w:rsidRDefault="000763E5" w:rsidP="00B46D58">
      <w:pPr>
        <w:pStyle w:val="BodyText"/>
        <w:widowControl w:val="0"/>
        <w:spacing w:after="160"/>
        <w:ind w:right="-7" w:firstLine="567"/>
        <w:jc w:val="center"/>
        <w:rPr>
          <w:rFonts w:ascii="GHEA Grapalat" w:hAnsi="GHEA Grapalat" w:cs="Sylfaen"/>
        </w:rPr>
      </w:pPr>
      <w:r w:rsidRPr="00D43FA9">
        <w:rPr>
          <w:rFonts w:ascii="GHEA Grapalat" w:hAnsi="GHEA Grapalat"/>
        </w:rPr>
        <w:t>ПРИГЛАШЕНИ</w:t>
      </w:r>
      <w:r w:rsidR="00096865" w:rsidRPr="00D43FA9">
        <w:rPr>
          <w:rFonts w:ascii="GHEA Grapalat" w:hAnsi="GHEA Grapalat"/>
        </w:rPr>
        <w:t>Е</w:t>
      </w:r>
    </w:p>
    <w:p w14:paraId="67820A65" w14:textId="77777777" w:rsidR="00096865" w:rsidRPr="00D43FA9" w:rsidRDefault="00096865" w:rsidP="00B46D58">
      <w:pPr>
        <w:pStyle w:val="BodyText"/>
        <w:widowControl w:val="0"/>
        <w:spacing w:after="160"/>
        <w:ind w:right="-7" w:firstLine="567"/>
        <w:jc w:val="center"/>
        <w:rPr>
          <w:rFonts w:ascii="GHEA Grapalat" w:hAnsi="GHEA Grapalat" w:cs="Sylfaen"/>
        </w:rPr>
      </w:pPr>
    </w:p>
    <w:p w14:paraId="02D5B217" w14:textId="77777777" w:rsidR="00096865" w:rsidRPr="00D43FA9" w:rsidRDefault="00096865" w:rsidP="00B46D58">
      <w:pPr>
        <w:pStyle w:val="BodyText"/>
        <w:widowControl w:val="0"/>
        <w:spacing w:after="160"/>
        <w:ind w:right="-7" w:firstLine="567"/>
        <w:jc w:val="center"/>
        <w:rPr>
          <w:rFonts w:ascii="GHEA Grapalat" w:hAnsi="GHEA Grapalat" w:cs="Sylfaen"/>
        </w:rPr>
      </w:pPr>
    </w:p>
    <w:p w14:paraId="5B1DD753" w14:textId="1CB6A073" w:rsidR="00096865" w:rsidRPr="00D43FA9" w:rsidRDefault="007F3933" w:rsidP="00B46D58">
      <w:pPr>
        <w:pStyle w:val="BodyText"/>
        <w:widowControl w:val="0"/>
        <w:spacing w:after="160"/>
        <w:ind w:right="-7"/>
        <w:jc w:val="center"/>
        <w:rPr>
          <w:rFonts w:ascii="GHEA Grapalat" w:hAnsi="GHEA Grapalat" w:cs="Cambria"/>
          <w:b/>
          <w:color w:val="000000"/>
          <w:lang w:val="af-ZA" w:bidi="ar-SA"/>
        </w:rPr>
      </w:pPr>
      <w:r w:rsidRPr="00D43FA9">
        <w:rPr>
          <w:rFonts w:ascii="GHEA Grapalat" w:hAnsi="GHEA Grapalat" w:cs="Cambria"/>
          <w:b/>
          <w:color w:val="000000"/>
          <w:lang w:val="af-ZA" w:bidi="ar-SA"/>
        </w:rPr>
        <w:t>На запрос котировок,</w:t>
      </w:r>
      <w:r w:rsidR="008924F8" w:rsidRPr="00D43FA9">
        <w:rPr>
          <w:rFonts w:ascii="GHEA Grapalat" w:hAnsi="GHEA Grapalat" w:cs="Cambria"/>
          <w:b/>
          <w:color w:val="000000"/>
          <w:lang w:val="af-ZA" w:bidi="ar-SA"/>
        </w:rPr>
        <w:t xml:space="preserve"> </w:t>
      </w:r>
      <w:r w:rsidRPr="00D43FA9">
        <w:rPr>
          <w:rFonts w:ascii="GHEA Grapalat" w:hAnsi="GHEA Grapalat" w:cs="Cambria"/>
          <w:b/>
          <w:color w:val="000000"/>
          <w:lang w:val="af-ZA" w:bidi="ar-SA"/>
        </w:rPr>
        <w:t>объявленный с целью приобретения</w:t>
      </w:r>
      <w:r w:rsidR="008924F8" w:rsidRPr="00D43FA9">
        <w:rPr>
          <w:rFonts w:ascii="GHEA Grapalat" w:hAnsi="GHEA Grapalat" w:cs="Cambria"/>
          <w:b/>
          <w:color w:val="000000"/>
          <w:lang w:val="af-ZA" w:bidi="ar-SA"/>
        </w:rPr>
        <w:t xml:space="preserve"> выполнение </w:t>
      </w:r>
      <w:r w:rsidRPr="00D43FA9">
        <w:rPr>
          <w:rFonts w:ascii="GHEA Grapalat" w:hAnsi="GHEA Grapalat" w:cs="Cambria"/>
          <w:b/>
          <w:color w:val="000000"/>
          <w:lang w:val="af-ZA" w:bidi="ar-SA"/>
        </w:rPr>
        <w:t>«</w:t>
      </w:r>
      <w:r w:rsidR="002D47DA" w:rsidRPr="00D43FA9">
        <w:rPr>
          <w:rFonts w:ascii="GHEA Grapalat" w:hAnsi="GHEA Grapalat" w:cs="Cambria"/>
          <w:b/>
          <w:color w:val="000000"/>
          <w:lang w:val="af-ZA" w:bidi="ar-SA"/>
        </w:rPr>
        <w:t>Работ по ликвидации или консервации глубоких скважин в Араратской и Армавирской областях РА</w:t>
      </w:r>
      <w:r w:rsidRPr="00D43FA9">
        <w:rPr>
          <w:rFonts w:ascii="GHEA Grapalat" w:hAnsi="GHEA Grapalat" w:cs="Cambria"/>
          <w:b/>
          <w:color w:val="000000"/>
          <w:lang w:val="af-ZA" w:bidi="ar-SA"/>
        </w:rPr>
        <w:t>»</w:t>
      </w:r>
      <w:r w:rsidR="008924F8" w:rsidRPr="00D43FA9">
        <w:rPr>
          <w:rFonts w:ascii="GHEA Grapalat" w:hAnsi="GHEA Grapalat" w:cs="Cambria"/>
          <w:b/>
          <w:color w:val="000000"/>
          <w:lang w:val="af-ZA" w:bidi="ar-SA"/>
        </w:rPr>
        <w:t xml:space="preserve"> </w:t>
      </w:r>
      <w:r w:rsidRPr="00D43FA9">
        <w:rPr>
          <w:rFonts w:ascii="GHEA Grapalat" w:hAnsi="GHEA Grapalat" w:cs="Cambria"/>
          <w:b/>
          <w:color w:val="000000"/>
          <w:lang w:val="af-ZA" w:bidi="ar-SA"/>
        </w:rPr>
        <w:t xml:space="preserve">для нужд </w:t>
      </w:r>
      <w:r w:rsidR="00D52765" w:rsidRPr="00D43FA9">
        <w:rPr>
          <w:rFonts w:ascii="GHEA Grapalat" w:hAnsi="GHEA Grapalat" w:cs="Cambria"/>
          <w:b/>
          <w:color w:val="000000"/>
          <w:lang w:val="af-ZA" w:bidi="ar-SA"/>
        </w:rPr>
        <w:t>Министерство окружающей среды Республики Армения</w:t>
      </w:r>
    </w:p>
    <w:p w14:paraId="22DA631F" w14:textId="77777777" w:rsidR="00CE0D95" w:rsidRPr="00D43FA9" w:rsidRDefault="00CE0D95" w:rsidP="00B46D58">
      <w:pPr>
        <w:pStyle w:val="BodyText"/>
        <w:widowControl w:val="0"/>
        <w:spacing w:after="160"/>
        <w:ind w:right="-7" w:firstLine="567"/>
        <w:jc w:val="center"/>
        <w:rPr>
          <w:rFonts w:ascii="GHEA Grapalat" w:hAnsi="GHEA Grapalat"/>
          <w:caps/>
        </w:rPr>
      </w:pPr>
    </w:p>
    <w:p w14:paraId="2F19702F" w14:textId="77777777" w:rsidR="00CE0D95" w:rsidRPr="00D43FA9" w:rsidRDefault="00CE0D95" w:rsidP="00B46D58">
      <w:pPr>
        <w:pStyle w:val="BodyText"/>
        <w:widowControl w:val="0"/>
        <w:spacing w:after="160"/>
        <w:ind w:right="-7" w:firstLine="567"/>
        <w:jc w:val="center"/>
        <w:rPr>
          <w:rFonts w:ascii="GHEA Grapalat" w:hAnsi="GHEA Grapalat"/>
        </w:rPr>
      </w:pPr>
    </w:p>
    <w:p w14:paraId="7DF17F55" w14:textId="77777777" w:rsidR="000763E5" w:rsidRPr="00D43FA9" w:rsidRDefault="000763E5" w:rsidP="00B46D58">
      <w:pPr>
        <w:rPr>
          <w:rFonts w:ascii="GHEA Grapalat" w:hAnsi="GHEA Grapalat"/>
        </w:rPr>
      </w:pPr>
      <w:r w:rsidRPr="00D43FA9">
        <w:rPr>
          <w:rFonts w:ascii="GHEA Grapalat" w:hAnsi="GHEA Grapalat"/>
        </w:rPr>
        <w:br w:type="page"/>
      </w:r>
    </w:p>
    <w:p w14:paraId="34AECBED" w14:textId="77777777" w:rsidR="001A43A4" w:rsidRPr="00D43FA9" w:rsidRDefault="00096865" w:rsidP="008924F8">
      <w:pPr>
        <w:widowControl w:val="0"/>
        <w:ind w:firstLine="567"/>
        <w:jc w:val="both"/>
        <w:rPr>
          <w:rFonts w:ascii="GHEA Grapalat" w:hAnsi="GHEA Grapalat" w:cs="Sylfaen"/>
          <w:i/>
          <w:sz w:val="20"/>
          <w:szCs w:val="20"/>
        </w:rPr>
      </w:pPr>
      <w:r w:rsidRPr="00D43FA9">
        <w:rPr>
          <w:rFonts w:ascii="GHEA Grapalat" w:hAnsi="GHEA Grapalat"/>
          <w:i/>
          <w:sz w:val="20"/>
          <w:szCs w:val="20"/>
        </w:rPr>
        <w:lastRenderedPageBreak/>
        <w:t>Уважаемый участник, прежде чем составить и подать заявку просим Вас</w:t>
      </w:r>
      <w:r w:rsidR="001D209D" w:rsidRPr="00D43FA9">
        <w:rPr>
          <w:rFonts w:ascii="Calibri" w:hAnsi="Calibri" w:cs="Calibri"/>
          <w:i/>
          <w:sz w:val="20"/>
          <w:szCs w:val="20"/>
          <w:lang w:val="en-US"/>
        </w:rPr>
        <w:t> </w:t>
      </w:r>
      <w:r w:rsidRPr="00D43FA9">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30D21A3E" w14:textId="77777777" w:rsidR="0049374F" w:rsidRPr="00D43FA9" w:rsidRDefault="0049374F" w:rsidP="008924F8">
      <w:pPr>
        <w:jc w:val="both"/>
        <w:rPr>
          <w:rFonts w:ascii="GHEA Grapalat" w:hAnsi="GHEA Grapalat"/>
          <w:i/>
          <w:sz w:val="20"/>
          <w:szCs w:val="20"/>
        </w:rPr>
      </w:pPr>
      <w:r w:rsidRPr="00D43FA9">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07457985" w14:textId="77777777" w:rsidR="0049374F" w:rsidRPr="00D43FA9" w:rsidRDefault="0049374F" w:rsidP="008924F8">
      <w:pPr>
        <w:jc w:val="both"/>
        <w:rPr>
          <w:rFonts w:ascii="GHEA Grapalat" w:hAnsi="GHEA Grapalat"/>
          <w:sz w:val="20"/>
          <w:szCs w:val="20"/>
          <w:lang w:val="hy-AM"/>
        </w:rPr>
      </w:pPr>
      <w:r w:rsidRPr="00D43FA9">
        <w:rPr>
          <w:rFonts w:ascii="GHEA Grapalat" w:hAnsi="GHEA Grapalat"/>
          <w:i/>
          <w:sz w:val="20"/>
          <w:szCs w:val="20"/>
        </w:rPr>
        <w:t>Руководство доступно по следующей ссылке:</w:t>
      </w:r>
      <w:r w:rsidRPr="00D43FA9">
        <w:rPr>
          <w:rFonts w:ascii="GHEA Grapalat" w:hAnsi="GHEA Grapalat"/>
          <w:sz w:val="20"/>
          <w:szCs w:val="20"/>
          <w:lang w:val="hy-AM"/>
        </w:rPr>
        <w:t xml:space="preserve"> http://gnumner.am/hy/page/ughecuycner_dzernarkner/:</w:t>
      </w:r>
    </w:p>
    <w:p w14:paraId="0F539140" w14:textId="77777777" w:rsidR="00615B35" w:rsidRPr="00D43FA9" w:rsidRDefault="0046586E" w:rsidP="008924F8">
      <w:pPr>
        <w:widowControl w:val="0"/>
        <w:ind w:firstLine="567"/>
        <w:jc w:val="both"/>
        <w:rPr>
          <w:rFonts w:ascii="GHEA Grapalat" w:hAnsi="GHEA Grapalat"/>
          <w:i/>
          <w:sz w:val="20"/>
          <w:szCs w:val="20"/>
        </w:rPr>
      </w:pPr>
      <w:r w:rsidRPr="00D43FA9">
        <w:rPr>
          <w:rFonts w:ascii="GHEA Grapalat" w:hAnsi="GHEA Grapalat"/>
          <w:i/>
          <w:sz w:val="20"/>
          <w:szCs w:val="20"/>
        </w:rPr>
        <w:t>Одновременно</w:t>
      </w:r>
      <w:r w:rsidR="00615B35" w:rsidRPr="00D43FA9">
        <w:rPr>
          <w:rFonts w:ascii="GHEA Grapalat" w:hAnsi="GHEA Grapalat"/>
          <w:i/>
          <w:sz w:val="20"/>
          <w:szCs w:val="20"/>
        </w:rPr>
        <w:t>:</w:t>
      </w:r>
    </w:p>
    <w:p w14:paraId="13F804FE" w14:textId="77777777" w:rsidR="00C90796" w:rsidRPr="00D43FA9" w:rsidRDefault="0046586E" w:rsidP="008924F8">
      <w:pPr>
        <w:jc w:val="both"/>
        <w:rPr>
          <w:rFonts w:ascii="GHEA Grapalat" w:hAnsi="GHEA Grapalat"/>
          <w:i/>
          <w:sz w:val="20"/>
          <w:szCs w:val="20"/>
        </w:rPr>
      </w:pPr>
      <w:r w:rsidRPr="00D43FA9">
        <w:rPr>
          <w:rFonts w:ascii="GHEA Grapalat" w:hAnsi="GHEA Grapalat"/>
          <w:i/>
          <w:sz w:val="20"/>
          <w:szCs w:val="20"/>
        </w:rPr>
        <w:t>-</w:t>
      </w:r>
      <w:r w:rsidR="000763E5" w:rsidRPr="00D43FA9">
        <w:rPr>
          <w:rFonts w:ascii="GHEA Grapalat" w:hAnsi="GHEA Grapalat"/>
          <w:i/>
          <w:sz w:val="20"/>
          <w:szCs w:val="20"/>
        </w:rPr>
        <w:tab/>
      </w:r>
      <w:r w:rsidRPr="00D43FA9">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D43FA9">
        <w:rPr>
          <w:rFonts w:ascii="GHEA Grapalat" w:hAnsi="GHEA Grapalat"/>
          <w:i/>
          <w:sz w:val="20"/>
          <w:szCs w:val="20"/>
        </w:rPr>
        <w:t xml:space="preserve">следовать  </w:t>
      </w:r>
      <w:hyperlink w:history="1">
        <w:r w:rsidR="00C90796" w:rsidRPr="00D43FA9">
          <w:rPr>
            <w:rFonts w:ascii="GHEA Grapalat" w:hAnsi="GHEA Grapalat"/>
            <w:i/>
            <w:sz w:val="20"/>
            <w:szCs w:val="20"/>
          </w:rPr>
          <w:t>руководству по закупкам, осуществляемым в электронной форме</w:t>
        </w:r>
      </w:hyperlink>
      <w:r w:rsidR="00C90796" w:rsidRPr="00D43FA9">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D43FA9">
          <w:rPr>
            <w:rStyle w:val="Hyperlink"/>
            <w:rFonts w:ascii="GHEA Grapalat" w:hAnsi="GHEA Grapalat"/>
            <w:i/>
            <w:sz w:val="20"/>
            <w:szCs w:val="20"/>
          </w:rPr>
          <w:t>www.procurement.am</w:t>
        </w:r>
      </w:hyperlink>
      <w:r w:rsidR="00C90796" w:rsidRPr="00D43FA9">
        <w:rPr>
          <w:rFonts w:ascii="GHEA Grapalat" w:hAnsi="GHEA Grapalat"/>
          <w:i/>
          <w:sz w:val="20"/>
          <w:szCs w:val="20"/>
        </w:rPr>
        <w:t>.</w:t>
      </w:r>
    </w:p>
    <w:p w14:paraId="2CE4355A" w14:textId="77777777" w:rsidR="00C90796" w:rsidRPr="00D43FA9" w:rsidRDefault="00C90796" w:rsidP="008924F8">
      <w:pPr>
        <w:jc w:val="both"/>
        <w:rPr>
          <w:rFonts w:ascii="GHEA Grapalat" w:hAnsi="GHEA Grapalat"/>
          <w:sz w:val="20"/>
          <w:szCs w:val="20"/>
          <w:lang w:val="hy-AM"/>
        </w:rPr>
      </w:pPr>
      <w:r w:rsidRPr="00D43FA9">
        <w:rPr>
          <w:rFonts w:ascii="GHEA Grapalat" w:hAnsi="GHEA Grapalat"/>
          <w:i/>
          <w:sz w:val="20"/>
          <w:szCs w:val="20"/>
        </w:rPr>
        <w:t>Руководство доступно по следующей ссылке:</w:t>
      </w:r>
      <w:r w:rsidRPr="00D43FA9">
        <w:rPr>
          <w:rFonts w:ascii="GHEA Grapalat" w:hAnsi="GHEA Grapalat"/>
          <w:sz w:val="20"/>
          <w:szCs w:val="20"/>
          <w:lang w:val="hy-AM"/>
        </w:rPr>
        <w:t xml:space="preserve"> </w:t>
      </w:r>
      <w:hyperlink r:id="rId12" w:history="1">
        <w:r w:rsidRPr="00D43FA9">
          <w:rPr>
            <w:rStyle w:val="Hyperlink"/>
            <w:rFonts w:ascii="GHEA Grapalat" w:hAnsi="GHEA Grapalat"/>
            <w:sz w:val="20"/>
            <w:szCs w:val="20"/>
            <w:lang w:val="hy-AM"/>
          </w:rPr>
          <w:t>http://gnumner.am/hy/page/ughecuycner_dzernarkner</w:t>
        </w:r>
      </w:hyperlink>
    </w:p>
    <w:p w14:paraId="49DF968F" w14:textId="2A3B3F24" w:rsidR="00233B5F" w:rsidRPr="00D43FA9" w:rsidRDefault="00884204" w:rsidP="008924F8">
      <w:pPr>
        <w:jc w:val="both"/>
        <w:rPr>
          <w:rFonts w:ascii="GHEA Grapalat" w:hAnsi="GHEA Grapalat"/>
          <w:i/>
          <w:sz w:val="20"/>
          <w:szCs w:val="20"/>
        </w:rPr>
      </w:pPr>
      <w:r w:rsidRPr="00D43FA9">
        <w:rPr>
          <w:rFonts w:ascii="GHEA Grapalat" w:hAnsi="GHEA Grapalat"/>
          <w:sz w:val="20"/>
          <w:szCs w:val="20"/>
        </w:rPr>
        <w:t>-</w:t>
      </w:r>
      <w:r w:rsidR="000763E5" w:rsidRPr="00D43FA9">
        <w:rPr>
          <w:rFonts w:ascii="GHEA Grapalat" w:hAnsi="GHEA Grapalat"/>
          <w:sz w:val="20"/>
          <w:szCs w:val="20"/>
        </w:rPr>
        <w:tab/>
      </w:r>
      <w:r w:rsidRPr="00D43FA9">
        <w:rPr>
          <w:rFonts w:ascii="GHEA Grapalat" w:hAnsi="GHEA Grapalat"/>
          <w:i/>
          <w:sz w:val="20"/>
          <w:szCs w:val="20"/>
        </w:rPr>
        <w:t>при возникновении вопросов и проблем, связанных с системой</w:t>
      </w:r>
      <w:r w:rsidRPr="00D43FA9">
        <w:rPr>
          <w:rFonts w:ascii="GHEA Grapalat" w:hAnsi="GHEA Grapalat"/>
          <w:sz w:val="20"/>
          <w:szCs w:val="20"/>
        </w:rPr>
        <w:t xml:space="preserve">, </w:t>
      </w:r>
      <w:r w:rsidR="00233B5F" w:rsidRPr="00D43FA9">
        <w:rPr>
          <w:rFonts w:ascii="GHEA Grapalat" w:hAnsi="GHEA Grapalat"/>
          <w:i/>
          <w:sz w:val="20"/>
          <w:szCs w:val="20"/>
        </w:rPr>
        <w:t>Вы можете</w:t>
      </w:r>
      <w:r w:rsidR="00233B5F" w:rsidRPr="00D43FA9">
        <w:rPr>
          <w:rFonts w:ascii="GHEA Grapalat" w:hAnsi="GHEA Grapalat"/>
          <w:sz w:val="20"/>
          <w:szCs w:val="20"/>
          <w:lang w:val="hy-AM"/>
        </w:rPr>
        <w:t xml:space="preserve"> </w:t>
      </w:r>
      <w:r w:rsidR="00233B5F" w:rsidRPr="00D43FA9">
        <w:rPr>
          <w:rFonts w:ascii="GHEA Grapalat" w:hAnsi="GHEA Grapalat"/>
          <w:i/>
          <w:sz w:val="20"/>
          <w:szCs w:val="20"/>
        </w:rPr>
        <w:t>обратиться к заказчику, а также в Министерство финансов РА (далее также уполномоченный орган) по адресу: г. Ереван, ул. Мелик-Адамяна 1 (</w:t>
      </w:r>
      <w:r w:rsidR="00233B5F" w:rsidRPr="00C755CC">
        <w:rPr>
          <w:rFonts w:ascii="GHEA Grapalat" w:hAnsi="GHEA Grapalat"/>
          <w:i/>
          <w:sz w:val="20"/>
          <w:szCs w:val="20"/>
        </w:rPr>
        <w:t xml:space="preserve">телефон: </w:t>
      </w:r>
      <w:r w:rsidR="00530E25" w:rsidRPr="00C755CC">
        <w:rPr>
          <w:rFonts w:ascii="GHEA Grapalat" w:hAnsi="GHEA Grapalat"/>
          <w:i/>
          <w:sz w:val="20"/>
          <w:szCs w:val="20"/>
          <w:lang w:val="af-ZA"/>
        </w:rPr>
        <w:t>(+37411) 800-600  (111)):</w:t>
      </w:r>
    </w:p>
    <w:p w14:paraId="219FD620" w14:textId="77777777" w:rsidR="002C3B05" w:rsidRPr="00D43FA9" w:rsidRDefault="002C3B05" w:rsidP="008924F8">
      <w:pPr>
        <w:ind w:firstLine="708"/>
        <w:jc w:val="both"/>
        <w:rPr>
          <w:rFonts w:ascii="GHEA Grapalat" w:hAnsi="GHEA Grapalat"/>
          <w:i/>
        </w:rPr>
      </w:pPr>
      <w:r w:rsidRPr="00D43FA9">
        <w:rPr>
          <w:rFonts w:ascii="GHEA Grapalat" w:hAnsi="GHEA Grapalat"/>
          <w:i/>
          <w:sz w:val="20"/>
          <w:szCs w:val="20"/>
        </w:rPr>
        <w:t>Регистрация в системе, а также подача заявки-бесплатно.</w:t>
      </w:r>
    </w:p>
    <w:p w14:paraId="0BE64BDD" w14:textId="77777777" w:rsidR="002C3B05" w:rsidRPr="00D43FA9" w:rsidRDefault="002C3B05" w:rsidP="00B46D58">
      <w:pPr>
        <w:jc w:val="both"/>
        <w:rPr>
          <w:rFonts w:ascii="GHEA Grapalat" w:hAnsi="GHEA Grapalat"/>
          <w:i/>
        </w:rPr>
      </w:pPr>
    </w:p>
    <w:p w14:paraId="1CF926A4" w14:textId="77777777" w:rsidR="00984BDB" w:rsidRPr="00D43FA9" w:rsidRDefault="00984BDB" w:rsidP="00B46D58">
      <w:pPr>
        <w:widowControl w:val="0"/>
        <w:spacing w:after="160"/>
        <w:ind w:firstLine="567"/>
        <w:jc w:val="both"/>
        <w:rPr>
          <w:rFonts w:ascii="GHEA Grapalat" w:hAnsi="GHEA Grapalat"/>
          <w:i/>
        </w:rPr>
      </w:pPr>
    </w:p>
    <w:p w14:paraId="1D4C34C0" w14:textId="77777777" w:rsidR="00160AE4" w:rsidRPr="00D43FA9" w:rsidRDefault="00994A77" w:rsidP="00B46D58">
      <w:pPr>
        <w:widowControl w:val="0"/>
        <w:spacing w:after="160"/>
        <w:ind w:firstLine="567"/>
        <w:jc w:val="center"/>
        <w:rPr>
          <w:rFonts w:ascii="GHEA Grapalat" w:hAnsi="GHEA Grapalat" w:cs="Sylfaen"/>
          <w:b/>
        </w:rPr>
      </w:pPr>
      <w:r w:rsidRPr="00D43FA9">
        <w:rPr>
          <w:rFonts w:ascii="GHEA Grapalat" w:hAnsi="GHEA Grapalat"/>
        </w:rPr>
        <w:br w:type="page"/>
      </w:r>
    </w:p>
    <w:p w14:paraId="0F90750E" w14:textId="77777777" w:rsidR="00160AE4" w:rsidRPr="00D43FA9" w:rsidRDefault="00160AE4" w:rsidP="00B46D58">
      <w:pPr>
        <w:widowControl w:val="0"/>
        <w:spacing w:after="160"/>
        <w:jc w:val="center"/>
        <w:rPr>
          <w:rFonts w:ascii="GHEA Grapalat" w:hAnsi="GHEA Grapalat"/>
          <w:b/>
        </w:rPr>
      </w:pPr>
      <w:r w:rsidRPr="00D43FA9">
        <w:rPr>
          <w:rFonts w:ascii="GHEA Grapalat" w:hAnsi="GHEA Grapalat"/>
          <w:b/>
        </w:rPr>
        <w:lastRenderedPageBreak/>
        <w:t>СОДЕРЖАНИЕ</w:t>
      </w:r>
    </w:p>
    <w:p w14:paraId="33E7629E" w14:textId="29359CC8" w:rsidR="00160AE4" w:rsidRPr="00D43FA9" w:rsidRDefault="007F3933" w:rsidP="00B46D58">
      <w:pPr>
        <w:widowControl w:val="0"/>
        <w:spacing w:after="160"/>
        <w:ind w:firstLine="567"/>
        <w:jc w:val="center"/>
        <w:rPr>
          <w:rFonts w:ascii="GHEA Grapalat" w:hAnsi="GHEA Grapalat"/>
          <w:i/>
        </w:rPr>
      </w:pPr>
      <w:r w:rsidRPr="00D43FA9">
        <w:rPr>
          <w:rFonts w:ascii="GHEA Grapalat" w:hAnsi="GHEA Grapalat" w:cs="Cambria"/>
          <w:b/>
          <w:color w:val="000000"/>
          <w:lang w:val="af-ZA" w:bidi="ar-SA"/>
        </w:rPr>
        <w:t>«</w:t>
      </w:r>
      <w:r w:rsidR="002D47DA" w:rsidRPr="00D43FA9">
        <w:rPr>
          <w:rFonts w:ascii="GHEA Grapalat" w:hAnsi="GHEA Grapalat" w:cs="Cambria"/>
          <w:b/>
          <w:color w:val="000000"/>
          <w:lang w:val="af-ZA" w:bidi="ar-SA"/>
        </w:rPr>
        <w:t>Работ по ликвидации или консервации глубоких скважин в Араратской и Армавирской областях РА</w:t>
      </w:r>
      <w:r w:rsidRPr="00D43FA9">
        <w:rPr>
          <w:rFonts w:ascii="GHEA Grapalat" w:hAnsi="GHEA Grapalat" w:cs="Cambria"/>
          <w:b/>
          <w:color w:val="000000"/>
          <w:lang w:val="af-ZA" w:bidi="ar-SA"/>
        </w:rPr>
        <w:t xml:space="preserve">» для нужд </w:t>
      </w:r>
      <w:r w:rsidR="00D52765" w:rsidRPr="00D43FA9">
        <w:rPr>
          <w:rFonts w:ascii="GHEA Grapalat" w:hAnsi="GHEA Grapalat" w:cs="Cambria"/>
          <w:b/>
          <w:color w:val="000000"/>
          <w:lang w:val="af-ZA" w:bidi="ar-SA"/>
        </w:rPr>
        <w:t>Министерство окружающей среды Республики Армения</w:t>
      </w:r>
    </w:p>
    <w:p w14:paraId="4EBF1AA5" w14:textId="77777777" w:rsidR="00160AE4" w:rsidRPr="00D43FA9" w:rsidRDefault="00160AE4" w:rsidP="00B46D58">
      <w:pPr>
        <w:widowControl w:val="0"/>
        <w:spacing w:after="160"/>
        <w:ind w:firstLine="567"/>
        <w:jc w:val="center"/>
        <w:rPr>
          <w:rFonts w:ascii="GHEA Grapalat" w:hAnsi="GHEA Grapalat"/>
        </w:rPr>
      </w:pPr>
    </w:p>
    <w:p w14:paraId="146DFE37" w14:textId="77777777" w:rsidR="00096865" w:rsidRPr="00D43FA9" w:rsidRDefault="008924F8" w:rsidP="00B46D58">
      <w:pPr>
        <w:widowControl w:val="0"/>
        <w:spacing w:after="160"/>
        <w:jc w:val="center"/>
        <w:rPr>
          <w:rFonts w:ascii="GHEA Grapalat" w:hAnsi="GHEA Grapalat"/>
          <w:i/>
        </w:rPr>
      </w:pPr>
      <w:r w:rsidRPr="00D43FA9">
        <w:rPr>
          <w:rFonts w:ascii="GHEA Grapalat" w:hAnsi="GHEA Grapalat"/>
          <w:b/>
          <w:sz w:val="20"/>
          <w:szCs w:val="20"/>
        </w:rPr>
        <w:t>ПРИГЛАШЕНИЯ НА ЗАПРОС КОТИРОВОК, ОБЪЯВЛЕННЫЙ С ЦЕЛЬЮ ПРИОБРЕТЕНИЯ</w:t>
      </w:r>
    </w:p>
    <w:p w14:paraId="5ABE4864" w14:textId="77777777" w:rsidR="00C67E80" w:rsidRPr="00D43FA9" w:rsidRDefault="00C67E80" w:rsidP="00B46D58">
      <w:pPr>
        <w:widowControl w:val="0"/>
        <w:spacing w:after="160"/>
        <w:jc w:val="center"/>
        <w:rPr>
          <w:rFonts w:ascii="GHEA Grapalat" w:hAnsi="GHEA Grapalat" w:cs="Sylfaen"/>
          <w:b/>
        </w:rPr>
      </w:pPr>
    </w:p>
    <w:p w14:paraId="50EBF7F3" w14:textId="77777777" w:rsidR="00096865" w:rsidRPr="00D43FA9" w:rsidRDefault="00096865" w:rsidP="00B46D58">
      <w:pPr>
        <w:widowControl w:val="0"/>
        <w:spacing w:after="160"/>
        <w:jc w:val="center"/>
        <w:rPr>
          <w:rFonts w:ascii="GHEA Grapalat" w:hAnsi="GHEA Grapalat"/>
          <w:b/>
        </w:rPr>
      </w:pPr>
      <w:r w:rsidRPr="00D43FA9">
        <w:rPr>
          <w:rFonts w:ascii="GHEA Grapalat" w:hAnsi="GHEA Grapalat"/>
          <w:b/>
        </w:rPr>
        <w:t>ЧАСТЬ I.</w:t>
      </w:r>
    </w:p>
    <w:p w14:paraId="0793F408" w14:textId="77777777" w:rsidR="002E069D" w:rsidRPr="00D43FA9" w:rsidRDefault="002E069D" w:rsidP="00B46D58">
      <w:pPr>
        <w:widowControl w:val="0"/>
        <w:spacing w:after="160"/>
        <w:jc w:val="center"/>
        <w:rPr>
          <w:rFonts w:ascii="GHEA Grapalat" w:hAnsi="GHEA Grapalat"/>
        </w:rPr>
      </w:pPr>
    </w:p>
    <w:p w14:paraId="520586B6" w14:textId="77777777" w:rsidR="00096865" w:rsidRPr="00D43FA9" w:rsidRDefault="00096865" w:rsidP="008924F8">
      <w:pPr>
        <w:widowControl w:val="0"/>
        <w:tabs>
          <w:tab w:val="left" w:pos="1134"/>
        </w:tabs>
        <w:ind w:left="1124" w:hanging="562"/>
        <w:jc w:val="both"/>
        <w:rPr>
          <w:rFonts w:ascii="GHEA Grapalat" w:hAnsi="GHEA Grapalat"/>
          <w:sz w:val="20"/>
          <w:szCs w:val="20"/>
        </w:rPr>
      </w:pPr>
      <w:r w:rsidRPr="00D43FA9">
        <w:rPr>
          <w:rFonts w:ascii="GHEA Grapalat" w:hAnsi="GHEA Grapalat"/>
        </w:rPr>
        <w:t>1.</w:t>
      </w:r>
      <w:r w:rsidR="005C1BF7" w:rsidRPr="00D43FA9">
        <w:rPr>
          <w:rFonts w:ascii="GHEA Grapalat" w:hAnsi="GHEA Grapalat"/>
        </w:rPr>
        <w:tab/>
      </w:r>
      <w:r w:rsidR="00543BAE" w:rsidRPr="00D43FA9">
        <w:rPr>
          <w:rFonts w:ascii="GHEA Grapalat" w:hAnsi="GHEA Grapalat"/>
          <w:sz w:val="20"/>
          <w:szCs w:val="20"/>
        </w:rPr>
        <w:t>Характеристика предмета закупки</w:t>
      </w:r>
      <w:r w:rsidRPr="00D43FA9">
        <w:rPr>
          <w:rFonts w:ascii="GHEA Grapalat" w:hAnsi="GHEA Grapalat"/>
          <w:sz w:val="20"/>
          <w:szCs w:val="20"/>
        </w:rPr>
        <w:t xml:space="preserve"> </w:t>
      </w:r>
    </w:p>
    <w:p w14:paraId="390DC99C" w14:textId="77777777" w:rsidR="00096865" w:rsidRPr="00D43FA9" w:rsidRDefault="00096865" w:rsidP="008924F8">
      <w:pPr>
        <w:widowControl w:val="0"/>
        <w:tabs>
          <w:tab w:val="left" w:pos="1134"/>
        </w:tabs>
        <w:ind w:left="1124" w:hanging="562"/>
        <w:jc w:val="both"/>
        <w:rPr>
          <w:rFonts w:ascii="GHEA Grapalat" w:hAnsi="GHEA Grapalat"/>
          <w:sz w:val="20"/>
          <w:szCs w:val="20"/>
        </w:rPr>
      </w:pPr>
      <w:r w:rsidRPr="00D43FA9">
        <w:rPr>
          <w:rFonts w:ascii="GHEA Grapalat" w:hAnsi="GHEA Grapalat"/>
          <w:sz w:val="20"/>
          <w:szCs w:val="20"/>
        </w:rPr>
        <w:t>2.</w:t>
      </w:r>
      <w:r w:rsidR="005D191A" w:rsidRPr="00D43FA9">
        <w:rPr>
          <w:rFonts w:ascii="GHEA Grapalat" w:hAnsi="GHEA Grapalat"/>
          <w:sz w:val="20"/>
          <w:szCs w:val="20"/>
        </w:rPr>
        <w:tab/>
      </w:r>
      <w:r w:rsidRPr="00D43FA9">
        <w:rPr>
          <w:rFonts w:ascii="GHEA Grapalat" w:hAnsi="GHEA Grapalat"/>
          <w:sz w:val="20"/>
          <w:szCs w:val="20"/>
        </w:rPr>
        <w:t>Требования к праву участника на участие</w:t>
      </w:r>
      <w:r w:rsidR="00543BAE" w:rsidRPr="00D43FA9">
        <w:rPr>
          <w:rFonts w:ascii="GHEA Grapalat" w:hAnsi="GHEA Grapalat"/>
          <w:sz w:val="20"/>
          <w:szCs w:val="20"/>
        </w:rPr>
        <w:t xml:space="preserve"> и порядок их оценки</w:t>
      </w:r>
      <w:r w:rsidR="003D0E3C" w:rsidRPr="00D43FA9">
        <w:rPr>
          <w:rFonts w:ascii="GHEA Grapalat" w:hAnsi="GHEA Grapalat"/>
          <w:sz w:val="20"/>
          <w:szCs w:val="20"/>
        </w:rPr>
        <w:t>, в случае признания отобранным участником-условия представления обеспечения квалификации.</w:t>
      </w:r>
    </w:p>
    <w:p w14:paraId="60FC492D" w14:textId="77777777" w:rsidR="00096865" w:rsidRPr="00D43FA9" w:rsidRDefault="00096865" w:rsidP="008924F8">
      <w:pPr>
        <w:widowControl w:val="0"/>
        <w:tabs>
          <w:tab w:val="left" w:pos="1134"/>
        </w:tabs>
        <w:ind w:left="1124" w:hanging="562"/>
        <w:jc w:val="both"/>
        <w:rPr>
          <w:rFonts w:ascii="GHEA Grapalat" w:hAnsi="GHEA Grapalat"/>
          <w:sz w:val="20"/>
          <w:szCs w:val="20"/>
        </w:rPr>
      </w:pPr>
      <w:r w:rsidRPr="00D43FA9">
        <w:rPr>
          <w:rFonts w:ascii="GHEA Grapalat" w:hAnsi="GHEA Grapalat"/>
          <w:sz w:val="20"/>
          <w:szCs w:val="20"/>
        </w:rPr>
        <w:t>3.</w:t>
      </w:r>
      <w:r w:rsidR="005D191A" w:rsidRPr="00D43FA9">
        <w:rPr>
          <w:rFonts w:ascii="GHEA Grapalat" w:hAnsi="GHEA Grapalat"/>
          <w:sz w:val="20"/>
          <w:szCs w:val="20"/>
        </w:rPr>
        <w:tab/>
      </w:r>
      <w:r w:rsidRPr="00D43FA9">
        <w:rPr>
          <w:rFonts w:ascii="GHEA Grapalat" w:hAnsi="GHEA Grapalat"/>
          <w:sz w:val="20"/>
          <w:szCs w:val="20"/>
        </w:rPr>
        <w:t>Разъяснение приглашения и порядок вне</w:t>
      </w:r>
      <w:r w:rsidR="00543BAE" w:rsidRPr="00D43FA9">
        <w:rPr>
          <w:rFonts w:ascii="GHEA Grapalat" w:hAnsi="GHEA Grapalat"/>
          <w:sz w:val="20"/>
          <w:szCs w:val="20"/>
        </w:rPr>
        <w:t>сения изменения в приглашение</w:t>
      </w:r>
    </w:p>
    <w:p w14:paraId="49902594" w14:textId="77777777" w:rsidR="00087A30" w:rsidRPr="00D43FA9" w:rsidRDefault="00096865" w:rsidP="008924F8">
      <w:pPr>
        <w:widowControl w:val="0"/>
        <w:tabs>
          <w:tab w:val="left" w:pos="1134"/>
        </w:tabs>
        <w:ind w:left="1124" w:hanging="562"/>
        <w:jc w:val="both"/>
        <w:rPr>
          <w:rFonts w:ascii="GHEA Grapalat" w:hAnsi="GHEA Grapalat" w:cs="Sylfaen"/>
          <w:sz w:val="20"/>
          <w:szCs w:val="20"/>
        </w:rPr>
      </w:pPr>
      <w:r w:rsidRPr="00D43FA9">
        <w:rPr>
          <w:rFonts w:ascii="GHEA Grapalat" w:hAnsi="GHEA Grapalat"/>
          <w:sz w:val="20"/>
          <w:szCs w:val="20"/>
        </w:rPr>
        <w:t>4.</w:t>
      </w:r>
      <w:r w:rsidR="005D191A" w:rsidRPr="00D43FA9">
        <w:rPr>
          <w:rFonts w:ascii="GHEA Grapalat" w:hAnsi="GHEA Grapalat"/>
          <w:sz w:val="20"/>
          <w:szCs w:val="20"/>
        </w:rPr>
        <w:tab/>
      </w:r>
      <w:r w:rsidRPr="00D43FA9">
        <w:rPr>
          <w:rFonts w:ascii="GHEA Grapalat" w:hAnsi="GHEA Grapalat"/>
          <w:sz w:val="20"/>
          <w:szCs w:val="20"/>
        </w:rPr>
        <w:t>Порядок подачи заявки</w:t>
      </w:r>
    </w:p>
    <w:p w14:paraId="39FE7DA0" w14:textId="77777777" w:rsidR="00096865" w:rsidRPr="00D43FA9" w:rsidRDefault="00543BAE" w:rsidP="008924F8">
      <w:pPr>
        <w:widowControl w:val="0"/>
        <w:tabs>
          <w:tab w:val="left" w:pos="1134"/>
        </w:tabs>
        <w:ind w:left="1124" w:hanging="562"/>
        <w:jc w:val="both"/>
        <w:rPr>
          <w:rFonts w:ascii="GHEA Grapalat" w:hAnsi="GHEA Grapalat"/>
          <w:sz w:val="20"/>
          <w:szCs w:val="20"/>
        </w:rPr>
      </w:pPr>
      <w:r w:rsidRPr="00D43FA9">
        <w:rPr>
          <w:rFonts w:ascii="GHEA Grapalat" w:hAnsi="GHEA Grapalat"/>
          <w:sz w:val="20"/>
          <w:szCs w:val="20"/>
        </w:rPr>
        <w:t>5.</w:t>
      </w:r>
      <w:r w:rsidRPr="00D43FA9">
        <w:rPr>
          <w:rFonts w:ascii="GHEA Grapalat" w:hAnsi="GHEA Grapalat"/>
          <w:sz w:val="20"/>
          <w:szCs w:val="20"/>
        </w:rPr>
        <w:tab/>
        <w:t>Ценовое предложение заявки</w:t>
      </w:r>
      <w:r w:rsidR="00087A30" w:rsidRPr="00D43FA9">
        <w:rPr>
          <w:rFonts w:ascii="GHEA Grapalat" w:hAnsi="GHEA Grapalat"/>
          <w:sz w:val="20"/>
          <w:szCs w:val="20"/>
        </w:rPr>
        <w:t xml:space="preserve"> </w:t>
      </w:r>
    </w:p>
    <w:p w14:paraId="73263B50" w14:textId="77777777" w:rsidR="00096865" w:rsidRPr="00D43FA9" w:rsidRDefault="00087A30" w:rsidP="008924F8">
      <w:pPr>
        <w:widowControl w:val="0"/>
        <w:tabs>
          <w:tab w:val="left" w:pos="1134"/>
        </w:tabs>
        <w:ind w:left="1124" w:hanging="562"/>
        <w:jc w:val="both"/>
        <w:rPr>
          <w:rFonts w:ascii="GHEA Grapalat" w:hAnsi="GHEA Grapalat"/>
          <w:sz w:val="20"/>
          <w:szCs w:val="20"/>
        </w:rPr>
      </w:pPr>
      <w:r w:rsidRPr="00D43FA9">
        <w:rPr>
          <w:rFonts w:ascii="GHEA Grapalat" w:hAnsi="GHEA Grapalat"/>
          <w:sz w:val="20"/>
          <w:szCs w:val="20"/>
        </w:rPr>
        <w:t>6.</w:t>
      </w:r>
      <w:r w:rsidR="005D191A" w:rsidRPr="00D43FA9">
        <w:rPr>
          <w:rFonts w:ascii="GHEA Grapalat" w:hAnsi="GHEA Grapalat"/>
          <w:sz w:val="20"/>
          <w:szCs w:val="20"/>
        </w:rPr>
        <w:tab/>
      </w:r>
      <w:r w:rsidRPr="00D43FA9">
        <w:rPr>
          <w:rFonts w:ascii="GHEA Grapalat" w:hAnsi="GHEA Grapalat"/>
          <w:sz w:val="20"/>
          <w:szCs w:val="20"/>
        </w:rPr>
        <w:t>Срок действия заявки, порядок внесения</w:t>
      </w:r>
      <w:r w:rsidR="005D191A" w:rsidRPr="00D43FA9">
        <w:rPr>
          <w:rFonts w:ascii="GHEA Grapalat" w:hAnsi="GHEA Grapalat"/>
          <w:sz w:val="20"/>
          <w:szCs w:val="20"/>
        </w:rPr>
        <w:t xml:space="preserve"> изменений в заявки и их отзыва</w:t>
      </w:r>
      <w:r w:rsidRPr="00D43FA9">
        <w:rPr>
          <w:rFonts w:ascii="GHEA Grapalat" w:hAnsi="GHEA Grapalat"/>
          <w:sz w:val="20"/>
          <w:szCs w:val="20"/>
        </w:rPr>
        <w:t xml:space="preserve"> </w:t>
      </w:r>
    </w:p>
    <w:p w14:paraId="1CBE6440" w14:textId="77777777" w:rsidR="00096865" w:rsidRPr="00D43FA9" w:rsidRDefault="00087A30" w:rsidP="008924F8">
      <w:pPr>
        <w:widowControl w:val="0"/>
        <w:tabs>
          <w:tab w:val="left" w:pos="1134"/>
        </w:tabs>
        <w:ind w:left="1124" w:hanging="562"/>
        <w:jc w:val="both"/>
        <w:rPr>
          <w:rFonts w:ascii="GHEA Grapalat" w:hAnsi="GHEA Grapalat"/>
          <w:sz w:val="20"/>
          <w:szCs w:val="20"/>
        </w:rPr>
      </w:pPr>
      <w:r w:rsidRPr="00D43FA9">
        <w:rPr>
          <w:rFonts w:ascii="GHEA Grapalat" w:hAnsi="GHEA Grapalat"/>
          <w:sz w:val="20"/>
          <w:szCs w:val="20"/>
        </w:rPr>
        <w:t>7.</w:t>
      </w:r>
      <w:r w:rsidR="005D191A" w:rsidRPr="00D43FA9">
        <w:rPr>
          <w:rFonts w:ascii="GHEA Grapalat" w:hAnsi="GHEA Grapalat"/>
          <w:sz w:val="20"/>
          <w:szCs w:val="20"/>
        </w:rPr>
        <w:tab/>
      </w:r>
      <w:r w:rsidRPr="00D43FA9">
        <w:rPr>
          <w:rFonts w:ascii="GHEA Grapalat" w:hAnsi="GHEA Grapalat"/>
          <w:sz w:val="20"/>
          <w:szCs w:val="20"/>
        </w:rPr>
        <w:t>Обеспечение заявки</w:t>
      </w:r>
      <w:r w:rsidR="00994354" w:rsidRPr="00D43FA9">
        <w:rPr>
          <w:rFonts w:ascii="GHEA Grapalat" w:hAnsi="GHEA Grapalat"/>
          <w:sz w:val="20"/>
          <w:szCs w:val="20"/>
          <w:lang w:val="hy-AM"/>
        </w:rPr>
        <w:t xml:space="preserve"> </w:t>
      </w:r>
      <w:r w:rsidR="00994354" w:rsidRPr="00D43FA9">
        <w:rPr>
          <w:rStyle w:val="FootnoteReference"/>
          <w:rFonts w:ascii="GHEA Grapalat" w:hAnsi="GHEA Grapalat"/>
          <w:sz w:val="20"/>
          <w:szCs w:val="20"/>
          <w:lang w:val="hy-AM"/>
        </w:rPr>
        <w:footnoteReference w:id="2"/>
      </w:r>
      <w:r w:rsidRPr="00D43FA9">
        <w:rPr>
          <w:rFonts w:ascii="GHEA Grapalat" w:hAnsi="GHEA Grapalat"/>
          <w:sz w:val="20"/>
          <w:szCs w:val="20"/>
        </w:rPr>
        <w:t xml:space="preserve"> </w:t>
      </w:r>
    </w:p>
    <w:p w14:paraId="4F18AC36" w14:textId="77777777" w:rsidR="00096865" w:rsidRPr="00D43FA9" w:rsidRDefault="00087A30" w:rsidP="008924F8">
      <w:pPr>
        <w:widowControl w:val="0"/>
        <w:tabs>
          <w:tab w:val="left" w:pos="1134"/>
        </w:tabs>
        <w:ind w:left="1124" w:hanging="562"/>
        <w:jc w:val="both"/>
        <w:rPr>
          <w:rFonts w:ascii="GHEA Grapalat" w:hAnsi="GHEA Grapalat" w:cs="Sylfaen"/>
          <w:sz w:val="20"/>
          <w:szCs w:val="20"/>
        </w:rPr>
      </w:pPr>
      <w:r w:rsidRPr="00D43FA9">
        <w:rPr>
          <w:rFonts w:ascii="GHEA Grapalat" w:hAnsi="GHEA Grapalat"/>
          <w:sz w:val="20"/>
          <w:szCs w:val="20"/>
        </w:rPr>
        <w:t>8.</w:t>
      </w:r>
      <w:r w:rsidR="005D191A" w:rsidRPr="00D43FA9">
        <w:rPr>
          <w:rFonts w:ascii="GHEA Grapalat" w:hAnsi="GHEA Grapalat"/>
          <w:sz w:val="20"/>
          <w:szCs w:val="20"/>
        </w:rPr>
        <w:tab/>
      </w:r>
      <w:r w:rsidRPr="00D43FA9">
        <w:rPr>
          <w:rFonts w:ascii="GHEA Grapalat" w:hAnsi="GHEA Grapalat"/>
          <w:sz w:val="20"/>
          <w:szCs w:val="20"/>
        </w:rPr>
        <w:t>Вскрытие, оц</w:t>
      </w:r>
      <w:r w:rsidR="000B2CFA" w:rsidRPr="00D43FA9">
        <w:rPr>
          <w:rFonts w:ascii="GHEA Grapalat" w:hAnsi="GHEA Grapalat"/>
          <w:sz w:val="20"/>
          <w:szCs w:val="20"/>
        </w:rPr>
        <w:t>енка заявок и подведение итогов</w:t>
      </w:r>
    </w:p>
    <w:p w14:paraId="00937FF8" w14:textId="77777777" w:rsidR="00096865" w:rsidRPr="00D43FA9" w:rsidRDefault="00087A30" w:rsidP="008924F8">
      <w:pPr>
        <w:widowControl w:val="0"/>
        <w:tabs>
          <w:tab w:val="left" w:pos="1134"/>
        </w:tabs>
        <w:ind w:left="1124" w:hanging="562"/>
        <w:jc w:val="both"/>
        <w:rPr>
          <w:rFonts w:ascii="GHEA Grapalat" w:hAnsi="GHEA Grapalat"/>
          <w:sz w:val="20"/>
          <w:szCs w:val="20"/>
        </w:rPr>
      </w:pPr>
      <w:r w:rsidRPr="00D43FA9">
        <w:rPr>
          <w:rFonts w:ascii="GHEA Grapalat" w:hAnsi="GHEA Grapalat"/>
          <w:sz w:val="20"/>
          <w:szCs w:val="20"/>
        </w:rPr>
        <w:t>9.</w:t>
      </w:r>
      <w:r w:rsidR="005D191A" w:rsidRPr="00D43FA9">
        <w:rPr>
          <w:rFonts w:ascii="GHEA Grapalat" w:hAnsi="GHEA Grapalat"/>
          <w:sz w:val="20"/>
          <w:szCs w:val="20"/>
        </w:rPr>
        <w:tab/>
      </w:r>
      <w:r w:rsidRPr="00D43FA9">
        <w:rPr>
          <w:rFonts w:ascii="GHEA Grapalat" w:hAnsi="GHEA Grapalat"/>
          <w:sz w:val="20"/>
          <w:szCs w:val="20"/>
        </w:rPr>
        <w:t>Заключение догово</w:t>
      </w:r>
      <w:r w:rsidR="00543BAE" w:rsidRPr="00D43FA9">
        <w:rPr>
          <w:rFonts w:ascii="GHEA Grapalat" w:hAnsi="GHEA Grapalat"/>
          <w:sz w:val="20"/>
          <w:szCs w:val="20"/>
        </w:rPr>
        <w:t>ра</w:t>
      </w:r>
    </w:p>
    <w:p w14:paraId="35A0F33C" w14:textId="77777777" w:rsidR="00096865" w:rsidRPr="00D43FA9" w:rsidRDefault="00087A30" w:rsidP="008924F8">
      <w:pPr>
        <w:widowControl w:val="0"/>
        <w:tabs>
          <w:tab w:val="left" w:pos="1134"/>
        </w:tabs>
        <w:ind w:left="1124" w:hanging="562"/>
        <w:jc w:val="both"/>
        <w:rPr>
          <w:rFonts w:ascii="GHEA Grapalat" w:hAnsi="GHEA Grapalat"/>
          <w:sz w:val="20"/>
          <w:szCs w:val="20"/>
        </w:rPr>
      </w:pPr>
      <w:r w:rsidRPr="00D43FA9">
        <w:rPr>
          <w:rFonts w:ascii="GHEA Grapalat" w:hAnsi="GHEA Grapalat"/>
          <w:sz w:val="20"/>
          <w:szCs w:val="20"/>
        </w:rPr>
        <w:t>10.</w:t>
      </w:r>
      <w:r w:rsidR="005D191A" w:rsidRPr="00D43FA9">
        <w:rPr>
          <w:rFonts w:ascii="GHEA Grapalat" w:hAnsi="GHEA Grapalat"/>
          <w:sz w:val="20"/>
          <w:szCs w:val="20"/>
        </w:rPr>
        <w:tab/>
      </w:r>
      <w:r w:rsidR="003E1D9D" w:rsidRPr="00D43FA9">
        <w:rPr>
          <w:rFonts w:ascii="GHEA Grapalat" w:hAnsi="GHEA Grapalat"/>
          <w:sz w:val="20"/>
          <w:szCs w:val="20"/>
        </w:rPr>
        <w:t xml:space="preserve">Обеспечения </w:t>
      </w:r>
      <w:r w:rsidR="00174DAB" w:rsidRPr="00D43FA9">
        <w:rPr>
          <w:rFonts w:ascii="GHEA Grapalat" w:hAnsi="GHEA Grapalat"/>
          <w:sz w:val="20"/>
          <w:szCs w:val="20"/>
        </w:rPr>
        <w:t xml:space="preserve">квалификации  и </w:t>
      </w:r>
      <w:r w:rsidR="00543BAE" w:rsidRPr="00D43FA9">
        <w:rPr>
          <w:rFonts w:ascii="GHEA Grapalat" w:hAnsi="GHEA Grapalat"/>
          <w:sz w:val="20"/>
          <w:szCs w:val="20"/>
        </w:rPr>
        <w:t>договора</w:t>
      </w:r>
      <w:r w:rsidRPr="00D43FA9">
        <w:rPr>
          <w:rFonts w:ascii="GHEA Grapalat" w:hAnsi="GHEA Grapalat"/>
          <w:sz w:val="20"/>
          <w:szCs w:val="20"/>
        </w:rPr>
        <w:t xml:space="preserve"> </w:t>
      </w:r>
    </w:p>
    <w:p w14:paraId="7AA009BB" w14:textId="77777777" w:rsidR="00096865" w:rsidRPr="00D43FA9" w:rsidRDefault="00096865" w:rsidP="008924F8">
      <w:pPr>
        <w:widowControl w:val="0"/>
        <w:tabs>
          <w:tab w:val="left" w:pos="1134"/>
        </w:tabs>
        <w:ind w:left="1124" w:hanging="562"/>
        <w:jc w:val="both"/>
        <w:rPr>
          <w:rFonts w:ascii="GHEA Grapalat" w:hAnsi="GHEA Grapalat"/>
          <w:sz w:val="20"/>
          <w:szCs w:val="20"/>
        </w:rPr>
      </w:pPr>
      <w:r w:rsidRPr="00D43FA9">
        <w:rPr>
          <w:rFonts w:ascii="GHEA Grapalat" w:hAnsi="GHEA Grapalat"/>
          <w:sz w:val="20"/>
          <w:szCs w:val="20"/>
        </w:rPr>
        <w:t>11.</w:t>
      </w:r>
      <w:r w:rsidR="005D191A" w:rsidRPr="00D43FA9">
        <w:rPr>
          <w:rFonts w:ascii="GHEA Grapalat" w:hAnsi="GHEA Grapalat"/>
          <w:sz w:val="20"/>
          <w:szCs w:val="20"/>
        </w:rPr>
        <w:tab/>
      </w:r>
      <w:r w:rsidRPr="00D43FA9">
        <w:rPr>
          <w:rFonts w:ascii="GHEA Grapalat" w:hAnsi="GHEA Grapalat"/>
          <w:sz w:val="20"/>
          <w:szCs w:val="20"/>
        </w:rPr>
        <w:t>Объяв</w:t>
      </w:r>
      <w:r w:rsidR="00543BAE" w:rsidRPr="00D43FA9">
        <w:rPr>
          <w:rFonts w:ascii="GHEA Grapalat" w:hAnsi="GHEA Grapalat"/>
          <w:sz w:val="20"/>
          <w:szCs w:val="20"/>
        </w:rPr>
        <w:t>ление процедуры несостоявшейся</w:t>
      </w:r>
      <w:r w:rsidRPr="00D43FA9">
        <w:rPr>
          <w:rFonts w:ascii="GHEA Grapalat" w:hAnsi="GHEA Grapalat"/>
          <w:sz w:val="20"/>
          <w:szCs w:val="20"/>
        </w:rPr>
        <w:t xml:space="preserve"> </w:t>
      </w:r>
    </w:p>
    <w:p w14:paraId="68A2346E" w14:textId="77777777" w:rsidR="00096865" w:rsidRPr="00D43FA9" w:rsidRDefault="00096865" w:rsidP="008924F8">
      <w:pPr>
        <w:widowControl w:val="0"/>
        <w:tabs>
          <w:tab w:val="left" w:pos="1134"/>
        </w:tabs>
        <w:ind w:left="1124" w:hanging="562"/>
        <w:jc w:val="both"/>
        <w:rPr>
          <w:rFonts w:ascii="GHEA Grapalat" w:hAnsi="GHEA Grapalat"/>
        </w:rPr>
      </w:pPr>
      <w:r w:rsidRPr="00D43FA9">
        <w:rPr>
          <w:rFonts w:ascii="GHEA Grapalat" w:hAnsi="GHEA Grapalat"/>
          <w:sz w:val="20"/>
          <w:szCs w:val="20"/>
        </w:rPr>
        <w:t>12.</w:t>
      </w:r>
      <w:r w:rsidR="005D191A" w:rsidRPr="00D43FA9">
        <w:rPr>
          <w:rFonts w:ascii="GHEA Grapalat" w:hAnsi="GHEA Grapalat"/>
          <w:sz w:val="20"/>
          <w:szCs w:val="20"/>
        </w:rPr>
        <w:tab/>
      </w:r>
      <w:r w:rsidRPr="00D43FA9">
        <w:rPr>
          <w:rFonts w:ascii="GHEA Grapalat" w:hAnsi="GHEA Grapalat"/>
          <w:sz w:val="20"/>
          <w:szCs w:val="20"/>
        </w:rPr>
        <w:t>Право участника и порядок обжалования им действий и (или) принятых решений</w:t>
      </w:r>
      <w:r w:rsidR="00543BAE" w:rsidRPr="00D43FA9">
        <w:rPr>
          <w:rFonts w:ascii="GHEA Grapalat" w:hAnsi="GHEA Grapalat"/>
          <w:sz w:val="20"/>
          <w:szCs w:val="20"/>
        </w:rPr>
        <w:t>, связанных с процессом закупки</w:t>
      </w:r>
    </w:p>
    <w:p w14:paraId="31C25693" w14:textId="77777777" w:rsidR="00520F57" w:rsidRPr="00D43FA9" w:rsidRDefault="00520F57" w:rsidP="00B46D58">
      <w:pPr>
        <w:widowControl w:val="0"/>
        <w:spacing w:after="160"/>
        <w:jc w:val="center"/>
        <w:rPr>
          <w:rFonts w:ascii="GHEA Grapalat" w:hAnsi="GHEA Grapalat"/>
          <w:b/>
        </w:rPr>
      </w:pPr>
    </w:p>
    <w:p w14:paraId="07800D7D" w14:textId="77777777" w:rsidR="008842CE" w:rsidRPr="00D43FA9" w:rsidRDefault="00CA590C" w:rsidP="002D2A0A">
      <w:pPr>
        <w:widowControl w:val="0"/>
        <w:jc w:val="center"/>
        <w:rPr>
          <w:rFonts w:ascii="GHEA Grapalat" w:hAnsi="GHEA Grapalat"/>
          <w:b/>
          <w:sz w:val="20"/>
          <w:szCs w:val="20"/>
        </w:rPr>
      </w:pPr>
      <w:r w:rsidRPr="00D43FA9">
        <w:rPr>
          <w:rFonts w:ascii="GHEA Grapalat" w:hAnsi="GHEA Grapalat"/>
          <w:b/>
          <w:sz w:val="20"/>
          <w:szCs w:val="20"/>
        </w:rPr>
        <w:t xml:space="preserve">ЧАСТЬ II. </w:t>
      </w:r>
    </w:p>
    <w:p w14:paraId="56921DD8" w14:textId="77777777" w:rsidR="008842CE" w:rsidRPr="00D43FA9" w:rsidRDefault="008842CE" w:rsidP="002D2A0A">
      <w:pPr>
        <w:widowControl w:val="0"/>
        <w:jc w:val="center"/>
        <w:rPr>
          <w:rFonts w:ascii="GHEA Grapalat" w:hAnsi="GHEA Grapalat"/>
          <w:b/>
          <w:sz w:val="20"/>
          <w:szCs w:val="20"/>
        </w:rPr>
      </w:pPr>
    </w:p>
    <w:p w14:paraId="3E8FD277" w14:textId="77777777" w:rsidR="00096865" w:rsidRPr="00D43FA9" w:rsidRDefault="00096865" w:rsidP="002D2A0A">
      <w:pPr>
        <w:widowControl w:val="0"/>
        <w:jc w:val="center"/>
        <w:rPr>
          <w:rFonts w:ascii="GHEA Grapalat" w:hAnsi="GHEA Grapalat"/>
          <w:b/>
          <w:sz w:val="20"/>
          <w:szCs w:val="20"/>
        </w:rPr>
      </w:pPr>
      <w:r w:rsidRPr="00D43FA9">
        <w:rPr>
          <w:rFonts w:ascii="GHEA Grapalat" w:hAnsi="GHEA Grapalat"/>
          <w:b/>
          <w:sz w:val="20"/>
          <w:szCs w:val="20"/>
        </w:rPr>
        <w:t xml:space="preserve">ИНСТРУКЦИЯ ПО ПОДГОТОВКЕ ЗАЯВКИ </w:t>
      </w:r>
      <w:r w:rsidR="002D2A0A" w:rsidRPr="00D43FA9">
        <w:rPr>
          <w:rFonts w:ascii="GHEA Grapalat" w:hAnsi="GHEA Grapalat"/>
          <w:b/>
          <w:sz w:val="20"/>
          <w:szCs w:val="20"/>
        </w:rPr>
        <w:t>НА ЗАПРОС КОТИРОВОК</w:t>
      </w:r>
    </w:p>
    <w:p w14:paraId="2E8A07C2" w14:textId="77777777" w:rsidR="00520F57" w:rsidRPr="00D43FA9" w:rsidRDefault="00520F57" w:rsidP="002D2A0A">
      <w:pPr>
        <w:widowControl w:val="0"/>
        <w:jc w:val="center"/>
        <w:rPr>
          <w:rFonts w:ascii="GHEA Grapalat" w:hAnsi="GHEA Grapalat"/>
          <w:b/>
          <w:sz w:val="20"/>
          <w:szCs w:val="20"/>
        </w:rPr>
      </w:pPr>
    </w:p>
    <w:p w14:paraId="00585FDE" w14:textId="77777777" w:rsidR="00096865" w:rsidRPr="00D43FA9" w:rsidRDefault="00096865" w:rsidP="002D2A0A">
      <w:pPr>
        <w:widowControl w:val="0"/>
        <w:tabs>
          <w:tab w:val="left" w:pos="1134"/>
        </w:tabs>
        <w:ind w:left="1134" w:hanging="567"/>
        <w:jc w:val="both"/>
        <w:rPr>
          <w:rFonts w:ascii="GHEA Grapalat" w:hAnsi="GHEA Grapalat"/>
          <w:sz w:val="20"/>
          <w:szCs w:val="20"/>
        </w:rPr>
      </w:pPr>
      <w:r w:rsidRPr="00D43FA9">
        <w:rPr>
          <w:rFonts w:ascii="GHEA Grapalat" w:hAnsi="GHEA Grapalat"/>
          <w:sz w:val="20"/>
          <w:szCs w:val="20"/>
        </w:rPr>
        <w:t>1.</w:t>
      </w:r>
      <w:r w:rsidRPr="00D43FA9">
        <w:rPr>
          <w:rFonts w:ascii="GHEA Grapalat" w:hAnsi="GHEA Grapalat"/>
          <w:sz w:val="20"/>
          <w:szCs w:val="20"/>
        </w:rPr>
        <w:tab/>
        <w:t>Общ</w:t>
      </w:r>
      <w:r w:rsidR="00543BAE" w:rsidRPr="00D43FA9">
        <w:rPr>
          <w:rFonts w:ascii="GHEA Grapalat" w:hAnsi="GHEA Grapalat"/>
          <w:sz w:val="20"/>
          <w:szCs w:val="20"/>
        </w:rPr>
        <w:t>ие положения</w:t>
      </w:r>
    </w:p>
    <w:p w14:paraId="59627893" w14:textId="77777777" w:rsidR="00096865" w:rsidRPr="00D43FA9" w:rsidRDefault="00543BAE" w:rsidP="002D2A0A">
      <w:pPr>
        <w:widowControl w:val="0"/>
        <w:tabs>
          <w:tab w:val="left" w:pos="1134"/>
        </w:tabs>
        <w:ind w:left="1134" w:hanging="567"/>
        <w:jc w:val="both"/>
        <w:rPr>
          <w:rFonts w:ascii="GHEA Grapalat" w:hAnsi="GHEA Grapalat"/>
          <w:sz w:val="20"/>
          <w:szCs w:val="20"/>
        </w:rPr>
      </w:pPr>
      <w:r w:rsidRPr="00D43FA9">
        <w:rPr>
          <w:rFonts w:ascii="GHEA Grapalat" w:hAnsi="GHEA Grapalat"/>
          <w:sz w:val="20"/>
          <w:szCs w:val="20"/>
        </w:rPr>
        <w:t>2.</w:t>
      </w:r>
      <w:r w:rsidRPr="00D43FA9">
        <w:rPr>
          <w:rFonts w:ascii="GHEA Grapalat" w:hAnsi="GHEA Grapalat"/>
          <w:sz w:val="20"/>
          <w:szCs w:val="20"/>
        </w:rPr>
        <w:tab/>
        <w:t>Заявка на процедуру</w:t>
      </w:r>
    </w:p>
    <w:p w14:paraId="31B890B2" w14:textId="77777777" w:rsidR="0061522D" w:rsidRPr="00D43FA9" w:rsidRDefault="00450C30" w:rsidP="002D2A0A">
      <w:pPr>
        <w:widowControl w:val="0"/>
        <w:tabs>
          <w:tab w:val="left" w:pos="1134"/>
        </w:tabs>
        <w:ind w:left="1134" w:hanging="567"/>
        <w:jc w:val="both"/>
        <w:rPr>
          <w:rFonts w:ascii="GHEA Grapalat" w:hAnsi="GHEA Grapalat"/>
          <w:sz w:val="20"/>
          <w:szCs w:val="20"/>
        </w:rPr>
      </w:pPr>
      <w:r w:rsidRPr="00D43FA9">
        <w:rPr>
          <w:rFonts w:ascii="GHEA Grapalat" w:hAnsi="GHEA Grapalat"/>
          <w:sz w:val="20"/>
          <w:szCs w:val="20"/>
        </w:rPr>
        <w:t>3</w:t>
      </w:r>
      <w:r w:rsidR="00543BAE" w:rsidRPr="00D43FA9">
        <w:rPr>
          <w:rFonts w:ascii="GHEA Grapalat" w:hAnsi="GHEA Grapalat"/>
          <w:sz w:val="20"/>
          <w:szCs w:val="20"/>
        </w:rPr>
        <w:t>.</w:t>
      </w:r>
      <w:r w:rsidR="00543BAE" w:rsidRPr="00D43FA9">
        <w:rPr>
          <w:rFonts w:ascii="GHEA Grapalat" w:hAnsi="GHEA Grapalat"/>
          <w:sz w:val="20"/>
          <w:szCs w:val="20"/>
        </w:rPr>
        <w:tab/>
        <w:t xml:space="preserve">Приложения </w:t>
      </w:r>
      <w:r w:rsidR="00C84058" w:rsidRPr="00D43FA9">
        <w:rPr>
          <w:rFonts w:ascii="GHEA Grapalat" w:hAnsi="GHEA Grapalat"/>
          <w:sz w:val="20"/>
          <w:szCs w:val="20"/>
        </w:rPr>
        <w:t>№1</w:t>
      </w:r>
      <w:r w:rsidR="00543BAE" w:rsidRPr="00D43FA9">
        <w:rPr>
          <w:rFonts w:ascii="GHEA Grapalat" w:hAnsi="GHEA Grapalat"/>
          <w:sz w:val="20"/>
          <w:szCs w:val="20"/>
        </w:rPr>
        <w:t>-</w:t>
      </w:r>
      <w:r w:rsidR="002D2A0A" w:rsidRPr="00D43FA9">
        <w:rPr>
          <w:rFonts w:ascii="GHEA Grapalat" w:hAnsi="GHEA Grapalat"/>
          <w:sz w:val="20"/>
          <w:szCs w:val="20"/>
        </w:rPr>
        <w:t>6</w:t>
      </w:r>
    </w:p>
    <w:p w14:paraId="1093D71B" w14:textId="77777777" w:rsidR="00AB00A1" w:rsidRPr="00D43FA9" w:rsidRDefault="00AB00A1" w:rsidP="002D2A0A">
      <w:pPr>
        <w:rPr>
          <w:rFonts w:ascii="GHEA Grapalat" w:hAnsi="GHEA Grapalat"/>
          <w:spacing w:val="-6"/>
          <w:sz w:val="20"/>
          <w:szCs w:val="20"/>
        </w:rPr>
      </w:pPr>
    </w:p>
    <w:p w14:paraId="12AFE381" w14:textId="77777777" w:rsidR="00AB00A1" w:rsidRPr="00D43FA9" w:rsidRDefault="00AB00A1" w:rsidP="002D2A0A">
      <w:pPr>
        <w:rPr>
          <w:rFonts w:ascii="GHEA Grapalat" w:hAnsi="GHEA Grapalat"/>
          <w:spacing w:val="-6"/>
          <w:sz w:val="20"/>
          <w:szCs w:val="20"/>
        </w:rPr>
      </w:pPr>
    </w:p>
    <w:p w14:paraId="00B7844A" w14:textId="77777777" w:rsidR="00AB00A1" w:rsidRPr="00D43FA9" w:rsidRDefault="00AB00A1" w:rsidP="002D2A0A">
      <w:pPr>
        <w:rPr>
          <w:rFonts w:ascii="GHEA Grapalat" w:hAnsi="GHEA Grapalat"/>
          <w:spacing w:val="-6"/>
          <w:sz w:val="20"/>
          <w:szCs w:val="20"/>
        </w:rPr>
      </w:pPr>
    </w:p>
    <w:p w14:paraId="1B5AB5BF" w14:textId="77777777" w:rsidR="00AB00A1" w:rsidRPr="00D43FA9" w:rsidRDefault="00AB00A1" w:rsidP="002D2A0A">
      <w:pPr>
        <w:rPr>
          <w:rFonts w:ascii="GHEA Grapalat" w:hAnsi="GHEA Grapalat"/>
          <w:spacing w:val="-6"/>
          <w:sz w:val="20"/>
          <w:szCs w:val="20"/>
        </w:rPr>
      </w:pPr>
    </w:p>
    <w:p w14:paraId="01FB0FF9" w14:textId="77777777" w:rsidR="00AB00A1" w:rsidRPr="00D43FA9" w:rsidRDefault="00AB00A1" w:rsidP="002D2A0A">
      <w:pPr>
        <w:rPr>
          <w:rFonts w:ascii="GHEA Grapalat" w:hAnsi="GHEA Grapalat"/>
          <w:spacing w:val="-6"/>
          <w:sz w:val="20"/>
          <w:szCs w:val="20"/>
        </w:rPr>
      </w:pPr>
    </w:p>
    <w:p w14:paraId="17A06930" w14:textId="77777777" w:rsidR="00AB00A1" w:rsidRPr="00D43FA9" w:rsidRDefault="00AB00A1" w:rsidP="002D2A0A">
      <w:pPr>
        <w:rPr>
          <w:rFonts w:ascii="GHEA Grapalat" w:hAnsi="GHEA Grapalat"/>
          <w:spacing w:val="-6"/>
          <w:sz w:val="20"/>
          <w:szCs w:val="20"/>
        </w:rPr>
      </w:pPr>
    </w:p>
    <w:p w14:paraId="7FF0083A" w14:textId="77777777" w:rsidR="00AB00A1" w:rsidRPr="00D43FA9" w:rsidRDefault="00AB00A1" w:rsidP="002D2A0A">
      <w:pPr>
        <w:rPr>
          <w:rFonts w:ascii="GHEA Grapalat" w:hAnsi="GHEA Grapalat"/>
          <w:spacing w:val="-6"/>
          <w:sz w:val="20"/>
          <w:szCs w:val="20"/>
        </w:rPr>
      </w:pPr>
    </w:p>
    <w:p w14:paraId="36789198" w14:textId="77777777" w:rsidR="00AB00A1" w:rsidRPr="00D43FA9" w:rsidRDefault="00AB00A1" w:rsidP="002D2A0A">
      <w:pPr>
        <w:rPr>
          <w:rFonts w:ascii="GHEA Grapalat" w:hAnsi="GHEA Grapalat"/>
          <w:spacing w:val="-6"/>
          <w:sz w:val="20"/>
          <w:szCs w:val="20"/>
        </w:rPr>
      </w:pPr>
    </w:p>
    <w:p w14:paraId="4A764178" w14:textId="77777777" w:rsidR="00AB00A1" w:rsidRPr="00D43FA9" w:rsidRDefault="00AB00A1" w:rsidP="002D2A0A">
      <w:pPr>
        <w:rPr>
          <w:rFonts w:ascii="GHEA Grapalat" w:hAnsi="GHEA Grapalat"/>
          <w:spacing w:val="-6"/>
          <w:sz w:val="20"/>
          <w:szCs w:val="20"/>
        </w:rPr>
      </w:pPr>
    </w:p>
    <w:p w14:paraId="35BA7CD9" w14:textId="77777777" w:rsidR="00AB00A1" w:rsidRPr="00D43FA9" w:rsidRDefault="00AB00A1" w:rsidP="002D2A0A">
      <w:pPr>
        <w:rPr>
          <w:rFonts w:ascii="GHEA Grapalat" w:hAnsi="GHEA Grapalat"/>
          <w:spacing w:val="-6"/>
          <w:sz w:val="20"/>
          <w:szCs w:val="20"/>
        </w:rPr>
      </w:pPr>
    </w:p>
    <w:p w14:paraId="4E546C05" w14:textId="75F874A1" w:rsidR="00096865" w:rsidRPr="00D43FA9" w:rsidRDefault="00E17B7F" w:rsidP="00D52765">
      <w:pPr>
        <w:rPr>
          <w:rFonts w:ascii="GHEA Grapalat" w:hAnsi="GHEA Grapalat"/>
          <w:spacing w:val="-6"/>
          <w:sz w:val="20"/>
          <w:szCs w:val="20"/>
        </w:rPr>
      </w:pPr>
      <w:r w:rsidRPr="00D43FA9">
        <w:rPr>
          <w:rFonts w:ascii="GHEA Grapalat" w:hAnsi="GHEA Grapalat"/>
          <w:spacing w:val="-6"/>
          <w:sz w:val="20"/>
          <w:szCs w:val="20"/>
        </w:rPr>
        <w:br w:type="page"/>
      </w:r>
      <w:r w:rsidRPr="00D43FA9">
        <w:rPr>
          <w:rFonts w:ascii="GHEA Grapalat" w:hAnsi="GHEA Grapalat"/>
          <w:spacing w:val="-6"/>
          <w:sz w:val="20"/>
          <w:szCs w:val="20"/>
        </w:rPr>
        <w:lastRenderedPageBreak/>
        <w:t xml:space="preserve">               </w:t>
      </w:r>
      <w:r w:rsidR="00096865" w:rsidRPr="00D43FA9">
        <w:rPr>
          <w:rFonts w:ascii="GHEA Grapalat" w:hAnsi="GHEA Grapalat"/>
          <w:spacing w:val="-6"/>
          <w:sz w:val="20"/>
          <w:szCs w:val="20"/>
        </w:rPr>
        <w:t>Настоящее Приглашение предоставляется в дополнение к объявлению о</w:t>
      </w:r>
      <w:r w:rsidR="00A25761" w:rsidRPr="00D43FA9">
        <w:rPr>
          <w:rFonts w:ascii="GHEA Grapalat" w:hAnsi="GHEA Grapalat"/>
          <w:spacing w:val="-6"/>
          <w:sz w:val="20"/>
          <w:szCs w:val="20"/>
        </w:rPr>
        <w:t xml:space="preserve"> запросе котировок</w:t>
      </w:r>
      <w:r w:rsidR="00096865" w:rsidRPr="00D43FA9">
        <w:rPr>
          <w:rFonts w:ascii="GHEA Grapalat" w:hAnsi="GHEA Grapalat"/>
          <w:spacing w:val="-6"/>
          <w:sz w:val="20"/>
          <w:szCs w:val="20"/>
        </w:rPr>
        <w:t xml:space="preserve">, проводимом под кодом </w:t>
      </w:r>
      <w:r w:rsidR="00BC6D3B">
        <w:rPr>
          <w:rFonts w:ascii="GHEA Grapalat" w:hAnsi="GHEA Grapalat"/>
          <w:spacing w:val="-6"/>
          <w:sz w:val="20"/>
          <w:szCs w:val="20"/>
        </w:rPr>
        <w:t>МОС-ЗК-ПР-26/02</w:t>
      </w:r>
      <w:r w:rsidR="00AA7117" w:rsidRPr="00D43FA9">
        <w:rPr>
          <w:rFonts w:ascii="GHEA Grapalat" w:hAnsi="GHEA Grapalat"/>
          <w:spacing w:val="-6"/>
          <w:sz w:val="20"/>
          <w:szCs w:val="20"/>
        </w:rPr>
        <w:t xml:space="preserve"> </w:t>
      </w:r>
      <w:r w:rsidR="00096865" w:rsidRPr="00D43FA9">
        <w:rPr>
          <w:rFonts w:ascii="GHEA Grapalat" w:hAnsi="GHEA Grapalat"/>
          <w:spacing w:val="-6"/>
          <w:sz w:val="20"/>
          <w:szCs w:val="20"/>
        </w:rPr>
        <w:t>(далее — процедура).</w:t>
      </w:r>
    </w:p>
    <w:p w14:paraId="17C0D7D5" w14:textId="77777777" w:rsidR="00096865" w:rsidRPr="00D43FA9" w:rsidRDefault="00096865" w:rsidP="002D2A0A">
      <w:pPr>
        <w:widowControl w:val="0"/>
        <w:ind w:firstLine="567"/>
        <w:jc w:val="both"/>
        <w:rPr>
          <w:rFonts w:ascii="GHEA Grapalat" w:hAnsi="GHEA Grapalat"/>
          <w:sz w:val="20"/>
          <w:szCs w:val="20"/>
        </w:rPr>
      </w:pPr>
      <w:r w:rsidRPr="00D43FA9">
        <w:rPr>
          <w:rFonts w:ascii="GHEA Grapalat" w:hAnsi="GHEA Grapalat"/>
          <w:sz w:val="20"/>
          <w:szCs w:val="20"/>
        </w:rPr>
        <w:t xml:space="preserve">Настоящее Приглашение составлено в соответствии с требованиями законодательства Республики Армения о закупках, в том числе Закона Республики Армения </w:t>
      </w:r>
      <w:r w:rsidR="002D2A0A" w:rsidRPr="00D43FA9">
        <w:rPr>
          <w:rFonts w:ascii="GHEA Grapalat" w:hAnsi="GHEA Grapalat"/>
          <w:sz w:val="20"/>
          <w:szCs w:val="20"/>
        </w:rPr>
        <w:t>«О закупках»</w:t>
      </w:r>
      <w:r w:rsidRPr="00D43FA9">
        <w:rPr>
          <w:rFonts w:ascii="GHEA Grapalat" w:hAnsi="GHEA Grapalat"/>
          <w:sz w:val="20"/>
          <w:szCs w:val="20"/>
        </w:rPr>
        <w:t xml:space="preserve"> (далее — Закон), </w:t>
      </w:r>
      <w:r w:rsidR="002D2A0A" w:rsidRPr="00D43FA9">
        <w:rPr>
          <w:rFonts w:ascii="GHEA Grapalat" w:hAnsi="GHEA Grapalat"/>
          <w:sz w:val="20"/>
          <w:szCs w:val="20"/>
        </w:rPr>
        <w:t>«</w:t>
      </w:r>
      <w:r w:rsidRPr="00D43FA9">
        <w:rPr>
          <w:rFonts w:ascii="GHEA Grapalat" w:hAnsi="GHEA Grapalat"/>
          <w:sz w:val="20"/>
          <w:szCs w:val="20"/>
        </w:rPr>
        <w:t>Порядка организации процесса закупок</w:t>
      </w:r>
      <w:r w:rsidR="002D2A0A" w:rsidRPr="00D43FA9">
        <w:rPr>
          <w:rFonts w:ascii="GHEA Grapalat" w:hAnsi="GHEA Grapalat"/>
          <w:sz w:val="20"/>
          <w:szCs w:val="20"/>
        </w:rPr>
        <w:t>»</w:t>
      </w:r>
      <w:r w:rsidRPr="00D43FA9">
        <w:rPr>
          <w:rFonts w:ascii="GHEA Grapalat" w:hAnsi="GHEA Grapalat"/>
          <w:sz w:val="20"/>
          <w:szCs w:val="20"/>
        </w:rPr>
        <w:t>, утвержденного Постановлением Правительства Республики Армения № 526-N от</w:t>
      </w:r>
      <w:r w:rsidR="006D2DF7" w:rsidRPr="00D43FA9">
        <w:rPr>
          <w:rFonts w:ascii="Calibri" w:hAnsi="Calibri" w:cs="Calibri"/>
          <w:sz w:val="20"/>
          <w:szCs w:val="20"/>
        </w:rPr>
        <w:t> </w:t>
      </w:r>
      <w:r w:rsidRPr="00D43FA9">
        <w:rPr>
          <w:rFonts w:ascii="GHEA Grapalat" w:hAnsi="GHEA Grapalat"/>
          <w:sz w:val="20"/>
          <w:szCs w:val="20"/>
        </w:rPr>
        <w:t>4</w:t>
      </w:r>
      <w:r w:rsidR="006D2DF7" w:rsidRPr="00D43FA9">
        <w:rPr>
          <w:rFonts w:ascii="Calibri" w:hAnsi="Calibri" w:cs="Calibri"/>
          <w:sz w:val="20"/>
          <w:szCs w:val="20"/>
        </w:rPr>
        <w:t> </w:t>
      </w:r>
      <w:r w:rsidRPr="00D43FA9">
        <w:rPr>
          <w:rFonts w:ascii="GHEA Grapalat" w:hAnsi="GHEA Grapalat"/>
          <w:sz w:val="20"/>
          <w:szCs w:val="20"/>
        </w:rPr>
        <w:t xml:space="preserve">мая 2017 года (далее — Порядок), </w:t>
      </w:r>
      <w:r w:rsidR="002D2A0A" w:rsidRPr="00D43FA9">
        <w:rPr>
          <w:rFonts w:ascii="GHEA Grapalat" w:hAnsi="GHEA Grapalat"/>
          <w:sz w:val="20"/>
          <w:szCs w:val="20"/>
        </w:rPr>
        <w:t>«</w:t>
      </w:r>
      <w:r w:rsidRPr="00D43FA9">
        <w:rPr>
          <w:rFonts w:ascii="GHEA Grapalat" w:hAnsi="GHEA Grapalat"/>
          <w:sz w:val="20"/>
          <w:szCs w:val="20"/>
        </w:rPr>
        <w:t>Порядка осуществления закупок в электронной форме</w:t>
      </w:r>
      <w:r w:rsidR="002D2A0A" w:rsidRPr="00D43FA9">
        <w:rPr>
          <w:rFonts w:ascii="GHEA Grapalat" w:hAnsi="GHEA Grapalat"/>
          <w:sz w:val="20"/>
          <w:szCs w:val="20"/>
        </w:rPr>
        <w:t>»</w:t>
      </w:r>
      <w:r w:rsidRPr="00D43FA9">
        <w:rPr>
          <w:rFonts w:ascii="GHEA Grapalat" w:hAnsi="GHEA Grapalat"/>
          <w:sz w:val="20"/>
          <w:szCs w:val="20"/>
        </w:rPr>
        <w:t xml:space="preserve">,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D52765" w:rsidRPr="00D43FA9">
        <w:rPr>
          <w:rFonts w:ascii="GHEA Grapalat" w:hAnsi="GHEA Grapalat"/>
          <w:spacing w:val="-6"/>
          <w:sz w:val="20"/>
          <w:szCs w:val="20"/>
        </w:rPr>
        <w:t>Министерство окружающей среды Республики Армения</w:t>
      </w:r>
      <w:r w:rsidRPr="00D43FA9">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C24BBF4" w14:textId="77777777" w:rsidR="00096865" w:rsidRPr="00D43FA9" w:rsidRDefault="00096865" w:rsidP="002D2A0A">
      <w:pPr>
        <w:widowControl w:val="0"/>
        <w:ind w:firstLine="567"/>
        <w:jc w:val="both"/>
        <w:rPr>
          <w:rFonts w:ascii="GHEA Grapalat" w:hAnsi="GHEA Grapalat"/>
          <w:sz w:val="20"/>
          <w:szCs w:val="20"/>
        </w:rPr>
      </w:pPr>
      <w:r w:rsidRPr="00D43FA9">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84B549D" w14:textId="77777777" w:rsidR="00926875" w:rsidRPr="00D43FA9" w:rsidRDefault="00926875" w:rsidP="002D2A0A">
      <w:pPr>
        <w:pStyle w:val="BodyTextIndent2"/>
        <w:widowControl w:val="0"/>
        <w:spacing w:line="240" w:lineRule="auto"/>
        <w:ind w:firstLine="567"/>
        <w:rPr>
          <w:rFonts w:ascii="GHEA Grapalat" w:hAnsi="GHEA Grapalat"/>
        </w:rPr>
      </w:pPr>
      <w:r w:rsidRPr="00D43FA9">
        <w:rPr>
          <w:rFonts w:ascii="GHEA Grapalat" w:hAnsi="GHEA Grapalat"/>
        </w:rPr>
        <w:t>Для регистрации в системе в качестве участника</w:t>
      </w:r>
      <w:r w:rsidR="005D60E5" w:rsidRPr="00D43FA9">
        <w:rPr>
          <w:rFonts w:ascii="GHEA Grapalat" w:hAnsi="GHEA Grapalat"/>
        </w:rPr>
        <w:t xml:space="preserve"> </w:t>
      </w:r>
      <w:r w:rsidRPr="00D43FA9">
        <w:rPr>
          <w:rFonts w:ascii="GHEA Grapalat" w:hAnsi="GHEA Grapalat"/>
        </w:rPr>
        <w:t xml:space="preserve"> лицо заходит на интернет-сайт,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4CF9BDC3" w14:textId="77777777" w:rsidR="00096865" w:rsidRPr="00D43FA9" w:rsidRDefault="00096865" w:rsidP="002D2A0A">
      <w:pPr>
        <w:widowControl w:val="0"/>
        <w:ind w:firstLine="567"/>
        <w:jc w:val="both"/>
        <w:rPr>
          <w:rFonts w:ascii="GHEA Grapalat" w:hAnsi="GHEA Grapalat"/>
          <w:sz w:val="20"/>
          <w:szCs w:val="20"/>
        </w:rPr>
      </w:pPr>
      <w:r w:rsidRPr="00D43FA9">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3F1BA8F" w14:textId="77777777" w:rsidR="003E1421" w:rsidRPr="00D43FA9" w:rsidRDefault="00A81DD5" w:rsidP="002D2A0A">
      <w:pPr>
        <w:pStyle w:val="BodyTextIndent2"/>
        <w:widowControl w:val="0"/>
        <w:spacing w:line="240" w:lineRule="auto"/>
        <w:ind w:firstLine="567"/>
        <w:rPr>
          <w:rFonts w:ascii="GHEA Grapalat" w:hAnsi="GHEA Grapalat"/>
        </w:rPr>
      </w:pPr>
      <w:r w:rsidRPr="00D43FA9">
        <w:rPr>
          <w:rFonts w:ascii="GHEA Grapalat" w:hAnsi="GHEA Grapalat"/>
        </w:rPr>
        <w:t xml:space="preserve">Адрес электронной почты секретаря оценочной комиссии </w:t>
      </w:r>
      <w:hyperlink r:id="rId13" w:history="1">
        <w:r w:rsidR="002D2A0A" w:rsidRPr="00D43FA9">
          <w:rPr>
            <w:rStyle w:val="Hyperlink"/>
            <w:rFonts w:ascii="GHEA Grapalat" w:hAnsi="GHEA Grapalat"/>
          </w:rPr>
          <w:t>gnumner@env.am</w:t>
        </w:r>
      </w:hyperlink>
      <w:r w:rsidRPr="00D43FA9">
        <w:rPr>
          <w:rFonts w:ascii="GHEA Grapalat" w:hAnsi="GHEA Grapalat"/>
        </w:rPr>
        <w:t>.</w:t>
      </w:r>
    </w:p>
    <w:p w14:paraId="0B8EB5D4" w14:textId="77777777" w:rsidR="00096865" w:rsidRPr="00D43FA9" w:rsidRDefault="00F5653D" w:rsidP="0057108B">
      <w:pPr>
        <w:widowControl w:val="0"/>
        <w:jc w:val="center"/>
        <w:rPr>
          <w:rFonts w:ascii="GHEA Grapalat" w:hAnsi="GHEA Grapalat"/>
        </w:rPr>
      </w:pPr>
      <w:r w:rsidRPr="00D43FA9">
        <w:rPr>
          <w:rFonts w:ascii="GHEA Grapalat" w:hAnsi="GHEA Grapalat"/>
          <w:sz w:val="20"/>
          <w:szCs w:val="20"/>
        </w:rPr>
        <w:br w:type="page"/>
      </w:r>
      <w:r w:rsidRPr="00D43FA9">
        <w:rPr>
          <w:rFonts w:ascii="GHEA Grapalat" w:hAnsi="GHEA Grapalat"/>
        </w:rPr>
        <w:lastRenderedPageBreak/>
        <w:t>ЧАСТЬ I</w:t>
      </w:r>
    </w:p>
    <w:p w14:paraId="7CE22A21" w14:textId="77777777" w:rsidR="00096865" w:rsidRPr="00D43FA9" w:rsidRDefault="002B32D6" w:rsidP="005F533C">
      <w:pPr>
        <w:pStyle w:val="ListParagraph"/>
        <w:widowControl w:val="0"/>
        <w:numPr>
          <w:ilvl w:val="0"/>
          <w:numId w:val="12"/>
        </w:numPr>
        <w:jc w:val="center"/>
        <w:rPr>
          <w:rFonts w:ascii="GHEA Grapalat" w:hAnsi="GHEA Grapalat" w:cs="Sylfaen"/>
          <w:b/>
          <w:sz w:val="20"/>
          <w:szCs w:val="20"/>
        </w:rPr>
      </w:pPr>
      <w:r w:rsidRPr="00D43FA9">
        <w:rPr>
          <w:rFonts w:ascii="GHEA Grapalat" w:hAnsi="GHEA Grapalat" w:cs="Cambria"/>
          <w:b/>
          <w:sz w:val="20"/>
          <w:szCs w:val="20"/>
        </w:rPr>
        <w:t>ХАРАКТЕРИСТИКА</w:t>
      </w:r>
      <w:r w:rsidRPr="00D43FA9">
        <w:rPr>
          <w:rFonts w:ascii="GHEA Grapalat" w:hAnsi="GHEA Grapalat"/>
          <w:b/>
          <w:sz w:val="20"/>
          <w:szCs w:val="20"/>
        </w:rPr>
        <w:t xml:space="preserve"> </w:t>
      </w:r>
      <w:r w:rsidRPr="00D43FA9">
        <w:rPr>
          <w:rFonts w:ascii="GHEA Grapalat" w:hAnsi="GHEA Grapalat" w:cs="Cambria"/>
          <w:b/>
          <w:sz w:val="20"/>
          <w:szCs w:val="20"/>
        </w:rPr>
        <w:t>ПРЕДМЕТА</w:t>
      </w:r>
      <w:r w:rsidRPr="00D43FA9">
        <w:rPr>
          <w:rFonts w:ascii="GHEA Grapalat" w:hAnsi="GHEA Grapalat"/>
          <w:b/>
          <w:sz w:val="20"/>
          <w:szCs w:val="20"/>
        </w:rPr>
        <w:t xml:space="preserve"> </w:t>
      </w:r>
      <w:r w:rsidRPr="00D43FA9">
        <w:rPr>
          <w:rFonts w:ascii="GHEA Grapalat" w:hAnsi="GHEA Grapalat" w:cs="Cambria"/>
          <w:b/>
          <w:sz w:val="20"/>
          <w:szCs w:val="20"/>
        </w:rPr>
        <w:t>ЗАКУПКИ</w:t>
      </w:r>
    </w:p>
    <w:p w14:paraId="0B7722F6" w14:textId="38E75114" w:rsidR="00096865" w:rsidRDefault="00582224" w:rsidP="005F533C">
      <w:pPr>
        <w:pStyle w:val="Heading3"/>
        <w:keepNext w:val="0"/>
        <w:widowControl w:val="0"/>
        <w:numPr>
          <w:ilvl w:val="1"/>
          <w:numId w:val="12"/>
        </w:numPr>
        <w:spacing w:line="240" w:lineRule="auto"/>
        <w:ind w:left="426" w:hanging="491"/>
        <w:jc w:val="both"/>
        <w:rPr>
          <w:rFonts w:ascii="GHEA Grapalat" w:hAnsi="GHEA Grapalat"/>
          <w:i w:val="0"/>
        </w:rPr>
      </w:pPr>
      <w:r w:rsidRPr="00D43FA9">
        <w:rPr>
          <w:rFonts w:ascii="GHEA Grapalat" w:hAnsi="GHEA Grapalat"/>
          <w:i w:val="0"/>
        </w:rPr>
        <w:t>Предметом закупки является приобретение «</w:t>
      </w:r>
      <w:r w:rsidR="002D47DA" w:rsidRPr="00D43FA9">
        <w:rPr>
          <w:rFonts w:ascii="GHEA Grapalat" w:hAnsi="GHEA Grapalat" w:cs="Arial"/>
          <w:b/>
          <w:i w:val="0"/>
          <w:color w:val="000000"/>
          <w:lang w:val="af-ZA" w:bidi="ar-SA"/>
        </w:rPr>
        <w:t>Работ по ликвидации или консервации глубоких скважин в Араратской и Армавирской областях РА</w:t>
      </w:r>
      <w:r w:rsidRPr="00D43FA9">
        <w:rPr>
          <w:rFonts w:ascii="GHEA Grapalat" w:hAnsi="GHEA Grapalat"/>
          <w:i w:val="0"/>
        </w:rPr>
        <w:t xml:space="preserve">» (далее—также товар) для нужд </w:t>
      </w:r>
      <w:r w:rsidR="00D52765" w:rsidRPr="00D43FA9">
        <w:rPr>
          <w:rFonts w:ascii="GHEA Grapalat" w:hAnsi="GHEA Grapalat" w:cs="Arial"/>
          <w:i w:val="0"/>
          <w:color w:val="000000"/>
          <w:lang w:val="hy-AM" w:bidi="ar-SA"/>
        </w:rPr>
        <w:t>Министерство окружающей среды Республики Армения</w:t>
      </w:r>
      <w:r w:rsidRPr="00D43FA9">
        <w:rPr>
          <w:rFonts w:ascii="GHEA Grapalat" w:hAnsi="GHEA Grapalat"/>
          <w:i w:val="0"/>
        </w:rPr>
        <w:t xml:space="preserve">, которые сгруппированы в </w:t>
      </w:r>
      <w:r w:rsidRPr="00AC59C6">
        <w:rPr>
          <w:rFonts w:ascii="GHEA Grapalat" w:hAnsi="GHEA Grapalat"/>
          <w:i w:val="0"/>
        </w:rPr>
        <w:t>лоты «</w:t>
      </w:r>
      <w:r w:rsidR="00E14DD7">
        <w:rPr>
          <w:rFonts w:ascii="GHEA Grapalat" w:hAnsi="GHEA Grapalat"/>
          <w:i w:val="0"/>
          <w:lang w:val="hy-AM"/>
        </w:rPr>
        <w:t>9</w:t>
      </w:r>
      <w:r w:rsidRPr="00AC59C6">
        <w:rPr>
          <w:rFonts w:ascii="GHEA Grapalat" w:hAnsi="GHEA Grapalat"/>
          <w:i w:val="0"/>
        </w:rPr>
        <w:t>» (</w:t>
      </w:r>
      <w:r w:rsidR="00E14DD7">
        <w:rPr>
          <w:rFonts w:ascii="GHEA Grapalat" w:hAnsi="GHEA Grapalat"/>
          <w:i w:val="0"/>
        </w:rPr>
        <w:t>девят</w:t>
      </w:r>
      <w:r w:rsidR="00E14DD7" w:rsidRPr="00E14DD7">
        <w:rPr>
          <w:rFonts w:ascii="GHEA Grapalat" w:hAnsi="GHEA Grapalat"/>
          <w:i w:val="0"/>
        </w:rPr>
        <w:t>ь</w:t>
      </w:r>
      <w:r w:rsidRPr="00AC59C6">
        <w:rPr>
          <w:rFonts w:ascii="GHEA Grapalat" w:hAnsi="GHEA Grapalat"/>
          <w:i w:val="0"/>
        </w:rPr>
        <w:t>):</w:t>
      </w:r>
    </w:p>
    <w:p w14:paraId="1D1E2BCF" w14:textId="77777777" w:rsidR="00797B13" w:rsidRPr="00797B13" w:rsidRDefault="00797B13" w:rsidP="00797B13">
      <w:pPr>
        <w:rPr>
          <w:sz w:val="10"/>
          <w:szCs w:val="10"/>
        </w:rPr>
      </w:pP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7"/>
        <w:gridCol w:w="1720"/>
        <w:gridCol w:w="6317"/>
      </w:tblGrid>
      <w:tr w:rsidR="00582224" w:rsidRPr="00AC59C6" w14:paraId="7860E3CF" w14:textId="77777777" w:rsidTr="00257839">
        <w:trPr>
          <w:jc w:val="center"/>
        </w:trPr>
        <w:tc>
          <w:tcPr>
            <w:tcW w:w="2917" w:type="dxa"/>
            <w:gridSpan w:val="2"/>
            <w:vAlign w:val="center"/>
          </w:tcPr>
          <w:p w14:paraId="7484EB4A" w14:textId="77777777" w:rsidR="00582224" w:rsidRPr="00AC59C6" w:rsidRDefault="00582224" w:rsidP="0057108B">
            <w:pPr>
              <w:pStyle w:val="BodyTextIndent2"/>
              <w:widowControl w:val="0"/>
              <w:spacing w:line="240" w:lineRule="auto"/>
              <w:ind w:firstLine="0"/>
              <w:jc w:val="center"/>
              <w:rPr>
                <w:rFonts w:ascii="GHEA Grapalat" w:hAnsi="GHEA Grapalat"/>
                <w:b/>
                <w:bCs/>
                <w:i/>
                <w:iCs/>
              </w:rPr>
            </w:pPr>
            <w:r w:rsidRPr="00AC59C6">
              <w:rPr>
                <w:rFonts w:ascii="GHEA Grapalat" w:hAnsi="GHEA Grapalat"/>
                <w:b/>
                <w:i/>
              </w:rPr>
              <w:t>Лотов</w:t>
            </w:r>
          </w:p>
        </w:tc>
        <w:tc>
          <w:tcPr>
            <w:tcW w:w="6317" w:type="dxa"/>
            <w:vMerge w:val="restart"/>
            <w:vAlign w:val="center"/>
          </w:tcPr>
          <w:p w14:paraId="2A43715E" w14:textId="77777777" w:rsidR="00582224" w:rsidRPr="00AC59C6" w:rsidRDefault="00582224" w:rsidP="0057108B">
            <w:pPr>
              <w:pStyle w:val="BodyTextIndent2"/>
              <w:widowControl w:val="0"/>
              <w:spacing w:line="240" w:lineRule="auto"/>
              <w:ind w:firstLine="0"/>
              <w:jc w:val="center"/>
              <w:rPr>
                <w:rFonts w:ascii="GHEA Grapalat" w:hAnsi="GHEA Grapalat"/>
                <w:b/>
                <w:bCs/>
                <w:i/>
                <w:iCs/>
              </w:rPr>
            </w:pPr>
            <w:r w:rsidRPr="00AC59C6">
              <w:rPr>
                <w:rFonts w:ascii="GHEA Grapalat" w:hAnsi="GHEA Grapalat"/>
                <w:b/>
                <w:i/>
              </w:rPr>
              <w:t>Наименование лота</w:t>
            </w:r>
          </w:p>
        </w:tc>
      </w:tr>
      <w:tr w:rsidR="00582224" w:rsidRPr="00AC59C6" w14:paraId="6CDECC0C" w14:textId="77777777" w:rsidTr="00257839">
        <w:trPr>
          <w:jc w:val="center"/>
        </w:trPr>
        <w:tc>
          <w:tcPr>
            <w:tcW w:w="1197" w:type="dxa"/>
            <w:vAlign w:val="center"/>
          </w:tcPr>
          <w:p w14:paraId="38107309" w14:textId="77777777" w:rsidR="00582224" w:rsidRPr="00AC59C6" w:rsidRDefault="00582224" w:rsidP="0057108B">
            <w:pPr>
              <w:pStyle w:val="BodyTextIndent2"/>
              <w:widowControl w:val="0"/>
              <w:spacing w:line="240" w:lineRule="auto"/>
              <w:ind w:firstLine="0"/>
              <w:jc w:val="center"/>
              <w:rPr>
                <w:rFonts w:ascii="GHEA Grapalat" w:hAnsi="GHEA Grapalat"/>
              </w:rPr>
            </w:pPr>
            <w:r w:rsidRPr="00AC59C6">
              <w:rPr>
                <w:rFonts w:ascii="GHEA Grapalat" w:hAnsi="GHEA Grapalat"/>
                <w:b/>
                <w:i/>
              </w:rPr>
              <w:t>Номера</w:t>
            </w:r>
          </w:p>
        </w:tc>
        <w:tc>
          <w:tcPr>
            <w:tcW w:w="1720" w:type="dxa"/>
            <w:vAlign w:val="center"/>
          </w:tcPr>
          <w:p w14:paraId="6A19FD67" w14:textId="77777777" w:rsidR="00582224" w:rsidRPr="00AC59C6" w:rsidRDefault="00582224" w:rsidP="0057108B">
            <w:pPr>
              <w:pStyle w:val="BodyTextIndent2"/>
              <w:widowControl w:val="0"/>
              <w:spacing w:line="240" w:lineRule="auto"/>
              <w:ind w:firstLine="0"/>
              <w:jc w:val="center"/>
              <w:rPr>
                <w:rFonts w:ascii="GHEA Grapalat" w:hAnsi="GHEA Grapalat"/>
              </w:rPr>
            </w:pPr>
            <w:r w:rsidRPr="00AC59C6">
              <w:rPr>
                <w:rFonts w:ascii="GHEA Grapalat" w:hAnsi="GHEA Grapalat"/>
                <w:b/>
                <w:i/>
              </w:rPr>
              <w:t>Цена закупки</w:t>
            </w:r>
          </w:p>
        </w:tc>
        <w:tc>
          <w:tcPr>
            <w:tcW w:w="6317" w:type="dxa"/>
            <w:vMerge/>
            <w:vAlign w:val="center"/>
          </w:tcPr>
          <w:p w14:paraId="021B5028" w14:textId="77777777" w:rsidR="00582224" w:rsidRPr="00AC59C6" w:rsidRDefault="00582224" w:rsidP="0057108B">
            <w:pPr>
              <w:pStyle w:val="BodyTextIndent2"/>
              <w:widowControl w:val="0"/>
              <w:spacing w:line="240" w:lineRule="auto"/>
              <w:ind w:firstLine="0"/>
              <w:rPr>
                <w:rFonts w:ascii="GHEA Grapalat" w:hAnsi="GHEA Grapalat"/>
                <w:u w:val="single"/>
              </w:rPr>
            </w:pPr>
          </w:p>
        </w:tc>
      </w:tr>
      <w:tr w:rsidR="00EB7B6C" w:rsidRPr="00AC59C6" w14:paraId="36863F27" w14:textId="77777777" w:rsidTr="00D9060C">
        <w:trPr>
          <w:trHeight w:val="179"/>
          <w:jc w:val="center"/>
        </w:trPr>
        <w:tc>
          <w:tcPr>
            <w:tcW w:w="1197" w:type="dxa"/>
            <w:vAlign w:val="center"/>
          </w:tcPr>
          <w:p w14:paraId="7E6F11DD" w14:textId="39D10576" w:rsidR="00EB7B6C" w:rsidRPr="00AC59C6" w:rsidRDefault="00EB7B6C" w:rsidP="00E14DD7">
            <w:pPr>
              <w:pStyle w:val="BodyTextIndent2"/>
              <w:widowControl w:val="0"/>
              <w:spacing w:line="240" w:lineRule="auto"/>
              <w:ind w:firstLine="0"/>
              <w:jc w:val="center"/>
              <w:rPr>
                <w:rFonts w:ascii="GHEA Grapalat" w:hAnsi="GHEA Grapalat"/>
                <w:sz w:val="18"/>
                <w:szCs w:val="18"/>
                <w:lang w:val="hy-AM"/>
              </w:rPr>
            </w:pPr>
            <w:r w:rsidRPr="00AC59C6">
              <w:rPr>
                <w:rFonts w:ascii="GHEA Grapalat" w:hAnsi="GHEA Grapalat"/>
                <w:sz w:val="18"/>
                <w:szCs w:val="18"/>
                <w:lang w:val="hy-AM"/>
              </w:rPr>
              <w:t>1</w:t>
            </w:r>
          </w:p>
        </w:tc>
        <w:tc>
          <w:tcPr>
            <w:tcW w:w="1720" w:type="dxa"/>
          </w:tcPr>
          <w:p w14:paraId="060D3995" w14:textId="6A0DA3D1" w:rsidR="00EB7B6C" w:rsidRPr="00AC59C6" w:rsidRDefault="00EB7B6C" w:rsidP="00EB7B6C">
            <w:pPr>
              <w:pStyle w:val="BodyTextIndent2"/>
              <w:widowControl w:val="0"/>
              <w:spacing w:line="240" w:lineRule="auto"/>
              <w:ind w:firstLine="0"/>
              <w:jc w:val="center"/>
              <w:rPr>
                <w:rFonts w:ascii="GHEA Grapalat" w:hAnsi="GHEA Grapalat"/>
                <w:sz w:val="18"/>
                <w:szCs w:val="18"/>
              </w:rPr>
            </w:pPr>
            <w:r w:rsidRPr="00AC59C6">
              <w:rPr>
                <w:rFonts w:ascii="GHEA Grapalat" w:hAnsi="GHEA Grapalat" w:cs="Calibri"/>
                <w:noProof/>
                <w:sz w:val="18"/>
                <w:szCs w:val="18"/>
                <w:lang w:val="hy-AM"/>
              </w:rPr>
              <w:t>4</w:t>
            </w:r>
            <w:r w:rsidRPr="00AC59C6">
              <w:rPr>
                <w:rFonts w:ascii="Calibri" w:hAnsi="Calibri" w:cs="Calibri"/>
                <w:noProof/>
                <w:sz w:val="18"/>
                <w:szCs w:val="18"/>
                <w:lang w:val="hy-AM"/>
              </w:rPr>
              <w:t> </w:t>
            </w:r>
            <w:r w:rsidRPr="00AC59C6">
              <w:rPr>
                <w:rFonts w:ascii="GHEA Grapalat" w:hAnsi="GHEA Grapalat" w:cs="Calibri"/>
                <w:noProof/>
                <w:sz w:val="18"/>
                <w:szCs w:val="18"/>
                <w:lang w:val="hy-AM"/>
              </w:rPr>
              <w:t>024 250</w:t>
            </w:r>
          </w:p>
        </w:tc>
        <w:tc>
          <w:tcPr>
            <w:tcW w:w="6317" w:type="dxa"/>
          </w:tcPr>
          <w:p w14:paraId="4466CAFE" w14:textId="6169E3AA" w:rsidR="00EB7B6C" w:rsidRPr="00AC59C6" w:rsidRDefault="00EB7B6C" w:rsidP="00EB7B6C">
            <w:pPr>
              <w:pStyle w:val="BodyTextIndent2"/>
              <w:widowControl w:val="0"/>
              <w:spacing w:line="240" w:lineRule="auto"/>
              <w:ind w:firstLine="0"/>
              <w:jc w:val="left"/>
              <w:rPr>
                <w:rFonts w:ascii="GHEA Grapalat" w:hAnsi="GHEA Grapalat"/>
                <w:sz w:val="18"/>
                <w:szCs w:val="18"/>
              </w:rPr>
            </w:pPr>
            <w:r w:rsidRPr="00AC59C6">
              <w:rPr>
                <w:rFonts w:ascii="GHEA Grapalat" w:hAnsi="GHEA Grapalat" w:cs="Calibri"/>
                <w:noProof/>
                <w:sz w:val="18"/>
                <w:szCs w:val="18"/>
                <w:lang w:val="hy-AM"/>
              </w:rPr>
              <w:t>Поселение Норамарг в Масисе, Араратской области</w:t>
            </w:r>
          </w:p>
        </w:tc>
      </w:tr>
      <w:tr w:rsidR="00EB7B6C" w:rsidRPr="00AC59C6" w14:paraId="6BE8E7C5" w14:textId="77777777" w:rsidTr="00D9060C">
        <w:trPr>
          <w:trHeight w:val="215"/>
          <w:jc w:val="center"/>
        </w:trPr>
        <w:tc>
          <w:tcPr>
            <w:tcW w:w="1197" w:type="dxa"/>
            <w:vAlign w:val="center"/>
          </w:tcPr>
          <w:p w14:paraId="0AE3FCC1" w14:textId="5D04E0A2" w:rsidR="00EB7B6C" w:rsidRPr="00E14DD7" w:rsidRDefault="00E14DD7" w:rsidP="00EB7B6C">
            <w:pPr>
              <w:pStyle w:val="BodyTextIndent2"/>
              <w:widowControl w:val="0"/>
              <w:spacing w:line="240" w:lineRule="auto"/>
              <w:ind w:firstLine="0"/>
              <w:jc w:val="center"/>
              <w:rPr>
                <w:rFonts w:ascii="GHEA Grapalat" w:hAnsi="GHEA Grapalat"/>
                <w:sz w:val="18"/>
                <w:szCs w:val="18"/>
              </w:rPr>
            </w:pPr>
            <w:r>
              <w:rPr>
                <w:rFonts w:ascii="GHEA Grapalat" w:hAnsi="GHEA Grapalat"/>
                <w:sz w:val="18"/>
                <w:szCs w:val="18"/>
              </w:rPr>
              <w:t>2</w:t>
            </w:r>
          </w:p>
        </w:tc>
        <w:tc>
          <w:tcPr>
            <w:tcW w:w="1720" w:type="dxa"/>
            <w:vAlign w:val="center"/>
          </w:tcPr>
          <w:p w14:paraId="67643E8B" w14:textId="7E80C9E5" w:rsidR="00EB7B6C" w:rsidRPr="00AC59C6" w:rsidRDefault="00EB7B6C" w:rsidP="00EB7B6C">
            <w:pPr>
              <w:pStyle w:val="BodyTextIndent2"/>
              <w:widowControl w:val="0"/>
              <w:spacing w:line="240" w:lineRule="auto"/>
              <w:ind w:firstLine="0"/>
              <w:jc w:val="center"/>
              <w:rPr>
                <w:rFonts w:ascii="GHEA Grapalat" w:hAnsi="GHEA Grapalat"/>
                <w:sz w:val="18"/>
                <w:szCs w:val="18"/>
              </w:rPr>
            </w:pPr>
            <w:r w:rsidRPr="00AC59C6">
              <w:rPr>
                <w:rFonts w:ascii="GHEA Grapalat" w:hAnsi="GHEA Grapalat" w:cs="Sylfaen"/>
                <w:noProof/>
                <w:sz w:val="18"/>
                <w:szCs w:val="18"/>
              </w:rPr>
              <w:t>415 270</w:t>
            </w:r>
          </w:p>
        </w:tc>
        <w:tc>
          <w:tcPr>
            <w:tcW w:w="6317" w:type="dxa"/>
            <w:vAlign w:val="center"/>
          </w:tcPr>
          <w:p w14:paraId="0BC050D0" w14:textId="2FF38C0C" w:rsidR="00EB7B6C" w:rsidRPr="00AC59C6" w:rsidRDefault="00EB7B6C" w:rsidP="00EB7B6C">
            <w:pPr>
              <w:pStyle w:val="BodyTextIndent2"/>
              <w:widowControl w:val="0"/>
              <w:spacing w:line="240" w:lineRule="auto"/>
              <w:ind w:firstLine="0"/>
              <w:jc w:val="left"/>
              <w:rPr>
                <w:rFonts w:ascii="GHEA Grapalat" w:hAnsi="GHEA Grapalat"/>
                <w:sz w:val="18"/>
                <w:szCs w:val="18"/>
              </w:rPr>
            </w:pPr>
            <w:r w:rsidRPr="00AC59C6">
              <w:rPr>
                <w:rFonts w:ascii="GHEA Grapalat" w:hAnsi="GHEA Grapalat" w:cs="Calibri"/>
                <w:noProof/>
                <w:sz w:val="18"/>
                <w:szCs w:val="18"/>
                <w:lang w:val="hy-AM"/>
              </w:rPr>
              <w:t>Масис, Араратская область, Армения Масис</w:t>
            </w:r>
          </w:p>
        </w:tc>
      </w:tr>
      <w:tr w:rsidR="00E14DD7" w:rsidRPr="00AC59C6" w14:paraId="7125D89F" w14:textId="77777777" w:rsidTr="00E14DD7">
        <w:trPr>
          <w:trHeight w:val="215"/>
          <w:jc w:val="center"/>
        </w:trPr>
        <w:tc>
          <w:tcPr>
            <w:tcW w:w="1197" w:type="dxa"/>
            <w:vAlign w:val="center"/>
          </w:tcPr>
          <w:p w14:paraId="6EF08711" w14:textId="1F2A8AF5" w:rsidR="00E14DD7" w:rsidRPr="00E14DD7" w:rsidRDefault="00E14DD7" w:rsidP="00E14DD7">
            <w:pPr>
              <w:pStyle w:val="BodyTextIndent2"/>
              <w:widowControl w:val="0"/>
              <w:spacing w:line="240" w:lineRule="auto"/>
              <w:ind w:firstLine="0"/>
              <w:jc w:val="center"/>
              <w:rPr>
                <w:rFonts w:ascii="GHEA Grapalat" w:hAnsi="GHEA Grapalat"/>
                <w:sz w:val="18"/>
                <w:szCs w:val="18"/>
              </w:rPr>
            </w:pPr>
            <w:r>
              <w:rPr>
                <w:rFonts w:ascii="GHEA Grapalat" w:hAnsi="GHEA Grapalat"/>
                <w:sz w:val="18"/>
                <w:szCs w:val="18"/>
              </w:rPr>
              <w:t>3</w:t>
            </w:r>
          </w:p>
        </w:tc>
        <w:tc>
          <w:tcPr>
            <w:tcW w:w="1720" w:type="dxa"/>
          </w:tcPr>
          <w:p w14:paraId="1C7A82ED" w14:textId="583AD744" w:rsidR="00E14DD7" w:rsidRPr="00AC59C6" w:rsidRDefault="00E14DD7" w:rsidP="00E14DD7">
            <w:pPr>
              <w:pStyle w:val="BodyTextIndent2"/>
              <w:widowControl w:val="0"/>
              <w:spacing w:line="240" w:lineRule="auto"/>
              <w:ind w:firstLine="0"/>
              <w:jc w:val="center"/>
              <w:rPr>
                <w:rFonts w:ascii="GHEA Grapalat" w:hAnsi="GHEA Grapalat" w:cs="Sylfaen"/>
                <w:noProof/>
                <w:sz w:val="18"/>
                <w:szCs w:val="18"/>
              </w:rPr>
            </w:pPr>
            <w:r w:rsidRPr="00AC59C6">
              <w:rPr>
                <w:rFonts w:ascii="GHEA Grapalat" w:hAnsi="GHEA Grapalat" w:cs="Sylfaen"/>
                <w:noProof/>
                <w:sz w:val="18"/>
                <w:szCs w:val="18"/>
              </w:rPr>
              <w:t>357 200</w:t>
            </w:r>
          </w:p>
        </w:tc>
        <w:tc>
          <w:tcPr>
            <w:tcW w:w="6317" w:type="dxa"/>
            <w:vAlign w:val="center"/>
          </w:tcPr>
          <w:p w14:paraId="22FD795E" w14:textId="64614037" w:rsidR="00E14DD7" w:rsidRPr="00AC59C6" w:rsidRDefault="00E14DD7" w:rsidP="00E14DD7">
            <w:pPr>
              <w:pStyle w:val="BodyTextIndent2"/>
              <w:widowControl w:val="0"/>
              <w:spacing w:line="240" w:lineRule="auto"/>
              <w:ind w:firstLine="0"/>
              <w:jc w:val="left"/>
              <w:rPr>
                <w:rFonts w:ascii="GHEA Grapalat" w:hAnsi="GHEA Grapalat" w:cs="Calibri"/>
                <w:noProof/>
                <w:sz w:val="18"/>
                <w:szCs w:val="18"/>
                <w:lang w:val="hy-AM"/>
              </w:rPr>
            </w:pPr>
            <w:r w:rsidRPr="00AC59C6">
              <w:rPr>
                <w:rFonts w:ascii="GHEA Grapalat" w:hAnsi="GHEA Grapalat" w:cs="Calibri"/>
                <w:noProof/>
                <w:sz w:val="18"/>
                <w:szCs w:val="18"/>
                <w:lang w:val="hy-AM"/>
              </w:rPr>
              <w:t>Поселение Аревабуйр в Масисе, Араратской области</w:t>
            </w:r>
          </w:p>
        </w:tc>
      </w:tr>
      <w:tr w:rsidR="00E14DD7" w:rsidRPr="00AC59C6" w14:paraId="21759B56" w14:textId="77777777" w:rsidTr="00D9060C">
        <w:trPr>
          <w:trHeight w:val="89"/>
          <w:jc w:val="center"/>
        </w:trPr>
        <w:tc>
          <w:tcPr>
            <w:tcW w:w="1197" w:type="dxa"/>
            <w:vAlign w:val="center"/>
          </w:tcPr>
          <w:p w14:paraId="24998D18" w14:textId="7272E715" w:rsidR="00E14DD7" w:rsidRPr="00E14DD7" w:rsidRDefault="00E14DD7" w:rsidP="00E14DD7">
            <w:pPr>
              <w:pStyle w:val="BodyTextIndent2"/>
              <w:widowControl w:val="0"/>
              <w:spacing w:line="240" w:lineRule="auto"/>
              <w:ind w:firstLine="0"/>
              <w:jc w:val="center"/>
              <w:rPr>
                <w:rFonts w:ascii="GHEA Grapalat" w:hAnsi="GHEA Grapalat"/>
                <w:sz w:val="18"/>
                <w:szCs w:val="18"/>
              </w:rPr>
            </w:pPr>
            <w:r>
              <w:rPr>
                <w:rFonts w:ascii="GHEA Grapalat" w:hAnsi="GHEA Grapalat"/>
                <w:sz w:val="18"/>
                <w:szCs w:val="18"/>
              </w:rPr>
              <w:t>4</w:t>
            </w:r>
          </w:p>
        </w:tc>
        <w:tc>
          <w:tcPr>
            <w:tcW w:w="1720" w:type="dxa"/>
          </w:tcPr>
          <w:p w14:paraId="31C6A078" w14:textId="660A53CE" w:rsidR="00E14DD7" w:rsidRPr="00AC59C6" w:rsidRDefault="00E14DD7" w:rsidP="00E14DD7">
            <w:pPr>
              <w:pStyle w:val="BodyTextIndent2"/>
              <w:widowControl w:val="0"/>
              <w:spacing w:line="240" w:lineRule="auto"/>
              <w:ind w:firstLine="0"/>
              <w:jc w:val="center"/>
              <w:rPr>
                <w:rFonts w:ascii="GHEA Grapalat" w:hAnsi="GHEA Grapalat"/>
                <w:sz w:val="18"/>
                <w:szCs w:val="18"/>
              </w:rPr>
            </w:pPr>
            <w:r w:rsidRPr="00AC59C6">
              <w:rPr>
                <w:rFonts w:ascii="GHEA Grapalat" w:hAnsi="GHEA Grapalat" w:cs="Sylfaen"/>
                <w:noProof/>
                <w:sz w:val="18"/>
                <w:szCs w:val="18"/>
              </w:rPr>
              <w:t>415 270</w:t>
            </w:r>
          </w:p>
        </w:tc>
        <w:tc>
          <w:tcPr>
            <w:tcW w:w="6317" w:type="dxa"/>
            <w:vAlign w:val="center"/>
          </w:tcPr>
          <w:p w14:paraId="2C06F1C3" w14:textId="48A63D20" w:rsidR="00E14DD7" w:rsidRPr="00AC59C6" w:rsidRDefault="00E14DD7" w:rsidP="00E14DD7">
            <w:pPr>
              <w:pStyle w:val="BodyTextIndent2"/>
              <w:widowControl w:val="0"/>
              <w:spacing w:line="240" w:lineRule="auto"/>
              <w:ind w:firstLine="0"/>
              <w:jc w:val="left"/>
              <w:rPr>
                <w:rFonts w:ascii="GHEA Grapalat" w:hAnsi="GHEA Grapalat"/>
                <w:sz w:val="18"/>
                <w:szCs w:val="18"/>
              </w:rPr>
            </w:pPr>
            <w:r w:rsidRPr="00AC59C6">
              <w:rPr>
                <w:rFonts w:ascii="GHEA Grapalat" w:hAnsi="GHEA Grapalat" w:cs="Calibri"/>
                <w:noProof/>
                <w:sz w:val="18"/>
                <w:szCs w:val="18"/>
                <w:lang w:val="hy-AM"/>
              </w:rPr>
              <w:t>Поселок Саят-Нова, армянское село Масис, Араратская область</w:t>
            </w:r>
          </w:p>
        </w:tc>
      </w:tr>
      <w:tr w:rsidR="00E14DD7" w:rsidRPr="00AC59C6" w14:paraId="08C0A3B4" w14:textId="77777777" w:rsidTr="00D9060C">
        <w:trPr>
          <w:trHeight w:val="107"/>
          <w:jc w:val="center"/>
        </w:trPr>
        <w:tc>
          <w:tcPr>
            <w:tcW w:w="1197" w:type="dxa"/>
            <w:vAlign w:val="center"/>
          </w:tcPr>
          <w:p w14:paraId="15439A6F" w14:textId="604A789E" w:rsidR="00E14DD7" w:rsidRPr="00E14DD7" w:rsidRDefault="00E14DD7" w:rsidP="00E14DD7">
            <w:pPr>
              <w:pStyle w:val="BodyTextIndent2"/>
              <w:widowControl w:val="0"/>
              <w:spacing w:line="240" w:lineRule="auto"/>
              <w:ind w:firstLine="0"/>
              <w:jc w:val="center"/>
              <w:rPr>
                <w:rFonts w:ascii="GHEA Grapalat" w:hAnsi="GHEA Grapalat"/>
                <w:sz w:val="18"/>
                <w:szCs w:val="18"/>
              </w:rPr>
            </w:pPr>
            <w:r>
              <w:rPr>
                <w:rFonts w:ascii="GHEA Grapalat" w:hAnsi="GHEA Grapalat"/>
                <w:sz w:val="18"/>
                <w:szCs w:val="18"/>
              </w:rPr>
              <w:t>5</w:t>
            </w:r>
          </w:p>
        </w:tc>
        <w:tc>
          <w:tcPr>
            <w:tcW w:w="1720" w:type="dxa"/>
          </w:tcPr>
          <w:p w14:paraId="5D885B35" w14:textId="5531C72C" w:rsidR="00E14DD7" w:rsidRPr="00AC59C6" w:rsidRDefault="00E14DD7" w:rsidP="00E14DD7">
            <w:pPr>
              <w:pStyle w:val="BodyTextIndent2"/>
              <w:widowControl w:val="0"/>
              <w:spacing w:line="240" w:lineRule="auto"/>
              <w:ind w:firstLine="0"/>
              <w:jc w:val="center"/>
              <w:rPr>
                <w:rFonts w:ascii="GHEA Grapalat" w:hAnsi="GHEA Grapalat"/>
                <w:sz w:val="18"/>
                <w:szCs w:val="18"/>
              </w:rPr>
            </w:pPr>
            <w:r w:rsidRPr="00AC59C6">
              <w:rPr>
                <w:rFonts w:ascii="GHEA Grapalat" w:hAnsi="GHEA Grapalat" w:cs="Sylfaen"/>
                <w:noProof/>
                <w:sz w:val="18"/>
                <w:szCs w:val="18"/>
              </w:rPr>
              <w:t>357 200</w:t>
            </w:r>
          </w:p>
        </w:tc>
        <w:tc>
          <w:tcPr>
            <w:tcW w:w="6317" w:type="dxa"/>
            <w:vAlign w:val="center"/>
          </w:tcPr>
          <w:p w14:paraId="531FDF26" w14:textId="70CEFEA6" w:rsidR="00E14DD7" w:rsidRPr="00AC59C6" w:rsidRDefault="00E14DD7" w:rsidP="00E14DD7">
            <w:pPr>
              <w:pStyle w:val="BodyTextIndent2"/>
              <w:widowControl w:val="0"/>
              <w:spacing w:line="240" w:lineRule="auto"/>
              <w:ind w:firstLine="0"/>
              <w:jc w:val="left"/>
              <w:rPr>
                <w:rFonts w:ascii="GHEA Grapalat" w:hAnsi="GHEA Grapalat"/>
                <w:sz w:val="18"/>
                <w:szCs w:val="18"/>
              </w:rPr>
            </w:pPr>
            <w:r w:rsidRPr="00AC59C6">
              <w:rPr>
                <w:rFonts w:ascii="GHEA Grapalat" w:hAnsi="GHEA Grapalat" w:cs="Calibri"/>
                <w:noProof/>
                <w:sz w:val="18"/>
                <w:szCs w:val="18"/>
                <w:lang w:val="hy-AM"/>
              </w:rPr>
              <w:t>Поселок Мхчян в Масисе Араратской области.</w:t>
            </w:r>
          </w:p>
        </w:tc>
      </w:tr>
      <w:tr w:rsidR="00E14DD7" w:rsidRPr="00AC59C6" w14:paraId="67E76950" w14:textId="77777777" w:rsidTr="00D9060C">
        <w:trPr>
          <w:trHeight w:val="215"/>
          <w:jc w:val="center"/>
        </w:trPr>
        <w:tc>
          <w:tcPr>
            <w:tcW w:w="1197" w:type="dxa"/>
            <w:vAlign w:val="center"/>
          </w:tcPr>
          <w:p w14:paraId="7497F60A" w14:textId="7CBB2025" w:rsidR="00E14DD7" w:rsidRPr="00E14DD7" w:rsidRDefault="00E14DD7" w:rsidP="00E14DD7">
            <w:pPr>
              <w:pStyle w:val="BodyTextIndent2"/>
              <w:widowControl w:val="0"/>
              <w:spacing w:line="240" w:lineRule="auto"/>
              <w:ind w:firstLine="0"/>
              <w:jc w:val="center"/>
              <w:rPr>
                <w:rFonts w:ascii="GHEA Grapalat" w:hAnsi="GHEA Grapalat"/>
                <w:sz w:val="18"/>
                <w:szCs w:val="18"/>
              </w:rPr>
            </w:pPr>
            <w:r>
              <w:rPr>
                <w:rFonts w:ascii="GHEA Grapalat" w:hAnsi="GHEA Grapalat"/>
                <w:sz w:val="18"/>
                <w:szCs w:val="18"/>
              </w:rPr>
              <w:t>6</w:t>
            </w:r>
          </w:p>
        </w:tc>
        <w:tc>
          <w:tcPr>
            <w:tcW w:w="1720" w:type="dxa"/>
            <w:vAlign w:val="center"/>
          </w:tcPr>
          <w:p w14:paraId="04C6C15E" w14:textId="1D4105FD" w:rsidR="00E14DD7" w:rsidRPr="00AC59C6" w:rsidRDefault="00E14DD7" w:rsidP="00E14DD7">
            <w:pPr>
              <w:pStyle w:val="BodyTextIndent2"/>
              <w:widowControl w:val="0"/>
              <w:spacing w:line="240" w:lineRule="auto"/>
              <w:ind w:firstLine="0"/>
              <w:jc w:val="center"/>
              <w:rPr>
                <w:rFonts w:ascii="GHEA Grapalat" w:hAnsi="GHEA Grapalat"/>
                <w:sz w:val="18"/>
                <w:szCs w:val="18"/>
              </w:rPr>
            </w:pPr>
            <w:r w:rsidRPr="00AC59C6">
              <w:rPr>
                <w:rFonts w:ascii="GHEA Grapalat" w:hAnsi="GHEA Grapalat" w:cs="Sylfaen"/>
                <w:noProof/>
                <w:sz w:val="18"/>
                <w:szCs w:val="18"/>
              </w:rPr>
              <w:t>301 100</w:t>
            </w:r>
          </w:p>
        </w:tc>
        <w:tc>
          <w:tcPr>
            <w:tcW w:w="6317" w:type="dxa"/>
            <w:vAlign w:val="center"/>
          </w:tcPr>
          <w:p w14:paraId="57F4DDA2" w14:textId="3856066A" w:rsidR="00E14DD7" w:rsidRPr="00AC59C6" w:rsidRDefault="00E14DD7" w:rsidP="00E14DD7">
            <w:pPr>
              <w:pStyle w:val="BodyTextIndent2"/>
              <w:widowControl w:val="0"/>
              <w:spacing w:line="240" w:lineRule="auto"/>
              <w:ind w:firstLine="0"/>
              <w:jc w:val="left"/>
              <w:rPr>
                <w:rFonts w:ascii="GHEA Grapalat" w:hAnsi="GHEA Grapalat"/>
                <w:sz w:val="18"/>
                <w:szCs w:val="18"/>
              </w:rPr>
            </w:pPr>
            <w:r w:rsidRPr="00AC59C6">
              <w:rPr>
                <w:rFonts w:ascii="GHEA Grapalat" w:hAnsi="GHEA Grapalat" w:cs="Calibri"/>
                <w:noProof/>
                <w:sz w:val="18"/>
                <w:szCs w:val="18"/>
                <w:lang w:val="hy-AM"/>
              </w:rPr>
              <w:t>Поселение Норамарг в Масисе, Араратской области</w:t>
            </w:r>
          </w:p>
        </w:tc>
      </w:tr>
      <w:tr w:rsidR="00E14DD7" w:rsidRPr="00AC59C6" w14:paraId="7952A9C5" w14:textId="77777777" w:rsidTr="00D9060C">
        <w:trPr>
          <w:trHeight w:val="233"/>
          <w:jc w:val="center"/>
        </w:trPr>
        <w:tc>
          <w:tcPr>
            <w:tcW w:w="1197" w:type="dxa"/>
            <w:vAlign w:val="center"/>
          </w:tcPr>
          <w:p w14:paraId="6201C159" w14:textId="4EF70A79" w:rsidR="00E14DD7" w:rsidRPr="00E14DD7" w:rsidRDefault="00E14DD7" w:rsidP="00E14DD7">
            <w:pPr>
              <w:pStyle w:val="BodyTextIndent2"/>
              <w:widowControl w:val="0"/>
              <w:spacing w:line="240" w:lineRule="auto"/>
              <w:ind w:firstLine="0"/>
              <w:jc w:val="center"/>
              <w:rPr>
                <w:rFonts w:ascii="GHEA Grapalat" w:hAnsi="GHEA Grapalat"/>
                <w:sz w:val="18"/>
                <w:szCs w:val="18"/>
              </w:rPr>
            </w:pPr>
            <w:r>
              <w:rPr>
                <w:rFonts w:ascii="GHEA Grapalat" w:hAnsi="GHEA Grapalat"/>
                <w:sz w:val="18"/>
                <w:szCs w:val="18"/>
              </w:rPr>
              <w:t>7</w:t>
            </w:r>
          </w:p>
        </w:tc>
        <w:tc>
          <w:tcPr>
            <w:tcW w:w="1720" w:type="dxa"/>
          </w:tcPr>
          <w:p w14:paraId="78636D3D" w14:textId="711A821D" w:rsidR="00E14DD7" w:rsidRPr="00AC59C6" w:rsidRDefault="00E14DD7" w:rsidP="00E14DD7">
            <w:pPr>
              <w:pStyle w:val="BodyTextIndent2"/>
              <w:widowControl w:val="0"/>
              <w:spacing w:line="240" w:lineRule="auto"/>
              <w:ind w:firstLine="0"/>
              <w:jc w:val="center"/>
              <w:rPr>
                <w:rFonts w:ascii="GHEA Grapalat" w:hAnsi="GHEA Grapalat"/>
                <w:sz w:val="18"/>
                <w:szCs w:val="18"/>
              </w:rPr>
            </w:pPr>
            <w:r w:rsidRPr="00AC59C6">
              <w:rPr>
                <w:rFonts w:ascii="GHEA Grapalat" w:hAnsi="GHEA Grapalat" w:cs="Sylfaen"/>
                <w:noProof/>
                <w:sz w:val="18"/>
                <w:szCs w:val="18"/>
              </w:rPr>
              <w:t>301 100</w:t>
            </w:r>
          </w:p>
        </w:tc>
        <w:tc>
          <w:tcPr>
            <w:tcW w:w="6317" w:type="dxa"/>
            <w:vAlign w:val="center"/>
          </w:tcPr>
          <w:p w14:paraId="1962AB4F" w14:textId="5E1173DB" w:rsidR="00E14DD7" w:rsidRPr="00AC59C6" w:rsidRDefault="00E14DD7" w:rsidP="00E14DD7">
            <w:pPr>
              <w:pStyle w:val="BodyTextIndent2"/>
              <w:widowControl w:val="0"/>
              <w:spacing w:line="240" w:lineRule="auto"/>
              <w:ind w:firstLine="0"/>
              <w:jc w:val="left"/>
              <w:rPr>
                <w:rFonts w:ascii="GHEA Grapalat" w:hAnsi="GHEA Grapalat"/>
                <w:sz w:val="18"/>
                <w:szCs w:val="18"/>
              </w:rPr>
            </w:pPr>
            <w:r w:rsidRPr="00AC59C6">
              <w:rPr>
                <w:rFonts w:ascii="GHEA Grapalat" w:hAnsi="GHEA Grapalat" w:cs="Calibri"/>
                <w:noProof/>
                <w:sz w:val="18"/>
                <w:szCs w:val="18"/>
                <w:lang w:val="hy-AM"/>
              </w:rPr>
              <w:t>Поселение Норамарг в Масисе, Араратской области</w:t>
            </w:r>
          </w:p>
        </w:tc>
      </w:tr>
      <w:tr w:rsidR="00797B13" w:rsidRPr="00AC59C6" w14:paraId="01BF4BB1" w14:textId="77777777" w:rsidTr="00D9060C">
        <w:trPr>
          <w:trHeight w:val="251"/>
          <w:jc w:val="center"/>
        </w:trPr>
        <w:tc>
          <w:tcPr>
            <w:tcW w:w="1197" w:type="dxa"/>
            <w:vAlign w:val="center"/>
          </w:tcPr>
          <w:p w14:paraId="086E352E" w14:textId="6812C0C0" w:rsidR="00797B13" w:rsidRPr="00E14DD7" w:rsidRDefault="00797B13" w:rsidP="00797B13">
            <w:pPr>
              <w:pStyle w:val="BodyTextIndent2"/>
              <w:widowControl w:val="0"/>
              <w:spacing w:line="240" w:lineRule="auto"/>
              <w:ind w:firstLine="0"/>
              <w:jc w:val="center"/>
              <w:rPr>
                <w:rFonts w:ascii="GHEA Grapalat" w:hAnsi="GHEA Grapalat"/>
                <w:sz w:val="18"/>
                <w:szCs w:val="18"/>
              </w:rPr>
            </w:pPr>
            <w:r>
              <w:rPr>
                <w:rFonts w:ascii="GHEA Grapalat" w:hAnsi="GHEA Grapalat"/>
                <w:sz w:val="18"/>
                <w:szCs w:val="18"/>
              </w:rPr>
              <w:t>8</w:t>
            </w:r>
          </w:p>
        </w:tc>
        <w:tc>
          <w:tcPr>
            <w:tcW w:w="1720" w:type="dxa"/>
          </w:tcPr>
          <w:p w14:paraId="06FADE96" w14:textId="2BA1F16B" w:rsidR="00797B13" w:rsidRPr="00AC59C6" w:rsidRDefault="00797B13" w:rsidP="00797B13">
            <w:pPr>
              <w:pStyle w:val="BodyTextIndent2"/>
              <w:widowControl w:val="0"/>
              <w:spacing w:line="240" w:lineRule="auto"/>
              <w:ind w:firstLine="0"/>
              <w:jc w:val="center"/>
              <w:rPr>
                <w:rFonts w:ascii="GHEA Grapalat" w:hAnsi="GHEA Grapalat"/>
                <w:sz w:val="18"/>
                <w:szCs w:val="18"/>
              </w:rPr>
            </w:pPr>
            <w:r w:rsidRPr="00AC59C6">
              <w:rPr>
                <w:rFonts w:ascii="GHEA Grapalat" w:hAnsi="GHEA Grapalat" w:cs="Sylfaen"/>
                <w:noProof/>
                <w:sz w:val="18"/>
                <w:szCs w:val="18"/>
              </w:rPr>
              <w:t>301 100</w:t>
            </w:r>
          </w:p>
        </w:tc>
        <w:tc>
          <w:tcPr>
            <w:tcW w:w="6317" w:type="dxa"/>
            <w:vAlign w:val="center"/>
          </w:tcPr>
          <w:p w14:paraId="6139CECC" w14:textId="5C120423" w:rsidR="00797B13" w:rsidRPr="00AC59C6" w:rsidRDefault="00797B13" w:rsidP="00797B13">
            <w:pPr>
              <w:pStyle w:val="BodyTextIndent2"/>
              <w:widowControl w:val="0"/>
              <w:spacing w:line="240" w:lineRule="auto"/>
              <w:ind w:firstLine="0"/>
              <w:jc w:val="left"/>
              <w:rPr>
                <w:rFonts w:ascii="GHEA Grapalat" w:hAnsi="GHEA Grapalat"/>
                <w:sz w:val="18"/>
                <w:szCs w:val="18"/>
              </w:rPr>
            </w:pPr>
            <w:r w:rsidRPr="00AC59C6">
              <w:rPr>
                <w:rFonts w:ascii="GHEA Grapalat" w:hAnsi="GHEA Grapalat" w:cs="Calibri"/>
                <w:noProof/>
                <w:sz w:val="18"/>
                <w:szCs w:val="18"/>
                <w:lang w:val="hy-AM"/>
              </w:rPr>
              <w:t xml:space="preserve">Арташат, Араратская область, армянское село </w:t>
            </w:r>
            <w:r w:rsidRPr="00AC59C6">
              <w:rPr>
                <w:rFonts w:ascii="GHEA Grapalat" w:eastAsia="MS Mincho" w:hAnsi="GHEA Grapalat" w:cs="MS Mincho"/>
                <w:noProof/>
                <w:sz w:val="18"/>
                <w:szCs w:val="18"/>
                <w:lang w:val="hy-AM"/>
              </w:rPr>
              <w:t>.</w:t>
            </w:r>
            <w:r w:rsidRPr="00AC59C6">
              <w:rPr>
                <w:rFonts w:ascii="GHEA Grapalat" w:hAnsi="GHEA Grapalat" w:cs="Calibri"/>
                <w:noProof/>
                <w:sz w:val="18"/>
                <w:szCs w:val="18"/>
                <w:lang w:val="hy-AM"/>
              </w:rPr>
              <w:t xml:space="preserve"> </w:t>
            </w:r>
            <w:r w:rsidRPr="00AC59C6">
              <w:rPr>
                <w:rFonts w:ascii="GHEA Grapalat" w:hAnsi="GHEA Grapalat" w:cs="GHEA Grapalat"/>
                <w:noProof/>
                <w:sz w:val="18"/>
                <w:szCs w:val="18"/>
                <w:lang w:val="hy-AM"/>
              </w:rPr>
              <w:t>Арташат</w:t>
            </w:r>
          </w:p>
        </w:tc>
      </w:tr>
      <w:tr w:rsidR="00797B13" w:rsidRPr="00AC59C6" w14:paraId="7DC46335" w14:textId="77777777" w:rsidTr="00D9060C">
        <w:trPr>
          <w:trHeight w:val="161"/>
          <w:jc w:val="center"/>
        </w:trPr>
        <w:tc>
          <w:tcPr>
            <w:tcW w:w="1197" w:type="dxa"/>
            <w:vAlign w:val="center"/>
          </w:tcPr>
          <w:p w14:paraId="69CA56F4" w14:textId="33A2F228" w:rsidR="00797B13" w:rsidRPr="00797B13" w:rsidRDefault="00797B13" w:rsidP="00797B13">
            <w:pPr>
              <w:pStyle w:val="BodyTextIndent2"/>
              <w:widowControl w:val="0"/>
              <w:spacing w:line="240" w:lineRule="auto"/>
              <w:ind w:firstLine="0"/>
              <w:jc w:val="center"/>
              <w:rPr>
                <w:rFonts w:ascii="GHEA Grapalat" w:hAnsi="GHEA Grapalat"/>
                <w:sz w:val="18"/>
                <w:szCs w:val="18"/>
              </w:rPr>
            </w:pPr>
            <w:r>
              <w:rPr>
                <w:rFonts w:ascii="GHEA Grapalat" w:hAnsi="GHEA Grapalat"/>
                <w:sz w:val="18"/>
                <w:szCs w:val="18"/>
              </w:rPr>
              <w:t>9</w:t>
            </w:r>
          </w:p>
        </w:tc>
        <w:tc>
          <w:tcPr>
            <w:tcW w:w="1720" w:type="dxa"/>
          </w:tcPr>
          <w:p w14:paraId="1276BF43" w14:textId="44B3123E" w:rsidR="00797B13" w:rsidRPr="00AC59C6" w:rsidRDefault="00797B13" w:rsidP="00797B13">
            <w:pPr>
              <w:pStyle w:val="BodyTextIndent2"/>
              <w:widowControl w:val="0"/>
              <w:spacing w:line="240" w:lineRule="auto"/>
              <w:ind w:firstLine="0"/>
              <w:jc w:val="center"/>
              <w:rPr>
                <w:rFonts w:ascii="GHEA Grapalat" w:hAnsi="GHEA Grapalat"/>
                <w:sz w:val="18"/>
                <w:szCs w:val="18"/>
              </w:rPr>
            </w:pPr>
            <w:r w:rsidRPr="00AC59C6">
              <w:rPr>
                <w:rFonts w:ascii="GHEA Grapalat" w:hAnsi="GHEA Grapalat" w:cs="Sylfaen"/>
                <w:noProof/>
                <w:sz w:val="18"/>
                <w:szCs w:val="18"/>
              </w:rPr>
              <w:t>301 100</w:t>
            </w:r>
          </w:p>
        </w:tc>
        <w:tc>
          <w:tcPr>
            <w:tcW w:w="6317" w:type="dxa"/>
            <w:vAlign w:val="center"/>
          </w:tcPr>
          <w:p w14:paraId="7094210A" w14:textId="24CFAA8B" w:rsidR="00797B13" w:rsidRPr="00AC59C6" w:rsidRDefault="00797B13" w:rsidP="00797B13">
            <w:pPr>
              <w:pStyle w:val="BodyTextIndent2"/>
              <w:widowControl w:val="0"/>
              <w:spacing w:line="240" w:lineRule="auto"/>
              <w:ind w:firstLine="0"/>
              <w:jc w:val="left"/>
              <w:rPr>
                <w:rFonts w:ascii="GHEA Grapalat" w:hAnsi="GHEA Grapalat"/>
                <w:sz w:val="18"/>
                <w:szCs w:val="18"/>
              </w:rPr>
            </w:pPr>
            <w:r w:rsidRPr="00AC59C6">
              <w:rPr>
                <w:rFonts w:ascii="GHEA Grapalat" w:hAnsi="GHEA Grapalat" w:cs="Calibri"/>
                <w:noProof/>
                <w:sz w:val="18"/>
                <w:szCs w:val="18"/>
                <w:lang w:val="hy-AM"/>
              </w:rPr>
              <w:t>Масис, Араратская область, Армения Масис</w:t>
            </w:r>
          </w:p>
        </w:tc>
      </w:tr>
    </w:tbl>
    <w:p w14:paraId="00FB0479" w14:textId="77777777" w:rsidR="00797B13" w:rsidRPr="00797B13" w:rsidRDefault="00797B13" w:rsidP="0057108B">
      <w:pPr>
        <w:pStyle w:val="BodyTextIndent2"/>
        <w:widowControl w:val="0"/>
        <w:spacing w:line="240" w:lineRule="auto"/>
        <w:ind w:left="426" w:firstLine="425"/>
        <w:rPr>
          <w:rFonts w:ascii="GHEA Grapalat" w:hAnsi="GHEA Grapalat"/>
          <w:sz w:val="10"/>
          <w:szCs w:val="10"/>
        </w:rPr>
      </w:pPr>
    </w:p>
    <w:p w14:paraId="7AC28CC5" w14:textId="4DCE5E0D" w:rsidR="00096865" w:rsidRPr="00D43FA9" w:rsidRDefault="00816505" w:rsidP="0057108B">
      <w:pPr>
        <w:pStyle w:val="BodyTextIndent2"/>
        <w:widowControl w:val="0"/>
        <w:spacing w:line="240" w:lineRule="auto"/>
        <w:ind w:left="426" w:firstLine="425"/>
        <w:rPr>
          <w:rFonts w:ascii="GHEA Grapalat" w:hAnsi="GHEA Grapalat"/>
        </w:rPr>
      </w:pPr>
      <w:r w:rsidRPr="00D43FA9">
        <w:rPr>
          <w:rFonts w:ascii="GHEA Grapalat" w:hAnsi="GHEA Grapalat"/>
        </w:rPr>
        <w:t xml:space="preserve">Технические характеристики </w:t>
      </w:r>
      <w:r w:rsidR="00EE6232" w:rsidRPr="00D43FA9">
        <w:rPr>
          <w:rFonts w:ascii="GHEA Grapalat" w:hAnsi="GHEA Grapalat"/>
        </w:rPr>
        <w:t>работы</w:t>
      </w:r>
      <w:r w:rsidRPr="00D43FA9">
        <w:rPr>
          <w:rFonts w:ascii="GHEA Grapalat" w:hAnsi="GHEA Grapalat"/>
        </w:rPr>
        <w:t>,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w:t>
      </w:r>
      <w:r w:rsidR="006672E6" w:rsidRPr="00D43FA9">
        <w:rPr>
          <w:rFonts w:ascii="GHEA Grapalat" w:hAnsi="GHEA Grapalat"/>
        </w:rPr>
        <w:t xml:space="preserve">6 </w:t>
      </w:r>
      <w:r w:rsidRPr="00D43FA9">
        <w:rPr>
          <w:rFonts w:ascii="GHEA Grapalat" w:hAnsi="GHEA Grapalat"/>
        </w:rPr>
        <w:t>к настоящему Приглашению.</w:t>
      </w:r>
    </w:p>
    <w:p w14:paraId="149F4CCB" w14:textId="77777777" w:rsidR="0085236E" w:rsidRPr="00D43FA9" w:rsidRDefault="00845AA5" w:rsidP="005F533C">
      <w:pPr>
        <w:pStyle w:val="Heading3"/>
        <w:keepNext w:val="0"/>
        <w:widowControl w:val="0"/>
        <w:numPr>
          <w:ilvl w:val="1"/>
          <w:numId w:val="12"/>
        </w:numPr>
        <w:spacing w:line="240" w:lineRule="auto"/>
        <w:ind w:left="426" w:hanging="491"/>
        <w:jc w:val="both"/>
        <w:rPr>
          <w:rFonts w:ascii="GHEA Grapalat" w:hAnsi="GHEA Grapalat"/>
          <w:i w:val="0"/>
        </w:rPr>
      </w:pPr>
      <w:r w:rsidRPr="00D43FA9">
        <w:rPr>
          <w:rFonts w:ascii="GHEA Grapalat" w:hAnsi="GHEA Grapalat"/>
          <w:i w:val="0"/>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8"/>
        <w:gridCol w:w="5187"/>
      </w:tblGrid>
      <w:tr w:rsidR="0085236E" w:rsidRPr="00D43FA9" w14:paraId="6020D008" w14:textId="77777777" w:rsidTr="00AB00A1">
        <w:trPr>
          <w:jc w:val="center"/>
        </w:trPr>
        <w:tc>
          <w:tcPr>
            <w:tcW w:w="8455" w:type="dxa"/>
            <w:gridSpan w:val="2"/>
          </w:tcPr>
          <w:p w14:paraId="3E51B886" w14:textId="77777777" w:rsidR="0085236E" w:rsidRPr="00D43FA9" w:rsidRDefault="0085236E" w:rsidP="0057108B">
            <w:pPr>
              <w:pStyle w:val="BodyTextIndent2"/>
              <w:widowControl w:val="0"/>
              <w:spacing w:line="240" w:lineRule="auto"/>
              <w:ind w:firstLine="0"/>
              <w:jc w:val="center"/>
              <w:rPr>
                <w:rFonts w:ascii="GHEA Grapalat" w:hAnsi="GHEA Grapalat" w:cs="Sylfaen"/>
                <w:b/>
                <w:i/>
              </w:rPr>
            </w:pPr>
            <w:r w:rsidRPr="00D43FA9">
              <w:rPr>
                <w:rFonts w:ascii="GHEA Grapalat" w:hAnsi="GHEA Grapalat"/>
                <w:b/>
                <w:i/>
              </w:rPr>
              <w:t>Предоставление предоплаты</w:t>
            </w:r>
          </w:p>
        </w:tc>
      </w:tr>
      <w:tr w:rsidR="0085236E" w:rsidRPr="00D43FA9" w14:paraId="1FE0BC38" w14:textId="77777777" w:rsidTr="00AB00A1">
        <w:trPr>
          <w:jc w:val="center"/>
        </w:trPr>
        <w:tc>
          <w:tcPr>
            <w:tcW w:w="3268" w:type="dxa"/>
            <w:vAlign w:val="center"/>
          </w:tcPr>
          <w:p w14:paraId="65D9BD90" w14:textId="77777777" w:rsidR="00AB00A1" w:rsidRPr="00D43FA9" w:rsidRDefault="00AB00A1" w:rsidP="0057108B">
            <w:pPr>
              <w:pStyle w:val="BodyTextIndent2"/>
              <w:widowControl w:val="0"/>
              <w:spacing w:line="240" w:lineRule="auto"/>
              <w:ind w:firstLine="0"/>
              <w:jc w:val="center"/>
              <w:rPr>
                <w:rFonts w:ascii="GHEA Grapalat" w:hAnsi="GHEA Grapalat"/>
                <w:b/>
                <w:i/>
              </w:rPr>
            </w:pPr>
            <w:r w:rsidRPr="00D43FA9">
              <w:rPr>
                <w:rFonts w:ascii="GHEA Grapalat" w:hAnsi="GHEA Grapalat"/>
                <w:b/>
                <w:i/>
              </w:rPr>
              <w:t>максимальная сумма</w:t>
            </w:r>
          </w:p>
          <w:p w14:paraId="6D4A2469" w14:textId="77777777" w:rsidR="0085236E" w:rsidRPr="00D43FA9" w:rsidRDefault="0085236E" w:rsidP="0057108B">
            <w:pPr>
              <w:pStyle w:val="BodyTextIndent2"/>
              <w:widowControl w:val="0"/>
              <w:spacing w:line="240" w:lineRule="auto"/>
              <w:ind w:firstLine="0"/>
              <w:jc w:val="center"/>
              <w:rPr>
                <w:rFonts w:ascii="GHEA Grapalat" w:hAnsi="GHEA Grapalat"/>
                <w:b/>
                <w:i/>
              </w:rPr>
            </w:pPr>
            <w:r w:rsidRPr="00D43FA9">
              <w:rPr>
                <w:rFonts w:ascii="GHEA Grapalat" w:hAnsi="GHEA Grapalat"/>
                <w:b/>
                <w:i/>
              </w:rPr>
              <w:t>(драмы РА)</w:t>
            </w:r>
          </w:p>
        </w:tc>
        <w:tc>
          <w:tcPr>
            <w:tcW w:w="5187" w:type="dxa"/>
            <w:vAlign w:val="center"/>
          </w:tcPr>
          <w:p w14:paraId="5063CDF3" w14:textId="77777777" w:rsidR="0085236E" w:rsidRPr="00D43FA9" w:rsidRDefault="0085236E" w:rsidP="0057108B">
            <w:pPr>
              <w:pStyle w:val="BodyTextIndent2"/>
              <w:widowControl w:val="0"/>
              <w:spacing w:line="240" w:lineRule="auto"/>
              <w:ind w:firstLine="0"/>
              <w:jc w:val="center"/>
              <w:rPr>
                <w:rFonts w:ascii="GHEA Grapalat" w:hAnsi="GHEA Grapalat" w:cs="Sylfaen"/>
                <w:b/>
                <w:i/>
              </w:rPr>
            </w:pPr>
            <w:r w:rsidRPr="00D43FA9">
              <w:rPr>
                <w:rFonts w:ascii="GHEA Grapalat" w:hAnsi="GHEA Grapalat"/>
                <w:b/>
                <w:i/>
              </w:rPr>
              <w:t>срок (месяц, год)</w:t>
            </w:r>
          </w:p>
        </w:tc>
      </w:tr>
      <w:tr w:rsidR="0085236E" w:rsidRPr="00D43FA9" w14:paraId="29769AC1" w14:textId="77777777" w:rsidTr="00AB00A1">
        <w:trPr>
          <w:jc w:val="center"/>
        </w:trPr>
        <w:tc>
          <w:tcPr>
            <w:tcW w:w="3268" w:type="dxa"/>
          </w:tcPr>
          <w:p w14:paraId="0BA17B20" w14:textId="77777777" w:rsidR="0085236E" w:rsidRPr="00D43FA9" w:rsidRDefault="0085236E" w:rsidP="0057108B">
            <w:pPr>
              <w:widowControl w:val="0"/>
              <w:jc w:val="center"/>
              <w:rPr>
                <w:rFonts w:ascii="GHEA Grapalat" w:hAnsi="GHEA Grapalat"/>
                <w:sz w:val="20"/>
                <w:szCs w:val="20"/>
              </w:rPr>
            </w:pPr>
          </w:p>
        </w:tc>
        <w:tc>
          <w:tcPr>
            <w:tcW w:w="5187" w:type="dxa"/>
          </w:tcPr>
          <w:p w14:paraId="4CFD38BD" w14:textId="77777777" w:rsidR="0085236E" w:rsidRPr="00D43FA9" w:rsidRDefault="0085236E" w:rsidP="0057108B">
            <w:pPr>
              <w:widowControl w:val="0"/>
              <w:jc w:val="center"/>
              <w:rPr>
                <w:rFonts w:ascii="GHEA Grapalat" w:hAnsi="GHEA Grapalat"/>
                <w:sz w:val="20"/>
                <w:szCs w:val="20"/>
              </w:rPr>
            </w:pPr>
          </w:p>
        </w:tc>
      </w:tr>
    </w:tbl>
    <w:p w14:paraId="461BADC3" w14:textId="77777777" w:rsidR="0057108B" w:rsidRPr="00D43FA9" w:rsidRDefault="0085236E" w:rsidP="0057108B">
      <w:pPr>
        <w:pStyle w:val="BodyTextIndent2"/>
        <w:widowControl w:val="0"/>
        <w:spacing w:line="240" w:lineRule="auto"/>
        <w:ind w:left="426" w:firstLine="425"/>
        <w:rPr>
          <w:rFonts w:ascii="GHEA Grapalat" w:hAnsi="GHEA Grapalat"/>
        </w:rPr>
      </w:pPr>
      <w:r w:rsidRPr="00D43FA9">
        <w:rPr>
          <w:rFonts w:ascii="GHEA Grapalat" w:hAnsi="GHEA Grapalat"/>
        </w:rPr>
        <w:t>При этом предоплата будет предоставлена отобранному участнику на условиях, установленных пунктом 10.</w:t>
      </w:r>
      <w:r w:rsidR="006672E6" w:rsidRPr="00D43FA9">
        <w:rPr>
          <w:rFonts w:ascii="GHEA Grapalat" w:hAnsi="GHEA Grapalat"/>
        </w:rPr>
        <w:t xml:space="preserve">5 </w:t>
      </w:r>
      <w:r w:rsidRPr="00D43FA9">
        <w:rPr>
          <w:rFonts w:ascii="GHEA Grapalat" w:hAnsi="GHEA Grapalat"/>
        </w:rPr>
        <w:t>части 1 настоящего Приглашения, а</w:t>
      </w:r>
      <w:r w:rsidR="00090699" w:rsidRPr="00D43FA9">
        <w:rPr>
          <w:rFonts w:ascii="Courier New" w:hAnsi="Courier New" w:cs="Courier New"/>
          <w:lang w:val="en-US"/>
        </w:rPr>
        <w:t> </w:t>
      </w:r>
      <w:r w:rsidRPr="00D43FA9">
        <w:rPr>
          <w:rFonts w:ascii="GHEA Grapalat" w:hAnsi="GHEA Grapalat"/>
        </w:rPr>
        <w:t>погашение предоплаты будет осуществлено в порядке, установленном заключаемым договором</w:t>
      </w:r>
      <w:r w:rsidR="00AB00A1" w:rsidRPr="00D43FA9">
        <w:rPr>
          <w:rFonts w:ascii="GHEA Grapalat" w:hAnsi="GHEA Grapalat"/>
          <w:lang w:val="hy-AM"/>
        </w:rPr>
        <w:t xml:space="preserve"> </w:t>
      </w:r>
      <w:r w:rsidR="00AB00A1" w:rsidRPr="00D43FA9">
        <w:rPr>
          <w:rStyle w:val="FootnoteReference"/>
          <w:rFonts w:ascii="GHEA Grapalat" w:hAnsi="GHEA Grapalat"/>
        </w:rPr>
        <w:footnoteReference w:id="3"/>
      </w:r>
      <w:r w:rsidRPr="00D43FA9">
        <w:rPr>
          <w:rFonts w:ascii="GHEA Grapalat" w:hAnsi="GHEA Grapalat"/>
        </w:rPr>
        <w:t>.</w:t>
      </w:r>
    </w:p>
    <w:p w14:paraId="2EE5EEE7" w14:textId="77777777" w:rsidR="0057108B" w:rsidRPr="00D43FA9" w:rsidRDefault="0057108B" w:rsidP="0057108B">
      <w:pPr>
        <w:pStyle w:val="BodyTextIndent2"/>
        <w:widowControl w:val="0"/>
        <w:spacing w:line="240" w:lineRule="auto"/>
        <w:ind w:left="426" w:firstLine="425"/>
        <w:rPr>
          <w:rFonts w:ascii="GHEA Grapalat" w:hAnsi="GHEA Grapalat"/>
          <w:sz w:val="24"/>
          <w:szCs w:val="24"/>
        </w:rPr>
      </w:pPr>
    </w:p>
    <w:p w14:paraId="460ADE52" w14:textId="48910053" w:rsidR="00096865" w:rsidRPr="00C755CC" w:rsidRDefault="00530E25" w:rsidP="005F533C">
      <w:pPr>
        <w:pStyle w:val="ListParagraph"/>
        <w:widowControl w:val="0"/>
        <w:numPr>
          <w:ilvl w:val="0"/>
          <w:numId w:val="12"/>
        </w:numPr>
        <w:jc w:val="center"/>
        <w:rPr>
          <w:rFonts w:ascii="GHEA Grapalat" w:hAnsi="GHEA Grapalat" w:cs="Cambria"/>
          <w:b/>
          <w:sz w:val="20"/>
          <w:szCs w:val="20"/>
        </w:rPr>
      </w:pPr>
      <w:r w:rsidRPr="00C755CC">
        <w:rPr>
          <w:rFonts w:ascii="GHEA Grapalat" w:hAnsi="GHEA Grapalat"/>
          <w:b/>
          <w:sz w:val="20"/>
          <w:szCs w:val="20"/>
        </w:rPr>
        <w:t>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r w:rsidR="002B32D6" w:rsidRPr="00C755CC">
        <w:rPr>
          <w:rFonts w:ascii="GHEA Grapalat" w:hAnsi="GHEA Grapalat" w:cs="Cambria"/>
          <w:b/>
          <w:sz w:val="20"/>
          <w:szCs w:val="20"/>
        </w:rPr>
        <w:t xml:space="preserve"> </w:t>
      </w:r>
    </w:p>
    <w:p w14:paraId="29FFD7CB" w14:textId="77777777" w:rsidR="00753E6E" w:rsidRPr="00C755CC" w:rsidRDefault="00096865" w:rsidP="005F533C">
      <w:pPr>
        <w:pStyle w:val="Heading3"/>
        <w:keepNext w:val="0"/>
        <w:widowControl w:val="0"/>
        <w:numPr>
          <w:ilvl w:val="1"/>
          <w:numId w:val="12"/>
        </w:numPr>
        <w:spacing w:line="240" w:lineRule="auto"/>
        <w:ind w:left="426" w:hanging="491"/>
        <w:jc w:val="both"/>
        <w:rPr>
          <w:rFonts w:ascii="GHEA Grapalat" w:hAnsi="GHEA Grapalat" w:cs="Arial Armenian"/>
          <w:i w:val="0"/>
        </w:rPr>
      </w:pPr>
      <w:r w:rsidRPr="00C755CC">
        <w:rPr>
          <w:rFonts w:ascii="GHEA Grapalat" w:hAnsi="GHEA Grapalat" w:cs="Cambria"/>
          <w:i w:val="0"/>
        </w:rPr>
        <w:t>В</w:t>
      </w:r>
      <w:r w:rsidRPr="00C755CC">
        <w:rPr>
          <w:rFonts w:ascii="GHEA Grapalat" w:hAnsi="GHEA Grapalat"/>
          <w:i w:val="0"/>
        </w:rPr>
        <w:t xml:space="preserve"> </w:t>
      </w:r>
      <w:r w:rsidRPr="00C755CC">
        <w:rPr>
          <w:rFonts w:ascii="GHEA Grapalat" w:hAnsi="GHEA Grapalat" w:cs="Cambria"/>
          <w:i w:val="0"/>
        </w:rPr>
        <w:t>настоящей</w:t>
      </w:r>
      <w:r w:rsidRPr="00C755CC">
        <w:rPr>
          <w:rFonts w:ascii="GHEA Grapalat" w:hAnsi="GHEA Grapalat"/>
          <w:i w:val="0"/>
        </w:rPr>
        <w:t xml:space="preserve"> </w:t>
      </w:r>
      <w:r w:rsidRPr="00C755CC">
        <w:rPr>
          <w:rFonts w:ascii="GHEA Grapalat" w:hAnsi="GHEA Grapalat" w:cs="Cambria"/>
          <w:i w:val="0"/>
        </w:rPr>
        <w:t>процедуре</w:t>
      </w:r>
      <w:r w:rsidRPr="00C755CC">
        <w:rPr>
          <w:rFonts w:ascii="GHEA Grapalat" w:hAnsi="GHEA Grapalat"/>
          <w:i w:val="0"/>
        </w:rPr>
        <w:t xml:space="preserve"> </w:t>
      </w:r>
      <w:r w:rsidRPr="00C755CC">
        <w:rPr>
          <w:rFonts w:ascii="GHEA Grapalat" w:hAnsi="GHEA Grapalat" w:cs="Cambria"/>
          <w:i w:val="0"/>
        </w:rPr>
        <w:t>не</w:t>
      </w:r>
      <w:r w:rsidRPr="00C755CC">
        <w:rPr>
          <w:rFonts w:ascii="GHEA Grapalat" w:hAnsi="GHEA Grapalat"/>
          <w:i w:val="0"/>
        </w:rPr>
        <w:t xml:space="preserve"> </w:t>
      </w:r>
      <w:r w:rsidRPr="00C755CC">
        <w:rPr>
          <w:rFonts w:ascii="GHEA Grapalat" w:hAnsi="GHEA Grapalat" w:cs="Cambria"/>
          <w:i w:val="0"/>
        </w:rPr>
        <w:t>имеют</w:t>
      </w:r>
      <w:r w:rsidRPr="00C755CC">
        <w:rPr>
          <w:rFonts w:ascii="GHEA Grapalat" w:hAnsi="GHEA Grapalat"/>
          <w:i w:val="0"/>
        </w:rPr>
        <w:t xml:space="preserve"> </w:t>
      </w:r>
      <w:r w:rsidRPr="00C755CC">
        <w:rPr>
          <w:rFonts w:ascii="GHEA Grapalat" w:hAnsi="GHEA Grapalat" w:cs="Cambria"/>
          <w:i w:val="0"/>
        </w:rPr>
        <w:t>права</w:t>
      </w:r>
      <w:r w:rsidRPr="00C755CC">
        <w:rPr>
          <w:rFonts w:ascii="GHEA Grapalat" w:hAnsi="GHEA Grapalat"/>
          <w:i w:val="0"/>
        </w:rPr>
        <w:t xml:space="preserve"> </w:t>
      </w:r>
      <w:r w:rsidRPr="00C755CC">
        <w:rPr>
          <w:rFonts w:ascii="GHEA Grapalat" w:hAnsi="GHEA Grapalat" w:cs="Cambria"/>
          <w:i w:val="0"/>
        </w:rPr>
        <w:t>участ</w:t>
      </w:r>
      <w:r w:rsidRPr="00C755CC">
        <w:rPr>
          <w:rFonts w:ascii="GHEA Grapalat" w:hAnsi="GHEA Grapalat"/>
          <w:i w:val="0"/>
        </w:rPr>
        <w:t>вовать лица:</w:t>
      </w:r>
    </w:p>
    <w:p w14:paraId="57063EB7" w14:textId="77777777" w:rsidR="00753E6E" w:rsidRPr="00D43FA9" w:rsidRDefault="00753E6E" w:rsidP="0057108B">
      <w:pPr>
        <w:pStyle w:val="BodyTextIndent2"/>
        <w:widowControl w:val="0"/>
        <w:spacing w:line="240" w:lineRule="auto"/>
        <w:ind w:left="426" w:hanging="284"/>
        <w:rPr>
          <w:rFonts w:ascii="GHEA Grapalat" w:hAnsi="GHEA Grapalat"/>
        </w:rPr>
      </w:pPr>
      <w:r w:rsidRPr="00D43FA9">
        <w:rPr>
          <w:rFonts w:ascii="GHEA Grapalat" w:hAnsi="GHEA Grapalat"/>
        </w:rPr>
        <w:t>1)</w:t>
      </w:r>
      <w:r w:rsidR="00693101" w:rsidRPr="00D43FA9">
        <w:rPr>
          <w:rFonts w:ascii="GHEA Grapalat" w:hAnsi="GHEA Grapalat"/>
        </w:rPr>
        <w:tab/>
      </w:r>
      <w:r w:rsidRPr="00D43FA9">
        <w:rPr>
          <w:rFonts w:ascii="GHEA Grapalat" w:hAnsi="GHEA Grapalat"/>
        </w:rPr>
        <w:t xml:space="preserve">которые на день подачи заявки в судебном порядке признаны банкротом; </w:t>
      </w:r>
    </w:p>
    <w:p w14:paraId="25A0E69F" w14:textId="77777777" w:rsidR="00753E6E" w:rsidRPr="00D43FA9" w:rsidRDefault="0057108B" w:rsidP="0057108B">
      <w:pPr>
        <w:pStyle w:val="BodyTextIndent2"/>
        <w:widowControl w:val="0"/>
        <w:spacing w:line="240" w:lineRule="auto"/>
        <w:ind w:left="426" w:hanging="284"/>
        <w:rPr>
          <w:rFonts w:ascii="GHEA Grapalat" w:hAnsi="GHEA Grapalat"/>
        </w:rPr>
      </w:pPr>
      <w:r w:rsidRPr="00D43FA9">
        <w:rPr>
          <w:rFonts w:ascii="GHEA Grapalat" w:hAnsi="GHEA Grapalat"/>
        </w:rPr>
        <w:t>2</w:t>
      </w:r>
      <w:r w:rsidR="00753E6E" w:rsidRPr="00D43FA9">
        <w:rPr>
          <w:rFonts w:ascii="GHEA Grapalat" w:hAnsi="GHEA Grapalat"/>
        </w:rPr>
        <w:t>)</w:t>
      </w:r>
      <w:r w:rsidR="00E1385B" w:rsidRPr="00D43FA9">
        <w:rPr>
          <w:rFonts w:ascii="GHEA Grapalat" w:hAnsi="GHEA Grapalat"/>
        </w:rPr>
        <w:tab/>
      </w:r>
      <w:r w:rsidR="00753E6E" w:rsidRPr="00D43FA9">
        <w:rPr>
          <w:rFonts w:ascii="GHEA Grapalat" w:hAnsi="GHEA Grapalat"/>
        </w:rPr>
        <w:t xml:space="preserve">которые или представитель исполнительного органа которых в течение </w:t>
      </w:r>
      <w:r w:rsidR="00F974D4" w:rsidRPr="00D43FA9">
        <w:rPr>
          <w:rFonts w:ascii="GHEA Grapalat" w:hAnsi="GHEA Grapalat"/>
        </w:rPr>
        <w:t xml:space="preserve">пяти </w:t>
      </w:r>
      <w:r w:rsidR="00753E6E" w:rsidRPr="00D43FA9">
        <w:rPr>
          <w:rFonts w:ascii="GHEA Grapalat" w:hAnsi="GHEA Grapalat"/>
        </w:rPr>
        <w:t>лет, предшествующих дню подачи заявки, были осуждены за</w:t>
      </w:r>
      <w:r w:rsidR="003240F7" w:rsidRPr="00D43FA9">
        <w:rPr>
          <w:rFonts w:ascii="Calibri" w:hAnsi="Calibri" w:cs="Calibri"/>
        </w:rPr>
        <w:t> </w:t>
      </w:r>
      <w:r w:rsidR="00753E6E" w:rsidRPr="00D43FA9">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D43FA9">
        <w:rPr>
          <w:rFonts w:ascii="Calibri" w:hAnsi="Calibri" w:cs="Calibri"/>
        </w:rPr>
        <w:t> </w:t>
      </w:r>
      <w:r w:rsidR="00753E6E" w:rsidRPr="00D43FA9">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20532A" w:rsidRPr="00D43FA9">
        <w:rPr>
          <w:rFonts w:ascii="GHEA Grapalat" w:hAnsi="GHEA Grapalat"/>
        </w:rPr>
        <w:t>погашена или отменена</w:t>
      </w:r>
      <w:r w:rsidR="003240F7" w:rsidRPr="00D43FA9">
        <w:rPr>
          <w:rFonts w:ascii="GHEA Grapalat" w:hAnsi="GHEA Grapalat"/>
        </w:rPr>
        <w:t>;</w:t>
      </w:r>
    </w:p>
    <w:p w14:paraId="28BC2A12" w14:textId="77777777" w:rsidR="00EC5F40" w:rsidRPr="00D43FA9" w:rsidRDefault="0057108B" w:rsidP="0057108B">
      <w:pPr>
        <w:pStyle w:val="BodyTextIndent2"/>
        <w:widowControl w:val="0"/>
        <w:spacing w:line="240" w:lineRule="auto"/>
        <w:ind w:left="426" w:hanging="284"/>
        <w:rPr>
          <w:rFonts w:ascii="GHEA Grapalat" w:hAnsi="GHEA Grapalat"/>
        </w:rPr>
      </w:pPr>
      <w:r w:rsidRPr="00D43FA9">
        <w:rPr>
          <w:rFonts w:ascii="GHEA Grapalat" w:hAnsi="GHEA Grapalat"/>
        </w:rPr>
        <w:t>3</w:t>
      </w:r>
      <w:r w:rsidR="00753E6E" w:rsidRPr="00D43FA9">
        <w:rPr>
          <w:rFonts w:ascii="GHEA Grapalat" w:hAnsi="GHEA Grapalat"/>
        </w:rPr>
        <w:t>)</w:t>
      </w:r>
      <w:r w:rsidR="00E1385B" w:rsidRPr="00D43FA9">
        <w:rPr>
          <w:rFonts w:ascii="GHEA Grapalat" w:hAnsi="GHEA Grapalat"/>
        </w:rPr>
        <w:tab/>
      </w:r>
      <w:r w:rsidR="00664BFB" w:rsidRPr="00D43FA9">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55A6B2E1" w14:textId="77777777" w:rsidR="00753E6E" w:rsidRPr="00D43FA9" w:rsidRDefault="0057108B" w:rsidP="0057108B">
      <w:pPr>
        <w:pStyle w:val="BodyTextIndent2"/>
        <w:widowControl w:val="0"/>
        <w:spacing w:line="240" w:lineRule="auto"/>
        <w:ind w:left="426" w:hanging="284"/>
        <w:rPr>
          <w:rFonts w:ascii="GHEA Grapalat" w:hAnsi="GHEA Grapalat"/>
        </w:rPr>
      </w:pPr>
      <w:r w:rsidRPr="00D43FA9">
        <w:rPr>
          <w:rFonts w:ascii="GHEA Grapalat" w:hAnsi="GHEA Grapalat"/>
        </w:rPr>
        <w:t>4</w:t>
      </w:r>
      <w:r w:rsidR="00753E6E" w:rsidRPr="00D43FA9">
        <w:rPr>
          <w:rFonts w:ascii="GHEA Grapalat" w:hAnsi="GHEA Grapalat"/>
        </w:rPr>
        <w:t>)</w:t>
      </w:r>
      <w:r w:rsidR="00E1385B" w:rsidRPr="00D43FA9">
        <w:rPr>
          <w:rFonts w:ascii="GHEA Grapalat" w:hAnsi="GHEA Grapalat"/>
        </w:rPr>
        <w:tab/>
      </w:r>
      <w:r w:rsidR="00753E6E" w:rsidRPr="00D43FA9">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D43FA9">
        <w:rPr>
          <w:rFonts w:ascii="Calibri" w:hAnsi="Calibri" w:cs="Calibri"/>
        </w:rPr>
        <w:t> </w:t>
      </w:r>
      <w:r w:rsidR="00753E6E" w:rsidRPr="00D43FA9">
        <w:rPr>
          <w:rFonts w:ascii="GHEA Grapalat" w:hAnsi="GHEA Grapalat"/>
        </w:rPr>
        <w:t xml:space="preserve">закупках; </w:t>
      </w:r>
    </w:p>
    <w:p w14:paraId="7729405F" w14:textId="11BA2D92" w:rsidR="00753E6E" w:rsidRDefault="0057108B" w:rsidP="0057108B">
      <w:pPr>
        <w:pStyle w:val="BodyTextIndent2"/>
        <w:widowControl w:val="0"/>
        <w:spacing w:line="240" w:lineRule="auto"/>
        <w:ind w:left="426" w:hanging="284"/>
        <w:rPr>
          <w:rFonts w:ascii="GHEA Grapalat" w:hAnsi="GHEA Grapalat"/>
        </w:rPr>
      </w:pPr>
      <w:r w:rsidRPr="00D43FA9">
        <w:rPr>
          <w:rFonts w:ascii="GHEA Grapalat" w:hAnsi="GHEA Grapalat"/>
        </w:rPr>
        <w:t>5</w:t>
      </w:r>
      <w:r w:rsidR="00753E6E" w:rsidRPr="00D43FA9">
        <w:rPr>
          <w:rFonts w:ascii="GHEA Grapalat" w:hAnsi="GHEA Grapalat"/>
        </w:rPr>
        <w:t>)</w:t>
      </w:r>
      <w:r w:rsidR="00E1385B" w:rsidRPr="00D43FA9">
        <w:rPr>
          <w:rFonts w:ascii="GHEA Grapalat" w:hAnsi="GHEA Grapalat"/>
        </w:rPr>
        <w:tab/>
      </w:r>
      <w:r w:rsidR="00753E6E" w:rsidRPr="00D43FA9">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2E72F77B" w14:textId="53E0E78D" w:rsidR="002F4032" w:rsidRPr="002F4032" w:rsidRDefault="002F4032" w:rsidP="0057108B">
      <w:pPr>
        <w:pStyle w:val="BodyTextIndent2"/>
        <w:widowControl w:val="0"/>
        <w:spacing w:line="240" w:lineRule="auto"/>
        <w:ind w:left="426" w:hanging="284"/>
        <w:rPr>
          <w:rFonts w:ascii="GHEA Grapalat" w:hAnsi="GHEA Grapalat"/>
        </w:rPr>
      </w:pPr>
      <w:r w:rsidRPr="002F4032">
        <w:rPr>
          <w:rFonts w:ascii="GHEA Grapalat" w:hAnsi="GHEA Grapalat"/>
        </w:rPr>
        <w:t>6</w:t>
      </w:r>
      <w:r w:rsidRPr="00D43FA9">
        <w:rPr>
          <w:rFonts w:ascii="GHEA Grapalat" w:hAnsi="GHEA Grapalat"/>
        </w:rPr>
        <w:t>)</w:t>
      </w:r>
      <w:r w:rsidRPr="002F4032">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323EF5EC" w14:textId="77777777" w:rsidR="002F4032" w:rsidRPr="00D43FA9" w:rsidRDefault="002F4032" w:rsidP="0057108B">
      <w:pPr>
        <w:pStyle w:val="BodyTextIndent2"/>
        <w:widowControl w:val="0"/>
        <w:spacing w:line="240" w:lineRule="auto"/>
        <w:ind w:left="426" w:hanging="284"/>
        <w:rPr>
          <w:rFonts w:ascii="GHEA Grapalat" w:hAnsi="GHEA Grapalat"/>
        </w:rPr>
      </w:pPr>
    </w:p>
    <w:p w14:paraId="0497662A" w14:textId="77777777" w:rsidR="00EC5F40" w:rsidRPr="00D43FA9" w:rsidRDefault="00990561" w:rsidP="0057108B">
      <w:pPr>
        <w:pStyle w:val="BodyTextIndent2"/>
        <w:widowControl w:val="0"/>
        <w:spacing w:line="240" w:lineRule="auto"/>
        <w:ind w:left="426" w:firstLine="425"/>
        <w:rPr>
          <w:rFonts w:ascii="GHEA Grapalat" w:hAnsi="GHEA Grapalat"/>
        </w:rPr>
      </w:pPr>
      <w:r w:rsidRPr="00D43FA9">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F37113B" w14:textId="77777777" w:rsidR="00943D49" w:rsidRPr="00D43FA9" w:rsidRDefault="00943D49" w:rsidP="0057108B">
      <w:pPr>
        <w:pStyle w:val="BodyTextIndent2"/>
        <w:widowControl w:val="0"/>
        <w:spacing w:line="240" w:lineRule="auto"/>
        <w:ind w:left="426" w:firstLine="425"/>
        <w:rPr>
          <w:rFonts w:ascii="GHEA Grapalat" w:hAnsi="GHEA Grapalat"/>
        </w:rPr>
      </w:pPr>
      <w:r w:rsidRPr="00D43FA9">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3E9CD236" w14:textId="77777777" w:rsidR="00943D49" w:rsidRPr="00D43FA9" w:rsidRDefault="00943D49" w:rsidP="005F533C">
      <w:pPr>
        <w:pStyle w:val="ListParagraph"/>
        <w:widowControl w:val="0"/>
        <w:numPr>
          <w:ilvl w:val="0"/>
          <w:numId w:val="9"/>
        </w:numPr>
        <w:tabs>
          <w:tab w:val="left" w:pos="1134"/>
        </w:tabs>
        <w:ind w:left="426"/>
        <w:contextualSpacing/>
        <w:jc w:val="both"/>
        <w:rPr>
          <w:rFonts w:ascii="GHEA Grapalat" w:hAnsi="GHEA Grapalat" w:cs="Sylfaen"/>
          <w:sz w:val="20"/>
          <w:szCs w:val="20"/>
        </w:rPr>
      </w:pPr>
      <w:r w:rsidRPr="00D43FA9">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13929ED" w14:textId="77777777" w:rsidR="00943D49" w:rsidRPr="00D43FA9" w:rsidRDefault="00943D49" w:rsidP="005F533C">
      <w:pPr>
        <w:pStyle w:val="ListParagraph"/>
        <w:widowControl w:val="0"/>
        <w:numPr>
          <w:ilvl w:val="0"/>
          <w:numId w:val="9"/>
        </w:numPr>
        <w:tabs>
          <w:tab w:val="left" w:pos="1134"/>
        </w:tabs>
        <w:ind w:left="426"/>
        <w:contextualSpacing/>
        <w:jc w:val="both"/>
        <w:rPr>
          <w:rFonts w:ascii="GHEA Grapalat" w:hAnsi="GHEA Grapalat" w:cs="Sylfaen"/>
          <w:sz w:val="20"/>
          <w:szCs w:val="20"/>
        </w:rPr>
      </w:pPr>
      <w:r w:rsidRPr="00D43FA9">
        <w:rPr>
          <w:rFonts w:ascii="GHEA Grapalat" w:hAnsi="GHEA Grapalat" w:cs="Sylfaen"/>
          <w:sz w:val="20"/>
          <w:szCs w:val="20"/>
        </w:rPr>
        <w:t>в качестве отобранного участника отказался или лишился  права заключения договора.</w:t>
      </w:r>
    </w:p>
    <w:p w14:paraId="290A2771" w14:textId="77777777" w:rsidR="00753E6E" w:rsidRPr="00D43FA9" w:rsidRDefault="00753E6E" w:rsidP="005F533C">
      <w:pPr>
        <w:pStyle w:val="Heading3"/>
        <w:keepNext w:val="0"/>
        <w:widowControl w:val="0"/>
        <w:numPr>
          <w:ilvl w:val="1"/>
          <w:numId w:val="12"/>
        </w:numPr>
        <w:spacing w:line="240" w:lineRule="auto"/>
        <w:ind w:left="426" w:hanging="491"/>
        <w:jc w:val="both"/>
        <w:rPr>
          <w:rFonts w:ascii="GHEA Grapalat" w:hAnsi="GHEA Grapalat" w:cs="Sylfaen"/>
          <w:i w:val="0"/>
        </w:rPr>
      </w:pPr>
      <w:r w:rsidRPr="00D43FA9">
        <w:rPr>
          <w:rFonts w:ascii="GHEA Grapalat" w:hAnsi="GHEA Grapalat"/>
          <w:i w:val="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BC432C7" w14:textId="77777777" w:rsidR="002F4032" w:rsidRPr="002F4032" w:rsidRDefault="002F4032" w:rsidP="002F4032">
      <w:pPr>
        <w:pStyle w:val="Heading3"/>
        <w:keepNext w:val="0"/>
        <w:widowControl w:val="0"/>
        <w:numPr>
          <w:ilvl w:val="1"/>
          <w:numId w:val="12"/>
        </w:numPr>
        <w:spacing w:line="240" w:lineRule="auto"/>
        <w:ind w:left="426" w:hanging="491"/>
        <w:jc w:val="both"/>
        <w:rPr>
          <w:rFonts w:ascii="GHEA Grapalat" w:hAnsi="GHEA Grapalat"/>
          <w:i w:val="0"/>
        </w:rPr>
      </w:pPr>
      <w:r w:rsidRPr="002F4032">
        <w:rPr>
          <w:rFonts w:ascii="GHEA Grapalat" w:hAnsi="GHEA Grapalat"/>
          <w:i w:val="0"/>
        </w:rPr>
        <w:t>Включение участника в списки, предусмотренные пунктом 6 части 1 статьи 6 Закона, а также подпунктом 2 пункта 2 постановления Правительства РА N</w:t>
      </w:r>
      <w:r w:rsidRPr="002F4032">
        <w:rPr>
          <w:rFonts w:ascii="GHEA Grapalat" w:hAnsi="GHEA Grapalat"/>
          <w:i w:val="0"/>
          <w:lang w:val="hy-AM"/>
        </w:rPr>
        <w:t>817-</w:t>
      </w:r>
      <w:r w:rsidRPr="002F4032">
        <w:rPr>
          <w:rFonts w:ascii="GHEA Grapalat" w:hAnsi="GHEA Grapalat"/>
          <w:i w:val="0"/>
        </w:rPr>
        <w:t xml:space="preserve">А от </w:t>
      </w:r>
      <w:r w:rsidRPr="002F4032">
        <w:rPr>
          <w:rFonts w:ascii="GHEA Grapalat" w:hAnsi="GHEA Grapalat"/>
          <w:i w:val="0"/>
          <w:lang w:val="hy-AM"/>
        </w:rPr>
        <w:t>20.06.2025</w:t>
      </w:r>
      <w:r w:rsidRPr="002F4032">
        <w:rPr>
          <w:rFonts w:ascii="GHEA Grapalat" w:hAnsi="GHEA Grapalat"/>
          <w:i w:val="0"/>
        </w:rPr>
        <w:t>г. в период его нахождения автоматически приводит к ограничению права аффилированных с ним лиц на участие в процессе закупок.</w:t>
      </w:r>
    </w:p>
    <w:p w14:paraId="2C6C7D71" w14:textId="77777777" w:rsidR="00BA3554" w:rsidRPr="00D43FA9" w:rsidRDefault="00BA3554" w:rsidP="00D52765">
      <w:pPr>
        <w:pStyle w:val="Heading3"/>
        <w:keepNext w:val="0"/>
        <w:widowControl w:val="0"/>
        <w:spacing w:line="240" w:lineRule="auto"/>
        <w:ind w:left="426"/>
        <w:jc w:val="both"/>
        <w:rPr>
          <w:rFonts w:ascii="GHEA Grapalat" w:hAnsi="GHEA Grapalat"/>
          <w:i w:val="0"/>
        </w:rPr>
      </w:pPr>
      <w:r w:rsidRPr="00D43FA9">
        <w:rPr>
          <w:rFonts w:ascii="GHEA Grapalat" w:hAnsi="GHEA Grapalat"/>
          <w:i w:val="0"/>
        </w:rPr>
        <w:t>Запрещается одновременное участие в настоящей процедуре</w:t>
      </w:r>
      <w:r w:rsidR="00F4264D" w:rsidRPr="00D43FA9">
        <w:rPr>
          <w:rFonts w:ascii="GHEA Grapalat" w:hAnsi="GHEA Grapalat"/>
          <w:i w:val="0"/>
        </w:rPr>
        <w:t xml:space="preserve"> (</w:t>
      </w:r>
      <w:r w:rsidR="00DA4643" w:rsidRPr="00D43FA9">
        <w:rPr>
          <w:rFonts w:ascii="GHEA Grapalat" w:hAnsi="GHEA Grapalat"/>
          <w:i w:val="0"/>
        </w:rPr>
        <w:t>на о</w:t>
      </w:r>
      <w:r w:rsidR="00EE7758" w:rsidRPr="00D43FA9">
        <w:rPr>
          <w:rFonts w:ascii="GHEA Grapalat" w:hAnsi="GHEA Grapalat"/>
          <w:i w:val="0"/>
        </w:rPr>
        <w:t>дин и тот же</w:t>
      </w:r>
      <w:r w:rsidR="00DA4643" w:rsidRPr="00D43FA9">
        <w:rPr>
          <w:rFonts w:ascii="GHEA Grapalat" w:hAnsi="GHEA Grapalat"/>
          <w:i w:val="0"/>
        </w:rPr>
        <w:t xml:space="preserve"> лот</w:t>
      </w:r>
      <w:r w:rsidR="00F4264D" w:rsidRPr="00D43FA9">
        <w:rPr>
          <w:rFonts w:ascii="GHEA Grapalat" w:hAnsi="GHEA Grapalat"/>
          <w:i w:val="0"/>
        </w:rPr>
        <w:t>)</w:t>
      </w:r>
      <w:r w:rsidRPr="00D43FA9">
        <w:rPr>
          <w:rFonts w:ascii="GHEA Grapalat" w:hAnsi="GHEA Grapalat"/>
          <w:i w:val="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9150FDF" w14:textId="77777777" w:rsidR="00D5674E" w:rsidRPr="00D43FA9" w:rsidRDefault="009F18D0" w:rsidP="0057108B">
      <w:pPr>
        <w:pStyle w:val="BodyTextIndent2"/>
        <w:widowControl w:val="0"/>
        <w:spacing w:line="240" w:lineRule="auto"/>
        <w:ind w:left="426" w:firstLine="425"/>
        <w:rPr>
          <w:rFonts w:ascii="GHEA Grapalat" w:hAnsi="GHEA Grapalat"/>
        </w:rPr>
      </w:pPr>
      <w:r w:rsidRPr="00D43FA9">
        <w:rPr>
          <w:rFonts w:ascii="GHEA Grapalat" w:hAnsi="GHEA Grapalat"/>
        </w:rPr>
        <w:t>По смыслу пункта 119 Порядка:</w:t>
      </w:r>
    </w:p>
    <w:p w14:paraId="180EC437" w14:textId="77777777" w:rsidR="00D5674E" w:rsidRPr="00D43FA9" w:rsidRDefault="00D5674E" w:rsidP="0057108B">
      <w:pPr>
        <w:pStyle w:val="BodyTextIndent2"/>
        <w:widowControl w:val="0"/>
        <w:spacing w:line="240" w:lineRule="auto"/>
        <w:ind w:left="426" w:hanging="284"/>
        <w:rPr>
          <w:rFonts w:ascii="GHEA Grapalat" w:hAnsi="GHEA Grapalat"/>
        </w:rPr>
      </w:pPr>
      <w:r w:rsidRPr="00D43FA9">
        <w:rPr>
          <w:rFonts w:ascii="GHEA Grapalat" w:hAnsi="GHEA Grapalat"/>
        </w:rPr>
        <w:t>1)</w:t>
      </w:r>
      <w:r w:rsidR="00E1385B" w:rsidRPr="00D43FA9">
        <w:rPr>
          <w:rFonts w:ascii="GHEA Grapalat" w:hAnsi="GHEA Grapalat"/>
        </w:rPr>
        <w:tab/>
      </w:r>
      <w:r w:rsidRPr="00D43FA9">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098A4288" w14:textId="77777777" w:rsidR="00D5674E" w:rsidRPr="00D43FA9" w:rsidRDefault="00D5674E" w:rsidP="0057108B">
      <w:pPr>
        <w:pStyle w:val="BodyTextIndent2"/>
        <w:widowControl w:val="0"/>
        <w:spacing w:line="240" w:lineRule="auto"/>
        <w:ind w:left="426" w:hanging="284"/>
        <w:rPr>
          <w:rFonts w:ascii="GHEA Grapalat" w:hAnsi="GHEA Grapalat"/>
        </w:rPr>
      </w:pPr>
      <w:r w:rsidRPr="00D43FA9">
        <w:rPr>
          <w:rFonts w:ascii="GHEA Grapalat" w:hAnsi="GHEA Grapalat"/>
        </w:rPr>
        <w:t>2)</w:t>
      </w:r>
      <w:r w:rsidR="00E1385B" w:rsidRPr="00D43FA9">
        <w:rPr>
          <w:rFonts w:ascii="GHEA Grapalat" w:hAnsi="GHEA Grapalat"/>
        </w:rPr>
        <w:tab/>
      </w:r>
      <w:r w:rsidRPr="00D43FA9">
        <w:rPr>
          <w:rFonts w:ascii="GHEA Grapalat" w:hAnsi="GHEA Grapalat"/>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8271900" w14:textId="77777777" w:rsidR="00D5674E" w:rsidRPr="00D43FA9" w:rsidRDefault="00D5674E" w:rsidP="0057108B">
      <w:pPr>
        <w:pStyle w:val="BodyTextIndent2"/>
        <w:widowControl w:val="0"/>
        <w:spacing w:line="240" w:lineRule="auto"/>
        <w:ind w:left="426" w:hanging="284"/>
        <w:rPr>
          <w:rFonts w:ascii="GHEA Grapalat" w:hAnsi="GHEA Grapalat"/>
        </w:rPr>
      </w:pPr>
      <w:r w:rsidRPr="00D43FA9">
        <w:rPr>
          <w:rFonts w:ascii="GHEA Grapalat" w:hAnsi="GHEA Grapalat"/>
        </w:rPr>
        <w:t>а.</w:t>
      </w:r>
      <w:r w:rsidR="00E1385B" w:rsidRPr="00D43FA9">
        <w:rPr>
          <w:rFonts w:ascii="GHEA Grapalat" w:hAnsi="GHEA Grapalat"/>
        </w:rPr>
        <w:tab/>
      </w:r>
      <w:r w:rsidRPr="00D43FA9">
        <w:rPr>
          <w:rFonts w:ascii="GHEA Grapalat" w:hAnsi="GHEA Grapalat"/>
        </w:rPr>
        <w:t>участником, распоряжающимся более чем десятью процентами акций данного юридического лица;</w:t>
      </w:r>
    </w:p>
    <w:p w14:paraId="2EF6D451" w14:textId="77777777" w:rsidR="00D5674E" w:rsidRPr="00D43FA9" w:rsidRDefault="00D5674E" w:rsidP="0057108B">
      <w:pPr>
        <w:pStyle w:val="BodyTextIndent2"/>
        <w:widowControl w:val="0"/>
        <w:spacing w:line="240" w:lineRule="auto"/>
        <w:ind w:left="426" w:hanging="284"/>
        <w:rPr>
          <w:rFonts w:ascii="GHEA Grapalat" w:hAnsi="GHEA Grapalat"/>
        </w:rPr>
      </w:pPr>
      <w:r w:rsidRPr="00D43FA9">
        <w:rPr>
          <w:rFonts w:ascii="GHEA Grapalat" w:hAnsi="GHEA Grapalat"/>
        </w:rPr>
        <w:t>б.</w:t>
      </w:r>
      <w:r w:rsidR="00E1385B" w:rsidRPr="00D43FA9">
        <w:rPr>
          <w:rFonts w:ascii="GHEA Grapalat" w:hAnsi="GHEA Grapalat"/>
        </w:rPr>
        <w:tab/>
      </w:r>
      <w:r w:rsidRPr="00D43FA9">
        <w:rPr>
          <w:rFonts w:ascii="GHEA Grapalat" w:hAnsi="GHEA Grapalat"/>
        </w:rPr>
        <w:t>лицом, имеющим возможность предопределять решения юридического лица иным, не запрещенным законодательством Республики Армения образом;</w:t>
      </w:r>
    </w:p>
    <w:p w14:paraId="4E3BED8F" w14:textId="77777777" w:rsidR="00D5674E" w:rsidRPr="00D43FA9" w:rsidRDefault="00D5674E" w:rsidP="0057108B">
      <w:pPr>
        <w:pStyle w:val="BodyTextIndent2"/>
        <w:widowControl w:val="0"/>
        <w:spacing w:line="240" w:lineRule="auto"/>
        <w:ind w:left="426" w:hanging="284"/>
        <w:rPr>
          <w:rFonts w:ascii="GHEA Grapalat" w:hAnsi="GHEA Grapalat"/>
        </w:rPr>
      </w:pPr>
      <w:r w:rsidRPr="00D43FA9">
        <w:rPr>
          <w:rFonts w:ascii="GHEA Grapalat" w:hAnsi="GHEA Grapalat"/>
        </w:rPr>
        <w:t>в.</w:t>
      </w:r>
      <w:r w:rsidR="00E1385B" w:rsidRPr="00D43FA9">
        <w:rPr>
          <w:rFonts w:ascii="GHEA Grapalat" w:hAnsi="GHEA Grapalat"/>
        </w:rPr>
        <w:tab/>
      </w:r>
      <w:r w:rsidRPr="00D43FA9">
        <w:rPr>
          <w:rFonts w:ascii="GHEA Grapalat" w:hAnsi="GHEA Grapalat"/>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C156163" w14:textId="77777777" w:rsidR="00D5674E" w:rsidRPr="00D43FA9" w:rsidRDefault="00D5674E" w:rsidP="0057108B">
      <w:pPr>
        <w:pStyle w:val="BodyTextIndent2"/>
        <w:widowControl w:val="0"/>
        <w:spacing w:line="240" w:lineRule="auto"/>
        <w:ind w:left="426" w:hanging="284"/>
        <w:rPr>
          <w:rFonts w:ascii="GHEA Grapalat" w:hAnsi="GHEA Grapalat"/>
        </w:rPr>
      </w:pPr>
      <w:r w:rsidRPr="00D43FA9">
        <w:rPr>
          <w:rFonts w:ascii="GHEA Grapalat" w:hAnsi="GHEA Grapalat"/>
        </w:rPr>
        <w:t>г.</w:t>
      </w:r>
      <w:r w:rsidR="00E1385B" w:rsidRPr="00D43FA9">
        <w:rPr>
          <w:rFonts w:ascii="GHEA Grapalat" w:hAnsi="GHEA Grapalat"/>
        </w:rPr>
        <w:tab/>
      </w:r>
      <w:r w:rsidRPr="00D43FA9">
        <w:rPr>
          <w:rFonts w:ascii="GHEA Grapalat" w:hAnsi="GHEA Grapalat"/>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B45F606" w14:textId="77777777" w:rsidR="00D5674E" w:rsidRPr="00D43FA9" w:rsidRDefault="00D5674E" w:rsidP="0057108B">
      <w:pPr>
        <w:pStyle w:val="BodyTextIndent2"/>
        <w:widowControl w:val="0"/>
        <w:spacing w:line="240" w:lineRule="auto"/>
        <w:ind w:left="426" w:hanging="284"/>
        <w:rPr>
          <w:rFonts w:ascii="GHEA Grapalat" w:hAnsi="GHEA Grapalat"/>
          <w:color w:val="000000"/>
        </w:rPr>
      </w:pPr>
      <w:r w:rsidRPr="00D43FA9">
        <w:rPr>
          <w:rFonts w:ascii="GHEA Grapalat" w:hAnsi="GHEA Grapalat"/>
        </w:rPr>
        <w:t>3)</w:t>
      </w:r>
      <w:r w:rsidR="00E1385B" w:rsidRPr="00D43FA9">
        <w:rPr>
          <w:rFonts w:ascii="GHEA Grapalat" w:hAnsi="GHEA Grapalat"/>
        </w:rPr>
        <w:tab/>
      </w:r>
      <w:r w:rsidRPr="00D43FA9">
        <w:rPr>
          <w:rFonts w:ascii="GHEA Grapalat" w:hAnsi="GHEA Grapalat"/>
        </w:rPr>
        <w:t>участники, не имеющие статуса физического лица, считаются взаимосвязанными, если:</w:t>
      </w:r>
    </w:p>
    <w:p w14:paraId="15FBFCC1" w14:textId="77777777" w:rsidR="00D5674E" w:rsidRPr="00D43FA9" w:rsidRDefault="00D5674E" w:rsidP="0057108B">
      <w:pPr>
        <w:pStyle w:val="BodyTextIndent2"/>
        <w:widowControl w:val="0"/>
        <w:spacing w:line="240" w:lineRule="auto"/>
        <w:ind w:left="426" w:hanging="284"/>
        <w:rPr>
          <w:rFonts w:ascii="GHEA Grapalat" w:hAnsi="GHEA Grapalat"/>
        </w:rPr>
      </w:pPr>
      <w:r w:rsidRPr="00D43FA9">
        <w:rPr>
          <w:rFonts w:ascii="GHEA Grapalat" w:hAnsi="GHEA Grapalat"/>
          <w:color w:val="000000"/>
        </w:rPr>
        <w:t>а.</w:t>
      </w:r>
      <w:r w:rsidR="00E1385B" w:rsidRPr="00D43FA9">
        <w:rPr>
          <w:rFonts w:ascii="GHEA Grapalat" w:hAnsi="GHEA Grapalat"/>
          <w:color w:val="000000"/>
        </w:rPr>
        <w:tab/>
      </w:r>
      <w:r w:rsidRPr="00D43FA9">
        <w:rPr>
          <w:rFonts w:ascii="GHEA Grapalat" w:hAnsi="GHEA Grapalat"/>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D43FA9">
        <w:rPr>
          <w:rFonts w:ascii="Calibri" w:hAnsi="Calibri" w:cs="Calibri"/>
        </w:rPr>
        <w:t> </w:t>
      </w:r>
      <w:r w:rsidRPr="00D43FA9">
        <w:rPr>
          <w:rFonts w:ascii="GHEA Grapalat" w:hAnsi="GHEA Grapalat"/>
        </w:rPr>
        <w:t>лица;</w:t>
      </w:r>
    </w:p>
    <w:p w14:paraId="7F1C30E8" w14:textId="77777777" w:rsidR="00D5674E" w:rsidRPr="00D43FA9" w:rsidRDefault="00D5674E" w:rsidP="0057108B">
      <w:pPr>
        <w:pStyle w:val="BodyTextIndent2"/>
        <w:widowControl w:val="0"/>
        <w:spacing w:line="240" w:lineRule="auto"/>
        <w:ind w:left="426" w:hanging="284"/>
        <w:rPr>
          <w:rFonts w:ascii="GHEA Grapalat" w:hAnsi="GHEA Grapalat"/>
        </w:rPr>
      </w:pPr>
      <w:r w:rsidRPr="00D43FA9">
        <w:rPr>
          <w:rFonts w:ascii="GHEA Grapalat" w:hAnsi="GHEA Grapalat"/>
        </w:rPr>
        <w:t>б.</w:t>
      </w:r>
      <w:r w:rsidR="00E1385B" w:rsidRPr="00D43FA9">
        <w:rPr>
          <w:rFonts w:ascii="GHEA Grapalat" w:hAnsi="GHEA Grapalat"/>
        </w:rPr>
        <w:tab/>
      </w:r>
      <w:r w:rsidRPr="00D43FA9">
        <w:rPr>
          <w:rFonts w:ascii="GHEA Grapalat" w:hAnsi="GHEA Grapalat"/>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78D2858" w14:textId="77777777" w:rsidR="00D5674E" w:rsidRPr="00D43FA9" w:rsidRDefault="00D5674E" w:rsidP="0057108B">
      <w:pPr>
        <w:pStyle w:val="BodyTextIndent2"/>
        <w:widowControl w:val="0"/>
        <w:spacing w:line="240" w:lineRule="auto"/>
        <w:ind w:left="426" w:hanging="284"/>
        <w:rPr>
          <w:rFonts w:ascii="GHEA Grapalat" w:hAnsi="GHEA Grapalat"/>
        </w:rPr>
      </w:pPr>
      <w:r w:rsidRPr="00D43FA9">
        <w:rPr>
          <w:rFonts w:ascii="GHEA Grapalat" w:hAnsi="GHEA Grapalat"/>
        </w:rPr>
        <w:t>в.</w:t>
      </w:r>
      <w:r w:rsidR="00E1385B" w:rsidRPr="00D43FA9">
        <w:rPr>
          <w:rFonts w:ascii="GHEA Grapalat" w:hAnsi="GHEA Grapalat"/>
        </w:rPr>
        <w:tab/>
      </w:r>
      <w:r w:rsidRPr="00D43FA9">
        <w:rPr>
          <w:rFonts w:ascii="GHEA Grapalat" w:hAnsi="GHEA Grapalat"/>
        </w:rPr>
        <w:t xml:space="preserve">кто-либо из членов какого-либо органа управления одного из них или из числа лиц, исполняющих </w:t>
      </w:r>
      <w:r w:rsidRPr="00D43FA9">
        <w:rPr>
          <w:rFonts w:ascii="GHEA Grapalat" w:hAnsi="GHEA Grapalat"/>
        </w:rPr>
        <w:lastRenderedPageBreak/>
        <w:t>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D519FBE" w14:textId="77777777" w:rsidR="00D5674E" w:rsidRPr="00D43FA9" w:rsidRDefault="00D5674E" w:rsidP="0057108B">
      <w:pPr>
        <w:pStyle w:val="BodyTextIndent2"/>
        <w:widowControl w:val="0"/>
        <w:spacing w:line="240" w:lineRule="auto"/>
        <w:ind w:left="426" w:hanging="284"/>
        <w:rPr>
          <w:rFonts w:ascii="GHEA Grapalat" w:hAnsi="GHEA Grapalat"/>
        </w:rPr>
      </w:pPr>
      <w:r w:rsidRPr="00D43FA9">
        <w:rPr>
          <w:rFonts w:ascii="GHEA Grapalat" w:hAnsi="GHEA Grapalat"/>
        </w:rPr>
        <w:t>г.</w:t>
      </w:r>
      <w:r w:rsidR="00E1385B" w:rsidRPr="00D43FA9">
        <w:rPr>
          <w:rFonts w:ascii="GHEA Grapalat" w:hAnsi="GHEA Grapalat"/>
        </w:rPr>
        <w:tab/>
      </w:r>
      <w:r w:rsidRPr="00D43FA9">
        <w:rPr>
          <w:rFonts w:ascii="GHEA Grapalat" w:hAnsi="GHEA Grapalat"/>
        </w:rPr>
        <w:t>они действовали или действуют согласованно, исходя из общих экономических интересов.</w:t>
      </w:r>
    </w:p>
    <w:p w14:paraId="3F6A2BE4" w14:textId="77777777" w:rsidR="00D5674E" w:rsidRPr="00D43FA9" w:rsidRDefault="00D52765" w:rsidP="0057108B">
      <w:pPr>
        <w:pStyle w:val="BodyTextIndent2"/>
        <w:widowControl w:val="0"/>
        <w:spacing w:line="240" w:lineRule="auto"/>
        <w:ind w:left="426" w:firstLine="425"/>
        <w:rPr>
          <w:rFonts w:ascii="GHEA Grapalat" w:hAnsi="GHEA Grapalat"/>
          <w:color w:val="000000"/>
        </w:rPr>
      </w:pPr>
      <w:r w:rsidRPr="00D43FA9">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внуки,</w:t>
      </w:r>
      <w:ins w:id="0" w:author="Vardan" w:date="2022-10-29T19:27:00Z">
        <w:r w:rsidRPr="00D43FA9">
          <w:rPr>
            <w:rFonts w:ascii="GHEA Grapalat" w:hAnsi="GHEA Grapalat"/>
            <w:color w:val="000000"/>
          </w:rPr>
          <w:t xml:space="preserve"> </w:t>
        </w:r>
      </w:ins>
      <w:r w:rsidRPr="00D43FA9">
        <w:rPr>
          <w:rFonts w:ascii="GHEA Grapalat" w:hAnsi="GHEA Grapalat"/>
          <w:color w:val="000000"/>
        </w:rPr>
        <w:t>супруг сестры или супруга брата и их дети</w:t>
      </w:r>
    </w:p>
    <w:p w14:paraId="6722AB02" w14:textId="77777777" w:rsidR="008C56FA" w:rsidRPr="00D43FA9" w:rsidRDefault="00D52765" w:rsidP="005F533C">
      <w:pPr>
        <w:pStyle w:val="Heading3"/>
        <w:keepNext w:val="0"/>
        <w:widowControl w:val="0"/>
        <w:numPr>
          <w:ilvl w:val="1"/>
          <w:numId w:val="12"/>
        </w:numPr>
        <w:spacing w:line="240" w:lineRule="auto"/>
        <w:ind w:left="426" w:hanging="491"/>
        <w:jc w:val="both"/>
        <w:rPr>
          <w:rFonts w:ascii="GHEA Grapalat" w:hAnsi="GHEA Grapalat"/>
          <w:i w:val="0"/>
        </w:rPr>
      </w:pPr>
      <w:r w:rsidRPr="00D43FA9">
        <w:rPr>
          <w:rFonts w:ascii="GHEA Grapalat" w:hAnsi="GHEA Grapalat"/>
          <w:i w:val="0"/>
        </w:rPr>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14:paraId="38075C1F" w14:textId="77777777" w:rsidR="000A6B75" w:rsidRPr="00D43FA9" w:rsidRDefault="000A6B75" w:rsidP="005F533C">
      <w:pPr>
        <w:pStyle w:val="Heading3"/>
        <w:keepNext w:val="0"/>
        <w:widowControl w:val="0"/>
        <w:numPr>
          <w:ilvl w:val="1"/>
          <w:numId w:val="12"/>
        </w:numPr>
        <w:spacing w:line="240" w:lineRule="auto"/>
        <w:ind w:left="426" w:hanging="491"/>
        <w:jc w:val="both"/>
        <w:rPr>
          <w:rFonts w:ascii="GHEA Grapalat" w:hAnsi="GHEA Grapalat"/>
          <w:i w:val="0"/>
        </w:rPr>
      </w:pPr>
      <w:r w:rsidRPr="00D43FA9">
        <w:rPr>
          <w:rFonts w:ascii="GHEA Grapalat" w:hAnsi="GHEA Grapalat"/>
          <w:i w:val="0"/>
        </w:rPr>
        <w:t>Заключаемый в рамках настоящей процедуры договор может быть осуществлен посредством заключения договора</w:t>
      </w:r>
      <w:r w:rsidR="00CE23B1" w:rsidRPr="00D43FA9">
        <w:rPr>
          <w:rFonts w:ascii="GHEA Grapalat" w:hAnsi="GHEA Grapalat"/>
          <w:i w:val="0"/>
        </w:rPr>
        <w:t xml:space="preserve"> субподряда</w:t>
      </w:r>
      <w:r w:rsidRPr="00D43FA9">
        <w:rPr>
          <w:rFonts w:ascii="GHEA Grapalat" w:hAnsi="GHEA Grapalat"/>
          <w:i w:val="0"/>
        </w:rPr>
        <w:t xml:space="preserve">. Стороной </w:t>
      </w:r>
      <w:r w:rsidR="00CE23B1" w:rsidRPr="00D43FA9">
        <w:rPr>
          <w:rFonts w:ascii="GHEA Grapalat" w:hAnsi="GHEA Grapalat"/>
          <w:i w:val="0"/>
        </w:rPr>
        <w:t>договора субподряда</w:t>
      </w:r>
      <w:r w:rsidRPr="00D43FA9">
        <w:rPr>
          <w:rFonts w:ascii="GHEA Grapalat" w:hAnsi="GHEA Grapalat"/>
          <w:i w:val="0"/>
        </w:rPr>
        <w:t xml:space="preserve"> не может являться участник, подавший заявку с целью участия в настоящей процедуре</w:t>
      </w:r>
      <w:r w:rsidR="00796008" w:rsidRPr="00D43FA9">
        <w:rPr>
          <w:rFonts w:ascii="GHEA Grapalat" w:hAnsi="GHEA Grapalat"/>
          <w:i w:val="0"/>
        </w:rPr>
        <w:t xml:space="preserve"> </w:t>
      </w:r>
      <w:r w:rsidR="00C366B6" w:rsidRPr="00D43FA9">
        <w:rPr>
          <w:rFonts w:ascii="GHEA Grapalat" w:hAnsi="GHEA Grapalat"/>
          <w:i w:val="0"/>
        </w:rPr>
        <w:t>(на один и тот же лот)</w:t>
      </w:r>
      <w:r w:rsidRPr="00D43FA9">
        <w:rPr>
          <w:rFonts w:ascii="GHEA Grapalat" w:hAnsi="GHEA Grapalat"/>
          <w:i w:val="0"/>
        </w:rPr>
        <w:t xml:space="preserve">. </w:t>
      </w:r>
    </w:p>
    <w:p w14:paraId="0D65D66D" w14:textId="77777777" w:rsidR="009E07EE" w:rsidRPr="00D43FA9" w:rsidRDefault="000A6B75" w:rsidP="005F533C">
      <w:pPr>
        <w:pStyle w:val="Heading3"/>
        <w:keepNext w:val="0"/>
        <w:widowControl w:val="0"/>
        <w:numPr>
          <w:ilvl w:val="1"/>
          <w:numId w:val="12"/>
        </w:numPr>
        <w:spacing w:line="240" w:lineRule="auto"/>
        <w:ind w:left="426" w:hanging="491"/>
        <w:jc w:val="both"/>
        <w:rPr>
          <w:rFonts w:ascii="GHEA Grapalat" w:hAnsi="GHEA Grapalat"/>
        </w:rPr>
      </w:pPr>
      <w:r w:rsidRPr="00D43FA9">
        <w:rPr>
          <w:rFonts w:ascii="GHEA Grapalat" w:hAnsi="GHEA Grapalat"/>
          <w:i w:val="0"/>
        </w:rPr>
        <w:t>Участники могут участвовать в настоящей процедуре в порядке совместной деятельности (консорциумом</w:t>
      </w:r>
      <w:r w:rsidRPr="00D43FA9">
        <w:rPr>
          <w:rFonts w:ascii="GHEA Grapalat" w:hAnsi="GHEA Grapalat"/>
        </w:rPr>
        <w:t xml:space="preserve">). </w:t>
      </w:r>
    </w:p>
    <w:p w14:paraId="16DFB9D0" w14:textId="77777777" w:rsidR="000A6B75" w:rsidRPr="00D43FA9" w:rsidRDefault="000A6B75" w:rsidP="0057108B">
      <w:pPr>
        <w:pStyle w:val="BodyTextIndent2"/>
        <w:widowControl w:val="0"/>
        <w:spacing w:line="240" w:lineRule="auto"/>
        <w:ind w:left="426" w:firstLine="425"/>
        <w:rPr>
          <w:rFonts w:ascii="GHEA Grapalat" w:hAnsi="GHEA Grapalat" w:cs="Sylfaen"/>
        </w:rPr>
      </w:pPr>
      <w:r w:rsidRPr="00D43FA9">
        <w:rPr>
          <w:rFonts w:ascii="GHEA Grapalat" w:hAnsi="GHEA Grapalat"/>
        </w:rPr>
        <w:t>В подобном случае:</w:t>
      </w:r>
    </w:p>
    <w:p w14:paraId="1FE82C78" w14:textId="77777777" w:rsidR="005A405F" w:rsidRPr="00D43FA9" w:rsidRDefault="00C366B6" w:rsidP="0057108B">
      <w:pPr>
        <w:pStyle w:val="BodyTextIndent2"/>
        <w:widowControl w:val="0"/>
        <w:spacing w:line="240" w:lineRule="auto"/>
        <w:ind w:left="426" w:hanging="284"/>
        <w:rPr>
          <w:rFonts w:ascii="GHEA Grapalat" w:hAnsi="GHEA Grapalat"/>
        </w:rPr>
      </w:pPr>
      <w:r w:rsidRPr="00D43FA9">
        <w:rPr>
          <w:rFonts w:ascii="GHEA Grapalat" w:hAnsi="GHEA Grapalat"/>
        </w:rPr>
        <w:t>1</w:t>
      </w:r>
      <w:r w:rsidR="000A6B75" w:rsidRPr="00D43FA9">
        <w:rPr>
          <w:rFonts w:ascii="GHEA Grapalat" w:hAnsi="GHEA Grapalat"/>
        </w:rPr>
        <w:t>)</w:t>
      </w:r>
      <w:r w:rsidR="00911F57" w:rsidRPr="00D43FA9">
        <w:rPr>
          <w:rFonts w:ascii="GHEA Grapalat" w:hAnsi="GHEA Grapalat"/>
        </w:rPr>
        <w:tab/>
      </w:r>
      <w:r w:rsidR="000A6B75" w:rsidRPr="00D43FA9">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D43FA9">
        <w:rPr>
          <w:rFonts w:ascii="GHEA Grapalat" w:hAnsi="GHEA Grapalat"/>
        </w:rPr>
        <w:t xml:space="preserve"> (на один и тот же лот)</w:t>
      </w:r>
      <w:r w:rsidR="000A6B75" w:rsidRPr="00D43FA9">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8FEAB25" w14:textId="77777777" w:rsidR="000A6B75" w:rsidRPr="00D43FA9" w:rsidRDefault="00C366B6" w:rsidP="0057108B">
      <w:pPr>
        <w:pStyle w:val="BodyTextIndent2"/>
        <w:widowControl w:val="0"/>
        <w:spacing w:line="240" w:lineRule="auto"/>
        <w:ind w:left="426" w:hanging="284"/>
        <w:rPr>
          <w:rFonts w:ascii="GHEA Grapalat" w:hAnsi="GHEA Grapalat"/>
        </w:rPr>
      </w:pPr>
      <w:r w:rsidRPr="00D43FA9">
        <w:rPr>
          <w:rFonts w:ascii="GHEA Grapalat" w:hAnsi="GHEA Grapalat"/>
        </w:rPr>
        <w:t>2</w:t>
      </w:r>
      <w:r w:rsidR="000A6B75" w:rsidRPr="00D43FA9">
        <w:rPr>
          <w:rFonts w:ascii="GHEA Grapalat" w:hAnsi="GHEA Grapalat"/>
        </w:rPr>
        <w:t>)</w:t>
      </w:r>
      <w:r w:rsidR="00911F57" w:rsidRPr="00D43FA9">
        <w:rPr>
          <w:rFonts w:ascii="GHEA Grapalat" w:hAnsi="GHEA Grapalat"/>
        </w:rPr>
        <w:tab/>
      </w:r>
      <w:r w:rsidR="000A6B75" w:rsidRPr="00D43FA9">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CF88315" w14:textId="77777777" w:rsidR="00813CE0" w:rsidRPr="00D43FA9" w:rsidRDefault="00813CE0" w:rsidP="0057108B">
      <w:pPr>
        <w:widowControl w:val="0"/>
        <w:jc w:val="center"/>
        <w:rPr>
          <w:rFonts w:ascii="GHEA Grapalat" w:hAnsi="GHEA Grapalat"/>
          <w:b/>
          <w:sz w:val="20"/>
          <w:szCs w:val="20"/>
        </w:rPr>
      </w:pPr>
    </w:p>
    <w:p w14:paraId="74C991E5" w14:textId="77777777" w:rsidR="00813CE0" w:rsidRPr="00D43FA9" w:rsidRDefault="002B32D6" w:rsidP="005F533C">
      <w:pPr>
        <w:pStyle w:val="ListParagraph"/>
        <w:widowControl w:val="0"/>
        <w:numPr>
          <w:ilvl w:val="0"/>
          <w:numId w:val="12"/>
        </w:numPr>
        <w:jc w:val="center"/>
        <w:rPr>
          <w:rFonts w:ascii="GHEA Grapalat" w:hAnsi="GHEA Grapalat" w:cs="Cambria"/>
          <w:b/>
          <w:sz w:val="20"/>
          <w:szCs w:val="20"/>
        </w:rPr>
      </w:pPr>
      <w:r w:rsidRPr="00D43FA9">
        <w:rPr>
          <w:rFonts w:ascii="GHEA Grapalat" w:hAnsi="GHEA Grapalat" w:cs="Cambria"/>
          <w:b/>
          <w:sz w:val="20"/>
          <w:szCs w:val="20"/>
        </w:rPr>
        <w:t>РАЗЪЯСНЕНИЕ ПРИГЛАШЕНИЯ</w:t>
      </w:r>
      <w:r w:rsidR="0057108B" w:rsidRPr="00D43FA9">
        <w:rPr>
          <w:rFonts w:ascii="GHEA Grapalat" w:hAnsi="GHEA Grapalat" w:cs="Cambria"/>
          <w:b/>
          <w:sz w:val="20"/>
          <w:szCs w:val="20"/>
        </w:rPr>
        <w:t xml:space="preserve"> </w:t>
      </w:r>
      <w:r w:rsidRPr="00D43FA9">
        <w:rPr>
          <w:rFonts w:ascii="GHEA Grapalat" w:hAnsi="GHEA Grapalat" w:cs="Cambria"/>
          <w:b/>
          <w:sz w:val="20"/>
          <w:szCs w:val="20"/>
        </w:rPr>
        <w:t>И ПОРЯДОК ВНЕСЕНИЯ ИЗМЕНЕНИЯ В ПРИГЛАШЕНИЕ</w:t>
      </w:r>
    </w:p>
    <w:p w14:paraId="73EEF327" w14:textId="77777777" w:rsidR="00096865" w:rsidRPr="00D43FA9" w:rsidRDefault="00096865" w:rsidP="005F533C">
      <w:pPr>
        <w:pStyle w:val="Heading3"/>
        <w:keepNext w:val="0"/>
        <w:widowControl w:val="0"/>
        <w:numPr>
          <w:ilvl w:val="1"/>
          <w:numId w:val="12"/>
        </w:numPr>
        <w:spacing w:line="240" w:lineRule="auto"/>
        <w:ind w:left="426" w:hanging="491"/>
        <w:jc w:val="both"/>
        <w:rPr>
          <w:rFonts w:ascii="GHEA Grapalat" w:hAnsi="GHEA Grapalat"/>
          <w:i w:val="0"/>
        </w:rPr>
      </w:pPr>
      <w:r w:rsidRPr="00D43FA9">
        <w:rPr>
          <w:rFonts w:ascii="GHEA Grapalat" w:hAnsi="GHEA Grapalat"/>
          <w:i w:val="0"/>
        </w:rPr>
        <w:t>Согласно статье 29 Закона участник вправе требовать от заказчика разъяснения приглашения.</w:t>
      </w:r>
    </w:p>
    <w:p w14:paraId="30F30DD7" w14:textId="77777777" w:rsidR="00096865" w:rsidRPr="00D43FA9" w:rsidRDefault="00096865" w:rsidP="0057108B">
      <w:pPr>
        <w:pStyle w:val="BodyTextIndent2"/>
        <w:widowControl w:val="0"/>
        <w:spacing w:line="240" w:lineRule="auto"/>
        <w:ind w:left="426" w:firstLine="425"/>
        <w:rPr>
          <w:rFonts w:ascii="GHEA Grapalat" w:hAnsi="GHEA Grapalat"/>
        </w:rPr>
      </w:pPr>
      <w:r w:rsidRPr="00D43FA9">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EC2A71" w:rsidRPr="00D43FA9">
        <w:rPr>
          <w:rFonts w:ascii="GHEA Grapalat" w:hAnsi="GHEA Grapalat"/>
        </w:rPr>
        <w:t xml:space="preserve"> </w:t>
      </w:r>
      <w:r w:rsidR="00EC2A71" w:rsidRPr="00D43FA9">
        <w:rPr>
          <w:rStyle w:val="FootnoteReference"/>
          <w:rFonts w:ascii="GHEA Grapalat" w:hAnsi="GHEA Grapalat"/>
        </w:rPr>
        <w:footnoteReference w:id="4"/>
      </w:r>
      <w:r w:rsidRPr="00D43FA9">
        <w:rPr>
          <w:rFonts w:ascii="GHEA Grapalat" w:hAnsi="GHEA Grapalat"/>
        </w:rPr>
        <w:t>.</w:t>
      </w:r>
      <w:r w:rsidR="00AA7117" w:rsidRPr="00D43FA9">
        <w:rPr>
          <w:rFonts w:ascii="GHEA Grapalat" w:hAnsi="GHEA Grapalat"/>
        </w:rPr>
        <w:t xml:space="preserve"> </w:t>
      </w:r>
    </w:p>
    <w:p w14:paraId="7766AF85" w14:textId="77777777" w:rsidR="00096865" w:rsidRPr="00D43FA9" w:rsidRDefault="00096865" w:rsidP="005F533C">
      <w:pPr>
        <w:pStyle w:val="Heading3"/>
        <w:keepNext w:val="0"/>
        <w:widowControl w:val="0"/>
        <w:numPr>
          <w:ilvl w:val="1"/>
          <w:numId w:val="12"/>
        </w:numPr>
        <w:spacing w:line="240" w:lineRule="auto"/>
        <w:ind w:left="426" w:hanging="491"/>
        <w:jc w:val="both"/>
        <w:rPr>
          <w:rFonts w:ascii="GHEA Grapalat" w:hAnsi="GHEA Grapalat"/>
          <w:i w:val="0"/>
        </w:rPr>
      </w:pPr>
      <w:r w:rsidRPr="00D43FA9">
        <w:rPr>
          <w:rFonts w:ascii="GHEA Grapalat" w:hAnsi="GHEA Grapalat"/>
          <w:i w:val="0"/>
        </w:rPr>
        <w:t>В день предоставления разъяснения объявление о запросе и о</w:t>
      </w:r>
      <w:r w:rsidR="00775FAF" w:rsidRPr="00D43FA9">
        <w:rPr>
          <w:rFonts w:ascii="Calibri" w:hAnsi="Calibri" w:cs="Calibri"/>
          <w:i w:val="0"/>
          <w:lang w:val="en-US"/>
        </w:rPr>
        <w:t> </w:t>
      </w:r>
      <w:r w:rsidRPr="00D43FA9">
        <w:rPr>
          <w:rFonts w:ascii="GHEA Grapalat" w:hAnsi="GHEA Grapalat"/>
          <w:i w:val="0"/>
        </w:rPr>
        <w:t xml:space="preserve">содержании разъяснения опубликовывается в системе и в подразделе </w:t>
      </w:r>
      <w:r w:rsidR="00EC5F40" w:rsidRPr="00D43FA9">
        <w:rPr>
          <w:rFonts w:ascii="GHEA Grapalat" w:hAnsi="GHEA Grapalat" w:cs="Sylfaen"/>
          <w:i w:val="0"/>
        </w:rPr>
        <w:t>«</w:t>
      </w:r>
      <w:r w:rsidRPr="00D43FA9">
        <w:rPr>
          <w:rFonts w:ascii="GHEA Grapalat" w:hAnsi="GHEA Grapalat"/>
          <w:i w:val="0"/>
        </w:rPr>
        <w:t>Объявления относительно разъяснений приглашений</w:t>
      </w:r>
      <w:r w:rsidR="00EC5F40" w:rsidRPr="00D43FA9">
        <w:rPr>
          <w:rFonts w:ascii="GHEA Grapalat" w:hAnsi="GHEA Grapalat" w:cs="Sylfaen"/>
          <w:i w:val="0"/>
        </w:rPr>
        <w:t>»</w:t>
      </w:r>
      <w:r w:rsidRPr="00D43FA9">
        <w:rPr>
          <w:rFonts w:ascii="GHEA Grapalat" w:hAnsi="GHEA Grapalat"/>
          <w:i w:val="0"/>
        </w:rPr>
        <w:t xml:space="preserve"> раздела "Объявления о</w:t>
      </w:r>
      <w:r w:rsidR="00775FAF" w:rsidRPr="00D43FA9">
        <w:rPr>
          <w:rFonts w:ascii="Calibri" w:hAnsi="Calibri" w:cs="Calibri"/>
          <w:i w:val="0"/>
          <w:lang w:val="en-US"/>
        </w:rPr>
        <w:t> </w:t>
      </w:r>
      <w:r w:rsidRPr="00D43FA9">
        <w:rPr>
          <w:rFonts w:ascii="GHEA Grapalat" w:hAnsi="GHEA Grapalat"/>
          <w:i w:val="0"/>
        </w:rPr>
        <w:t xml:space="preserve">закупках" бюллетеня, действующего на сайте www.procurement.am (далее - бюллетень) без указания данных участника, совершившего запрос. </w:t>
      </w:r>
    </w:p>
    <w:p w14:paraId="396866EB" w14:textId="77777777" w:rsidR="00462E00" w:rsidRPr="00D43FA9" w:rsidRDefault="00096865" w:rsidP="005F533C">
      <w:pPr>
        <w:pStyle w:val="Heading3"/>
        <w:keepNext w:val="0"/>
        <w:widowControl w:val="0"/>
        <w:numPr>
          <w:ilvl w:val="1"/>
          <w:numId w:val="12"/>
        </w:numPr>
        <w:spacing w:line="240" w:lineRule="auto"/>
        <w:ind w:left="426" w:hanging="491"/>
        <w:jc w:val="both"/>
        <w:rPr>
          <w:rFonts w:ascii="GHEA Grapalat" w:hAnsi="GHEA Grapalat"/>
          <w:i w:val="0"/>
        </w:rPr>
      </w:pPr>
      <w:r w:rsidRPr="00D43FA9">
        <w:rPr>
          <w:rFonts w:ascii="GHEA Grapalat" w:hAnsi="GHEA Grapalat"/>
          <w:i w:val="0"/>
        </w:rPr>
        <w:t>Разъяснения не предоставляется, если запрос представлен с</w:t>
      </w:r>
      <w:r w:rsidRPr="00D43FA9">
        <w:rPr>
          <w:rFonts w:ascii="Calibri" w:hAnsi="Calibri" w:cs="Calibri"/>
          <w:i w:val="0"/>
        </w:rPr>
        <w:t> </w:t>
      </w:r>
      <w:r w:rsidRPr="00D43FA9">
        <w:rPr>
          <w:rFonts w:ascii="GHEA Grapalat" w:hAnsi="GHEA Grapalat" w:cs="GHEA Grapalat"/>
          <w:i w:val="0"/>
        </w:rPr>
        <w:t>нарушением</w:t>
      </w:r>
      <w:r w:rsidRPr="00D43FA9">
        <w:rPr>
          <w:rFonts w:ascii="GHEA Grapalat" w:hAnsi="GHEA Grapalat"/>
          <w:i w:val="0"/>
        </w:rPr>
        <w:t xml:space="preserve"> </w:t>
      </w:r>
      <w:r w:rsidRPr="00D43FA9">
        <w:rPr>
          <w:rFonts w:ascii="GHEA Grapalat" w:hAnsi="GHEA Grapalat" w:cs="GHEA Grapalat"/>
          <w:i w:val="0"/>
        </w:rPr>
        <w:t>установленного</w:t>
      </w:r>
      <w:r w:rsidRPr="00D43FA9">
        <w:rPr>
          <w:rFonts w:ascii="GHEA Grapalat" w:hAnsi="GHEA Grapalat"/>
          <w:i w:val="0"/>
        </w:rPr>
        <w:t xml:space="preserve"> </w:t>
      </w:r>
      <w:r w:rsidRPr="00D43FA9">
        <w:rPr>
          <w:rFonts w:ascii="GHEA Grapalat" w:hAnsi="GHEA Grapalat" w:cs="GHEA Grapalat"/>
          <w:i w:val="0"/>
        </w:rPr>
        <w:t>настоящим</w:t>
      </w:r>
      <w:r w:rsidRPr="00D43FA9">
        <w:rPr>
          <w:rFonts w:ascii="GHEA Grapalat" w:hAnsi="GHEA Grapalat"/>
          <w:i w:val="0"/>
        </w:rPr>
        <w:t xml:space="preserve"> </w:t>
      </w:r>
      <w:r w:rsidRPr="00D43FA9">
        <w:rPr>
          <w:rFonts w:ascii="GHEA Grapalat" w:hAnsi="GHEA Grapalat" w:cs="GHEA Grapalat"/>
          <w:i w:val="0"/>
        </w:rPr>
        <w:t>разделом</w:t>
      </w:r>
      <w:r w:rsidRPr="00D43FA9">
        <w:rPr>
          <w:rFonts w:ascii="GHEA Grapalat" w:hAnsi="GHEA Grapalat"/>
          <w:i w:val="0"/>
        </w:rPr>
        <w:t xml:space="preserve"> </w:t>
      </w:r>
      <w:r w:rsidRPr="00D43FA9">
        <w:rPr>
          <w:rFonts w:ascii="GHEA Grapalat" w:hAnsi="GHEA Grapalat" w:cs="GHEA Grapalat"/>
          <w:i w:val="0"/>
        </w:rPr>
        <w:t>срока</w:t>
      </w:r>
      <w:r w:rsidRPr="00D43FA9">
        <w:rPr>
          <w:rFonts w:ascii="GHEA Grapalat" w:hAnsi="GHEA Grapalat"/>
          <w:i w:val="0"/>
        </w:rPr>
        <w:t xml:space="preserve">, </w:t>
      </w:r>
      <w:r w:rsidRPr="00D43FA9">
        <w:rPr>
          <w:rFonts w:ascii="GHEA Grapalat" w:hAnsi="GHEA Grapalat" w:cs="GHEA Grapalat"/>
          <w:i w:val="0"/>
        </w:rPr>
        <w:t>а</w:t>
      </w:r>
      <w:r w:rsidRPr="00D43FA9">
        <w:rPr>
          <w:rFonts w:ascii="GHEA Grapalat" w:hAnsi="GHEA Grapalat"/>
          <w:i w:val="0"/>
        </w:rPr>
        <w:t xml:space="preserve"> </w:t>
      </w:r>
      <w:r w:rsidRPr="00D43FA9">
        <w:rPr>
          <w:rFonts w:ascii="GHEA Grapalat" w:hAnsi="GHEA Grapalat" w:cs="GHEA Grapalat"/>
          <w:i w:val="0"/>
        </w:rPr>
        <w:t>также</w:t>
      </w:r>
      <w:r w:rsidRPr="00D43FA9">
        <w:rPr>
          <w:rFonts w:ascii="GHEA Grapalat" w:hAnsi="GHEA Grapalat"/>
          <w:i w:val="0"/>
        </w:rPr>
        <w:t xml:space="preserve"> </w:t>
      </w:r>
      <w:r w:rsidRPr="00D43FA9">
        <w:rPr>
          <w:rFonts w:ascii="GHEA Grapalat" w:hAnsi="GHEA Grapalat" w:cs="GHEA Grapalat"/>
          <w:i w:val="0"/>
        </w:rPr>
        <w:t>в</w:t>
      </w:r>
      <w:r w:rsidRPr="00D43FA9">
        <w:rPr>
          <w:rFonts w:ascii="GHEA Grapalat" w:hAnsi="GHEA Grapalat"/>
          <w:i w:val="0"/>
        </w:rPr>
        <w:t xml:space="preserve"> случае, если запрос выходит за рамки содержания настоящего Приглашения</w:t>
      </w:r>
      <w:r w:rsidR="00791FE4" w:rsidRPr="00D43FA9">
        <w:rPr>
          <w:rFonts w:ascii="GHEA Grapalat" w:hAnsi="GHEA Grapalat"/>
          <w:i w:val="0"/>
        </w:rPr>
        <w:t xml:space="preserve">, или если запрос касается соответствия технических характеристик предлагаемых </w:t>
      </w:r>
      <w:r w:rsidR="00A14672" w:rsidRPr="00D43FA9">
        <w:rPr>
          <w:rFonts w:ascii="GHEA Grapalat" w:hAnsi="GHEA Grapalat"/>
          <w:i w:val="0"/>
        </w:rPr>
        <w:t>у</w:t>
      </w:r>
      <w:r w:rsidR="00791FE4" w:rsidRPr="00D43FA9">
        <w:rPr>
          <w:rFonts w:ascii="GHEA Grapalat" w:hAnsi="GHEA Grapalat"/>
          <w:i w:val="0"/>
        </w:rPr>
        <w:t>частником товаров техническим характеристикам, предусмотренным настоящим</w:t>
      </w:r>
      <w:r w:rsidR="00791FE4" w:rsidRPr="00D43FA9">
        <w:rPr>
          <w:rFonts w:ascii="GHEA Grapalat" w:hAnsi="GHEA Grapalat"/>
          <w:i w:val="0"/>
          <w:lang w:val="hy-AM"/>
        </w:rPr>
        <w:t xml:space="preserve"> </w:t>
      </w:r>
      <w:r w:rsidR="00791FE4" w:rsidRPr="00D43FA9">
        <w:rPr>
          <w:rFonts w:ascii="GHEA Grapalat" w:hAnsi="GHEA Grapalat"/>
          <w:i w:val="0"/>
        </w:rPr>
        <w:t>приглашением</w:t>
      </w:r>
      <w:r w:rsidRPr="00D43FA9">
        <w:rPr>
          <w:rFonts w:ascii="GHEA Grapalat" w:hAnsi="GHEA Grapalat"/>
          <w:i w:val="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5412AE5" w14:textId="77777777" w:rsidR="00096865" w:rsidRPr="00D43FA9" w:rsidRDefault="00096865" w:rsidP="005F533C">
      <w:pPr>
        <w:pStyle w:val="Heading3"/>
        <w:keepNext w:val="0"/>
        <w:widowControl w:val="0"/>
        <w:numPr>
          <w:ilvl w:val="1"/>
          <w:numId w:val="12"/>
        </w:numPr>
        <w:spacing w:line="240" w:lineRule="auto"/>
        <w:ind w:left="426" w:hanging="491"/>
        <w:jc w:val="both"/>
        <w:rPr>
          <w:rFonts w:ascii="GHEA Grapalat" w:hAnsi="GHEA Grapalat"/>
          <w:i w:val="0"/>
        </w:rPr>
      </w:pPr>
      <w:r w:rsidRPr="00D43FA9">
        <w:rPr>
          <w:rFonts w:ascii="GHEA Grapalat" w:hAnsi="GHEA Grapalat"/>
          <w:i w:val="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D35A9C" w:rsidRPr="00D43FA9">
        <w:rPr>
          <w:rFonts w:ascii="GHEA Grapalat" w:hAnsi="GHEA Grapalat"/>
          <w:i w:val="0"/>
        </w:rPr>
        <w:t xml:space="preserve"> </w:t>
      </w:r>
      <w:r w:rsidR="00D35A9C" w:rsidRPr="00D43FA9">
        <w:rPr>
          <w:rFonts w:ascii="GHEA Grapalat" w:hAnsi="GHEA Grapalat"/>
          <w:i w:val="0"/>
          <w:vertAlign w:val="superscript"/>
        </w:rPr>
        <w:t>5</w:t>
      </w:r>
      <w:r w:rsidR="00EC2A71" w:rsidRPr="00D43FA9">
        <w:rPr>
          <w:rFonts w:ascii="GHEA Grapalat" w:hAnsi="GHEA Grapalat"/>
          <w:i w:val="0"/>
        </w:rPr>
        <w:t>.</w:t>
      </w:r>
      <w:r w:rsidRPr="00D43FA9">
        <w:rPr>
          <w:rFonts w:ascii="GHEA Grapalat" w:hAnsi="GHEA Grapalat"/>
          <w:i w:val="0"/>
        </w:rPr>
        <w:t xml:space="preserve"> </w:t>
      </w:r>
    </w:p>
    <w:p w14:paraId="6017981D" w14:textId="77777777" w:rsidR="002D7D70" w:rsidRPr="00D43FA9" w:rsidRDefault="00F9791A" w:rsidP="005F533C">
      <w:pPr>
        <w:pStyle w:val="Heading3"/>
        <w:keepNext w:val="0"/>
        <w:widowControl w:val="0"/>
        <w:numPr>
          <w:ilvl w:val="1"/>
          <w:numId w:val="12"/>
        </w:numPr>
        <w:spacing w:line="240" w:lineRule="auto"/>
        <w:ind w:left="426" w:hanging="491"/>
        <w:jc w:val="both"/>
        <w:rPr>
          <w:rFonts w:ascii="GHEA Grapalat" w:hAnsi="GHEA Grapalat"/>
          <w:i w:val="0"/>
        </w:rPr>
      </w:pPr>
      <w:r w:rsidRPr="00D43FA9">
        <w:rPr>
          <w:rFonts w:ascii="GHEA Grapalat" w:hAnsi="GHEA Grapalat"/>
          <w:i w:val="0"/>
        </w:rPr>
        <w:lastRenderedPageBreak/>
        <w:t>Каждое лиц</w:t>
      </w:r>
      <w:r w:rsidR="00CA1F39" w:rsidRPr="00D43FA9">
        <w:rPr>
          <w:rFonts w:ascii="GHEA Grapalat" w:hAnsi="GHEA Grapalat"/>
          <w:i w:val="0"/>
        </w:rPr>
        <w:t>о без указания имени</w:t>
      </w:r>
      <w:r w:rsidRPr="00D43FA9">
        <w:rPr>
          <w:rFonts w:ascii="GHEA Grapalat" w:hAnsi="GHEA Grapalat"/>
          <w:i w:val="0"/>
        </w:rPr>
        <w:t>, до истечения срока, установленного для внесения изменений в приглашение, имеет право 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D43FA9">
        <w:rPr>
          <w:rFonts w:ascii="GHEA Grapalat" w:hAnsi="GHEA Grapalat"/>
          <w:i w:val="0"/>
        </w:rPr>
        <w:t xml:space="preserve"> </w:t>
      </w:r>
      <w:r w:rsidRPr="00D43FA9">
        <w:rPr>
          <w:rFonts w:ascii="GHEA Grapalat" w:hAnsi="GHEA Grapalat"/>
          <w:i w:val="0"/>
        </w:rPr>
        <w:t>с точки зрения предусмотренных Законом требований обеспечения конкуренции и исключения дискриминации</w:t>
      </w:r>
      <w:r w:rsidR="00023F8F" w:rsidRPr="00D43FA9">
        <w:rPr>
          <w:rFonts w:ascii="GHEA Grapalat" w:hAnsi="GHEA Grapalat"/>
          <w:i w:val="0"/>
        </w:rPr>
        <w:t>.</w:t>
      </w:r>
      <w:r w:rsidRPr="00D43FA9">
        <w:rPr>
          <w:rFonts w:ascii="GHEA Grapalat" w:hAnsi="GHEA Grapalat"/>
          <w:i w:val="0"/>
        </w:rPr>
        <w:t xml:space="preserve"> </w:t>
      </w:r>
      <w:r w:rsidR="00750FFF" w:rsidRPr="00D43FA9">
        <w:rPr>
          <w:rFonts w:ascii="GHEA Grapalat" w:hAnsi="GHEA Grapalat"/>
          <w:i w:val="0"/>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0433735F" w14:textId="14E74327" w:rsidR="00096865" w:rsidRPr="00D43FA9" w:rsidRDefault="00A11C01" w:rsidP="005F533C">
      <w:pPr>
        <w:pStyle w:val="Heading3"/>
        <w:keepNext w:val="0"/>
        <w:widowControl w:val="0"/>
        <w:numPr>
          <w:ilvl w:val="1"/>
          <w:numId w:val="12"/>
        </w:numPr>
        <w:spacing w:line="240" w:lineRule="auto"/>
        <w:ind w:left="426" w:hanging="491"/>
        <w:jc w:val="both"/>
        <w:rPr>
          <w:rFonts w:ascii="GHEA Grapalat" w:hAnsi="GHEA Grapalat" w:cs="Arial Unicode"/>
          <w:i w:val="0"/>
        </w:rPr>
      </w:pPr>
      <w:r w:rsidRPr="00A11C01">
        <w:rPr>
          <w:rFonts w:ascii="GHEA Grapalat" w:hAnsi="GHEA Grapalat"/>
          <w:i w:val="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A11C01">
        <w:rPr>
          <w:rFonts w:ascii="Calibri" w:hAnsi="Calibri" w:cs="Calibri"/>
          <w:i w:val="0"/>
        </w:rPr>
        <w:t> </w:t>
      </w:r>
      <w:r w:rsidRPr="00A11C01">
        <w:rPr>
          <w:rFonts w:ascii="GHEA Grapalat" w:hAnsi="GHEA Grapalat"/>
          <w:i w:val="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Pr="00A11C01">
        <w:rPr>
          <w:rStyle w:val="FootnoteReference"/>
          <w:rFonts w:ascii="GHEA Grapalat" w:hAnsi="GHEA Grapalat"/>
          <w:i w:val="0"/>
        </w:rPr>
        <w:footnoteReference w:customMarkFollows="1" w:id="5"/>
        <w:t>6</w:t>
      </w:r>
      <w:r w:rsidRPr="009044F1">
        <w:rPr>
          <w:rFonts w:ascii="GHEA Grapalat" w:hAnsi="GHEA Grapalat"/>
        </w:rPr>
        <w:t>.</w:t>
      </w:r>
      <w:r w:rsidR="00096865" w:rsidRPr="00D43FA9">
        <w:rPr>
          <w:rFonts w:ascii="GHEA Grapalat" w:hAnsi="GHEA Grapalat"/>
          <w:i w:val="0"/>
        </w:rPr>
        <w:t xml:space="preserve"> </w:t>
      </w:r>
    </w:p>
    <w:p w14:paraId="44DDA707" w14:textId="77777777" w:rsidR="00B051BE" w:rsidRPr="00D43FA9" w:rsidRDefault="00B051BE" w:rsidP="0057108B">
      <w:pPr>
        <w:widowControl w:val="0"/>
        <w:jc w:val="center"/>
        <w:rPr>
          <w:rFonts w:ascii="GHEA Grapalat" w:hAnsi="GHEA Grapalat"/>
          <w:b/>
          <w:sz w:val="20"/>
          <w:szCs w:val="20"/>
        </w:rPr>
      </w:pPr>
    </w:p>
    <w:p w14:paraId="065D9522" w14:textId="77777777" w:rsidR="00096865" w:rsidRPr="00D43FA9" w:rsidRDefault="00955A1E" w:rsidP="005F533C">
      <w:pPr>
        <w:pStyle w:val="ListParagraph"/>
        <w:widowControl w:val="0"/>
        <w:numPr>
          <w:ilvl w:val="0"/>
          <w:numId w:val="12"/>
        </w:numPr>
        <w:jc w:val="center"/>
        <w:rPr>
          <w:rFonts w:ascii="GHEA Grapalat" w:hAnsi="GHEA Grapalat"/>
          <w:b/>
          <w:sz w:val="20"/>
          <w:szCs w:val="20"/>
        </w:rPr>
      </w:pPr>
      <w:r w:rsidRPr="00D43FA9">
        <w:rPr>
          <w:rFonts w:ascii="GHEA Grapalat" w:hAnsi="GHEA Grapalat"/>
          <w:b/>
          <w:sz w:val="20"/>
          <w:szCs w:val="20"/>
        </w:rPr>
        <w:t>ПОРЯДОК ПОДАЧИ ЗАЯВКИ</w:t>
      </w:r>
    </w:p>
    <w:p w14:paraId="4F2EE7CE" w14:textId="77777777" w:rsidR="00096865" w:rsidRPr="00D43FA9" w:rsidRDefault="00096865" w:rsidP="005F533C">
      <w:pPr>
        <w:pStyle w:val="Heading3"/>
        <w:keepNext w:val="0"/>
        <w:widowControl w:val="0"/>
        <w:numPr>
          <w:ilvl w:val="1"/>
          <w:numId w:val="12"/>
        </w:numPr>
        <w:spacing w:line="240" w:lineRule="auto"/>
        <w:ind w:left="426" w:hanging="491"/>
        <w:jc w:val="both"/>
        <w:rPr>
          <w:rFonts w:ascii="GHEA Grapalat" w:hAnsi="GHEA Grapalat"/>
          <w:i w:val="0"/>
        </w:rPr>
      </w:pPr>
      <w:r w:rsidRPr="00D43FA9">
        <w:rPr>
          <w:rFonts w:ascii="GHEA Grapalat" w:hAnsi="GHEA Grapalat"/>
          <w:i w:val="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57FBB5A" w14:textId="77777777" w:rsidR="0057108B" w:rsidRPr="00D43FA9" w:rsidRDefault="00096865" w:rsidP="0057108B">
      <w:pPr>
        <w:pStyle w:val="BodyTextIndent2"/>
        <w:widowControl w:val="0"/>
        <w:spacing w:line="240" w:lineRule="auto"/>
        <w:ind w:left="426" w:firstLine="425"/>
        <w:rPr>
          <w:rFonts w:ascii="GHEA Grapalat" w:hAnsi="GHEA Grapalat"/>
        </w:rPr>
      </w:pPr>
      <w:r w:rsidRPr="00D43FA9">
        <w:rPr>
          <w:rFonts w:ascii="GHEA Grapalat" w:hAnsi="GHEA Grapalat"/>
        </w:rPr>
        <w:t>Участник может подать заявку как для каждого лота, так и для нескольких или всех лотов</w:t>
      </w:r>
      <w:r w:rsidR="0057108B" w:rsidRPr="00D43FA9">
        <w:rPr>
          <w:rFonts w:ascii="GHEA Grapalat" w:hAnsi="GHEA Grapalat"/>
        </w:rPr>
        <w:t xml:space="preserve"> </w:t>
      </w:r>
      <w:r w:rsidR="0057108B" w:rsidRPr="00D43FA9">
        <w:rPr>
          <w:rStyle w:val="FootnoteReference"/>
          <w:rFonts w:ascii="GHEA Grapalat" w:hAnsi="GHEA Grapalat"/>
        </w:rPr>
        <w:footnoteReference w:id="6"/>
      </w:r>
      <w:r w:rsidR="0057108B" w:rsidRPr="00D43FA9">
        <w:rPr>
          <w:rFonts w:ascii="GHEA Grapalat" w:hAnsi="GHEA Grapalat"/>
        </w:rPr>
        <w:t>.</w:t>
      </w:r>
    </w:p>
    <w:p w14:paraId="20434CA8" w14:textId="77777777" w:rsidR="00096865" w:rsidRPr="00D43FA9" w:rsidRDefault="000946A3" w:rsidP="0057108B">
      <w:pPr>
        <w:pStyle w:val="BodyTextIndent2"/>
        <w:widowControl w:val="0"/>
        <w:spacing w:line="240" w:lineRule="auto"/>
        <w:ind w:left="426" w:firstLine="425"/>
        <w:rPr>
          <w:rFonts w:ascii="GHEA Grapalat" w:hAnsi="GHEA Grapalat"/>
        </w:rPr>
      </w:pPr>
      <w:r w:rsidRPr="00D43FA9">
        <w:rPr>
          <w:rFonts w:ascii="GHEA Grapalat" w:hAnsi="GHEA Grapalat"/>
        </w:rPr>
        <w:t>Заявка подается до истечения срока, установленного для этого настоящим Приглашением.</w:t>
      </w:r>
    </w:p>
    <w:p w14:paraId="50E07E28" w14:textId="77777777" w:rsidR="00096865" w:rsidRPr="00D43FA9" w:rsidRDefault="000946A3" w:rsidP="0057108B">
      <w:pPr>
        <w:pStyle w:val="BodyTextIndent2"/>
        <w:widowControl w:val="0"/>
        <w:spacing w:line="240" w:lineRule="auto"/>
        <w:ind w:left="426" w:firstLine="425"/>
        <w:rPr>
          <w:rFonts w:ascii="GHEA Grapalat" w:hAnsi="GHEA Grapalat"/>
        </w:rPr>
      </w:pPr>
      <w:r w:rsidRPr="00D43FA9">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A25761" w:rsidRPr="00D43FA9">
        <w:rPr>
          <w:rFonts w:ascii="GHEA Grapalat" w:hAnsi="GHEA Grapalat"/>
        </w:rPr>
        <w:t>запрос котировок</w:t>
      </w:r>
      <w:r w:rsidRPr="00D43FA9">
        <w:rPr>
          <w:rFonts w:ascii="GHEA Grapalat" w:hAnsi="GHEA Grapalat"/>
        </w:rPr>
        <w:t>.</w:t>
      </w:r>
    </w:p>
    <w:p w14:paraId="4F54960D" w14:textId="77D65C6A" w:rsidR="008B1605" w:rsidRPr="00D43FA9" w:rsidRDefault="00096865" w:rsidP="005F533C">
      <w:pPr>
        <w:pStyle w:val="Heading3"/>
        <w:keepNext w:val="0"/>
        <w:widowControl w:val="0"/>
        <w:numPr>
          <w:ilvl w:val="1"/>
          <w:numId w:val="12"/>
        </w:numPr>
        <w:spacing w:line="240" w:lineRule="auto"/>
        <w:ind w:left="426" w:hanging="491"/>
        <w:jc w:val="both"/>
        <w:rPr>
          <w:rFonts w:ascii="GHEA Grapalat" w:hAnsi="GHEA Grapalat" w:cs="Sylfaen"/>
          <w:i w:val="0"/>
        </w:rPr>
      </w:pPr>
      <w:r w:rsidRPr="00D43FA9">
        <w:rPr>
          <w:rFonts w:ascii="GHEA Grapalat" w:hAnsi="GHEA Grapalat"/>
          <w:i w:val="0"/>
        </w:rPr>
        <w:t xml:space="preserve">Заявки на процедуру необходимо подать посредством системы не позднее, чем </w:t>
      </w:r>
      <w:r w:rsidR="00257839">
        <w:rPr>
          <w:rFonts w:ascii="GHEA Grapalat" w:hAnsi="GHEA Grapalat"/>
          <w:i w:val="0"/>
        </w:rPr>
        <w:t xml:space="preserve">10։00 часов </w:t>
      </w:r>
      <w:r w:rsidR="00C018B6">
        <w:rPr>
          <w:rFonts w:ascii="GHEA Grapalat" w:hAnsi="GHEA Grapalat"/>
          <w:i w:val="0"/>
        </w:rPr>
        <w:t xml:space="preserve">8-ого дня </w:t>
      </w:r>
      <w:r w:rsidR="004762B7">
        <w:rPr>
          <w:rFonts w:ascii="GHEA Grapalat" w:hAnsi="GHEA Grapalat"/>
          <w:i w:val="0"/>
        </w:rPr>
        <w:t xml:space="preserve"> </w:t>
      </w:r>
      <w:r w:rsidRPr="00D43FA9">
        <w:rPr>
          <w:rFonts w:ascii="GHEA Grapalat" w:hAnsi="GHEA Grapalat"/>
          <w:i w:val="0"/>
        </w:rPr>
        <w:t>опубликования в системе объявления и приглашения на настоящую процедуру.</w:t>
      </w:r>
      <w:r w:rsidR="00AA7117" w:rsidRPr="00D43FA9">
        <w:rPr>
          <w:rFonts w:ascii="GHEA Grapalat" w:hAnsi="GHEA Grapalat"/>
          <w:i w:val="0"/>
        </w:rPr>
        <w:t xml:space="preserve"> </w:t>
      </w:r>
      <w:r w:rsidRPr="00D43FA9">
        <w:rPr>
          <w:rFonts w:ascii="GHEA Grapalat" w:hAnsi="GHEA Grapalat"/>
          <w:i w:val="0"/>
        </w:rPr>
        <w:t>Заявки, поданные по истечении окончательного срока подачи заявок, не принимаются системой.</w:t>
      </w:r>
    </w:p>
    <w:p w14:paraId="7B0D6289" w14:textId="77777777" w:rsidR="00B67CCD" w:rsidRPr="00D43FA9" w:rsidRDefault="00B67CCD" w:rsidP="005F533C">
      <w:pPr>
        <w:pStyle w:val="Heading3"/>
        <w:keepNext w:val="0"/>
        <w:widowControl w:val="0"/>
        <w:numPr>
          <w:ilvl w:val="1"/>
          <w:numId w:val="12"/>
        </w:numPr>
        <w:spacing w:line="240" w:lineRule="auto"/>
        <w:ind w:left="426" w:hanging="491"/>
        <w:jc w:val="both"/>
        <w:rPr>
          <w:rFonts w:ascii="GHEA Grapalat" w:hAnsi="GHEA Grapalat"/>
          <w:i w:val="0"/>
        </w:rPr>
      </w:pPr>
      <w:r w:rsidRPr="00D43FA9">
        <w:rPr>
          <w:rFonts w:ascii="GHEA Grapalat" w:hAnsi="GHEA Grapalat"/>
          <w:i w:val="0"/>
        </w:rPr>
        <w:t>В заявке участник представляет:</w:t>
      </w:r>
    </w:p>
    <w:p w14:paraId="4B8A1E9A" w14:textId="77777777" w:rsidR="005F25EF" w:rsidRPr="00D43FA9" w:rsidRDefault="005F25EF" w:rsidP="0057108B">
      <w:pPr>
        <w:pStyle w:val="BodyTextIndent2"/>
        <w:widowControl w:val="0"/>
        <w:spacing w:line="240" w:lineRule="auto"/>
        <w:ind w:left="426" w:hanging="284"/>
        <w:rPr>
          <w:rFonts w:ascii="GHEA Grapalat" w:hAnsi="GHEA Grapalat"/>
        </w:rPr>
      </w:pPr>
      <w:r w:rsidRPr="00D43FA9">
        <w:rPr>
          <w:rFonts w:ascii="GHEA Grapalat" w:hAnsi="GHEA Grapalat"/>
        </w:rPr>
        <w:t>1) утвержденное им заявление-объявление, предусмотренное пунктом 2.1 части 2 настоящего приглашения</w:t>
      </w:r>
      <w:r w:rsidR="003C5795" w:rsidRPr="00D43FA9">
        <w:rPr>
          <w:rFonts w:ascii="GHEA Grapalat" w:hAnsi="GHEA Grapalat"/>
        </w:rPr>
        <w:t xml:space="preserve"> указав адрес электронной почты, учетный номер налогоплательщика, адрес деятельности и номер телефона </w:t>
      </w:r>
      <w:r w:rsidRPr="00D43FA9">
        <w:rPr>
          <w:rFonts w:ascii="GHEA Grapalat" w:hAnsi="GHEA Grapalat"/>
        </w:rPr>
        <w:t>, которое включает:</w:t>
      </w:r>
    </w:p>
    <w:p w14:paraId="0CC4C51A" w14:textId="77777777" w:rsidR="005F25EF" w:rsidRPr="00D43FA9" w:rsidRDefault="005F25EF" w:rsidP="0057108B">
      <w:pPr>
        <w:pStyle w:val="BodyTextIndent2"/>
        <w:widowControl w:val="0"/>
        <w:spacing w:line="240" w:lineRule="auto"/>
        <w:ind w:left="426" w:hanging="284"/>
        <w:rPr>
          <w:rFonts w:ascii="GHEA Grapalat" w:hAnsi="GHEA Grapalat"/>
        </w:rPr>
      </w:pPr>
      <w:r w:rsidRPr="00D43FA9">
        <w:rPr>
          <w:rFonts w:ascii="GHEA Grapalat" w:hAnsi="GHEA Grapalat"/>
        </w:rPr>
        <w:t xml:space="preserve">а) </w:t>
      </w:r>
      <w:r w:rsidR="00D52765" w:rsidRPr="00D43FA9">
        <w:rPr>
          <w:rFonts w:ascii="GHEA Grapalat" w:hAnsi="GHEA Grapalat"/>
        </w:rPr>
        <w:t>подтверждение о соответствии своих данных и данных аффилированных с ним лиц требованиям права на участие, установленным настоящим приглашением;</w:t>
      </w:r>
      <w:r w:rsidRPr="00D43FA9">
        <w:rPr>
          <w:rFonts w:ascii="GHEA Grapalat" w:hAnsi="GHEA Grapalat"/>
        </w:rPr>
        <w:t>;</w:t>
      </w:r>
    </w:p>
    <w:p w14:paraId="73CA3109" w14:textId="77777777" w:rsidR="00C648DF" w:rsidRPr="00D43FA9" w:rsidRDefault="005F25EF" w:rsidP="0057108B">
      <w:pPr>
        <w:pStyle w:val="BodyTextIndent2"/>
        <w:widowControl w:val="0"/>
        <w:spacing w:line="240" w:lineRule="auto"/>
        <w:ind w:left="426" w:hanging="284"/>
        <w:rPr>
          <w:rFonts w:ascii="GHEA Grapalat" w:hAnsi="GHEA Grapalat"/>
        </w:rPr>
      </w:pPr>
      <w:r w:rsidRPr="00D43FA9">
        <w:rPr>
          <w:rFonts w:ascii="GHEA Grapalat" w:hAnsi="GHEA Grapalat"/>
        </w:rPr>
        <w:t xml:space="preserve">б) </w:t>
      </w:r>
      <w:r w:rsidR="00D52765" w:rsidRPr="00D43FA9">
        <w:rPr>
          <w:rFonts w:ascii="GHEA Grapalat" w:hAnsi="GHEA Grapalat"/>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w:t>
      </w:r>
      <w:r w:rsidR="00051F89" w:rsidRPr="00D43FA9">
        <w:rPr>
          <w:rFonts w:ascii="GHEA Grapalat" w:hAnsi="GHEA Grapalat"/>
        </w:rPr>
        <w:t>;</w:t>
      </w:r>
      <w:r w:rsidR="00023F8F" w:rsidRPr="00D43FA9">
        <w:rPr>
          <w:rFonts w:ascii="GHEA Grapalat" w:hAnsi="GHEA Grapalat"/>
        </w:rPr>
        <w:t xml:space="preserve"> </w:t>
      </w:r>
    </w:p>
    <w:p w14:paraId="2EC8281F" w14:textId="77777777" w:rsidR="005F25EF" w:rsidRPr="00D43FA9" w:rsidRDefault="005F25EF" w:rsidP="0057108B">
      <w:pPr>
        <w:pStyle w:val="BodyTextIndent2"/>
        <w:widowControl w:val="0"/>
        <w:spacing w:line="240" w:lineRule="auto"/>
        <w:ind w:left="426" w:hanging="284"/>
        <w:rPr>
          <w:rFonts w:ascii="GHEA Grapalat" w:hAnsi="GHEA Grapalat"/>
        </w:rPr>
      </w:pPr>
      <w:r w:rsidRPr="00D43FA9">
        <w:rPr>
          <w:rFonts w:ascii="GHEA Grapalat" w:hAnsi="GHEA Grapalat"/>
        </w:rPr>
        <w:t xml:space="preserve">в) объявление об отсутствии </w:t>
      </w:r>
      <w:r w:rsidR="00175F3E" w:rsidRPr="00D43FA9">
        <w:rPr>
          <w:rFonts w:ascii="GHEA Grapalat" w:hAnsi="GHEA Grapalat"/>
        </w:rPr>
        <w:t xml:space="preserve">недобросовестной конкуренции, </w:t>
      </w:r>
      <w:r w:rsidRPr="00D43FA9">
        <w:rPr>
          <w:rFonts w:ascii="GHEA Grapalat" w:hAnsi="GHEA Grapalat"/>
        </w:rPr>
        <w:t>злоупотребления доминирующим положением и антиконкурентного соглашения в рамках настоящей процедуры</w:t>
      </w:r>
    </w:p>
    <w:p w14:paraId="4FB7FEDC" w14:textId="77777777" w:rsidR="005F25EF" w:rsidRPr="00D43FA9" w:rsidRDefault="005F25EF" w:rsidP="0057108B">
      <w:pPr>
        <w:pStyle w:val="BodyTextIndent2"/>
        <w:widowControl w:val="0"/>
        <w:spacing w:line="240" w:lineRule="auto"/>
        <w:ind w:left="426" w:hanging="284"/>
        <w:rPr>
          <w:rFonts w:ascii="GHEA Grapalat" w:hAnsi="GHEA Grapalat"/>
        </w:rPr>
      </w:pPr>
      <w:r w:rsidRPr="00D43FA9">
        <w:rPr>
          <w:rFonts w:ascii="GHEA Grapalat" w:hAnsi="GHEA Grapalat"/>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0B91057" w14:textId="39343C6A" w:rsidR="00EA0D10" w:rsidRPr="00D43FA9" w:rsidRDefault="001361B2" w:rsidP="0057108B">
      <w:pPr>
        <w:pStyle w:val="BodyTextIndent2"/>
        <w:widowControl w:val="0"/>
        <w:spacing w:line="240" w:lineRule="auto"/>
        <w:ind w:left="426" w:hanging="284"/>
        <w:rPr>
          <w:rFonts w:ascii="GHEA Grapalat" w:hAnsi="GHEA Grapalat"/>
        </w:rPr>
      </w:pPr>
      <w:r w:rsidRPr="00D43FA9">
        <w:rPr>
          <w:rFonts w:ascii="GHEA Grapalat" w:hAnsi="GHEA Grapalat"/>
        </w:rPr>
        <w:t xml:space="preserve">д) </w:t>
      </w:r>
      <w:r w:rsidR="007F1C07" w:rsidRPr="00D43FA9">
        <w:rPr>
          <w:rFonts w:ascii="GHEA Grapalat" w:hAnsi="GHEA Grapalat"/>
        </w:rPr>
        <w:t>д</w:t>
      </w:r>
      <w:r w:rsidR="00F70632" w:rsidRPr="00D43FA9">
        <w:rPr>
          <w:rFonts w:ascii="GHEA Grapalat" w:hAnsi="GHEA Grapalat"/>
        </w:rPr>
        <w:t>еклараци</w:t>
      </w:r>
      <w:r w:rsidR="007F1C07" w:rsidRPr="00D43FA9">
        <w:rPr>
          <w:rFonts w:ascii="GHEA Grapalat" w:hAnsi="GHEA Grapalat"/>
        </w:rPr>
        <w:t>ю</w:t>
      </w:r>
      <w:r w:rsidR="00F70632" w:rsidRPr="00D43FA9">
        <w:rPr>
          <w:rFonts w:ascii="GHEA Grapalat" w:hAnsi="GHEA Grapalat"/>
        </w:rPr>
        <w:t xml:space="preserve"> о реальных бенефициарах согласно </w:t>
      </w:r>
      <w:r w:rsidR="00C84058" w:rsidRPr="00D43FA9">
        <w:rPr>
          <w:rFonts w:ascii="GHEA Grapalat" w:hAnsi="GHEA Grapalat"/>
        </w:rPr>
        <w:t>Приложению №</w:t>
      </w:r>
      <w:r w:rsidR="00F70632" w:rsidRPr="00D43FA9">
        <w:rPr>
          <w:rFonts w:ascii="GHEA Grapalat" w:hAnsi="GHEA Grapalat"/>
        </w:rPr>
        <w:t>1</w:t>
      </w:r>
      <w:r w:rsidR="00C84058" w:rsidRPr="00D43FA9">
        <w:rPr>
          <w:rFonts w:ascii="GHEA Grapalat" w:hAnsi="GHEA Grapalat"/>
        </w:rPr>
        <w:t>.</w:t>
      </w:r>
      <w:r w:rsidR="00F70632" w:rsidRPr="00D43FA9">
        <w:rPr>
          <w:rFonts w:ascii="GHEA Grapalat" w:hAnsi="GHEA Grapalat"/>
        </w:rPr>
        <w:t xml:space="preserve"> Декларация не представляется, если участник является индивидуальным предпринимателем или физическим лицом</w:t>
      </w:r>
      <w:r w:rsidR="006D32C0" w:rsidRPr="00D43FA9">
        <w:rPr>
          <w:rFonts w:ascii="GHEA Grapalat" w:hAnsi="GHEA Grapalat"/>
        </w:rPr>
        <w:t>.</w:t>
      </w:r>
      <w:r w:rsidRPr="00D43FA9">
        <w:rPr>
          <w:rFonts w:ascii="GHEA Grapalat" w:hAnsi="GHEA Grapalat"/>
        </w:rPr>
        <w:t xml:space="preserve"> При этом, если участник объявляется отобранным участником, то предусмотренная настоящим абзацем </w:t>
      </w:r>
      <w:r w:rsidR="006D32C0" w:rsidRPr="00D43FA9">
        <w:rPr>
          <w:rFonts w:ascii="GHEA Grapalat" w:hAnsi="GHEA Grapalat"/>
        </w:rPr>
        <w:t xml:space="preserve"> </w:t>
      </w:r>
      <w:r w:rsidRPr="00D43FA9">
        <w:rPr>
          <w:rFonts w:ascii="GHEA Grapalat" w:hAnsi="GHEA Grapalat"/>
        </w:rPr>
        <w:t>которая после вскрытия заявок автоматически публик</w:t>
      </w:r>
      <w:r w:rsidR="0027519B" w:rsidRPr="00D43FA9">
        <w:rPr>
          <w:rFonts w:ascii="GHEA Grapalat" w:hAnsi="GHEA Grapalat"/>
        </w:rPr>
        <w:t>у</w:t>
      </w:r>
      <w:r w:rsidRPr="00D43FA9">
        <w:rPr>
          <w:rFonts w:ascii="GHEA Grapalat" w:hAnsi="GHEA Grapalat"/>
        </w:rPr>
        <w:t>ется в системе, одновременно публик</w:t>
      </w:r>
      <w:r w:rsidR="0027519B" w:rsidRPr="00D43FA9">
        <w:rPr>
          <w:rFonts w:ascii="GHEA Grapalat" w:hAnsi="GHEA Grapalat"/>
        </w:rPr>
        <w:t>у</w:t>
      </w:r>
      <w:r w:rsidRPr="00D43FA9">
        <w:rPr>
          <w:rFonts w:ascii="GHEA Grapalat" w:hAnsi="GHEA Grapalat"/>
        </w:rPr>
        <w:t>ется в бюллетене вместе с объявлением о решении заключить договор;</w:t>
      </w:r>
      <w:r w:rsidR="005F25EF" w:rsidRPr="00D43FA9">
        <w:rPr>
          <w:rFonts w:ascii="GHEA Grapalat" w:hAnsi="GHEA Grapalat"/>
        </w:rPr>
        <w:t xml:space="preserve">  </w:t>
      </w:r>
    </w:p>
    <w:p w14:paraId="36B4D251" w14:textId="77777777" w:rsidR="00B67CCD" w:rsidRPr="00D43FA9" w:rsidRDefault="0062795D" w:rsidP="0057108B">
      <w:pPr>
        <w:pStyle w:val="BodyTextIndent2"/>
        <w:widowControl w:val="0"/>
        <w:spacing w:line="240" w:lineRule="auto"/>
        <w:ind w:left="426" w:hanging="284"/>
        <w:rPr>
          <w:rFonts w:ascii="GHEA Grapalat" w:hAnsi="GHEA Grapalat"/>
        </w:rPr>
      </w:pPr>
      <w:r w:rsidRPr="00D43FA9">
        <w:rPr>
          <w:rFonts w:ascii="GHEA Grapalat" w:hAnsi="GHEA Grapalat"/>
        </w:rPr>
        <w:t>2</w:t>
      </w:r>
      <w:r w:rsidR="0047117B" w:rsidRPr="00D43FA9">
        <w:rPr>
          <w:rFonts w:ascii="GHEA Grapalat" w:hAnsi="GHEA Grapalat"/>
        </w:rPr>
        <w:t>)</w:t>
      </w:r>
      <w:r w:rsidR="00444026" w:rsidRPr="00D43FA9">
        <w:rPr>
          <w:rFonts w:ascii="GHEA Grapalat" w:hAnsi="GHEA Grapalat"/>
        </w:rPr>
        <w:tab/>
      </w:r>
      <w:r w:rsidR="0047117B" w:rsidRPr="00D43FA9">
        <w:rPr>
          <w:rFonts w:ascii="GHEA Grapalat" w:hAnsi="GHEA Grapalat"/>
        </w:rPr>
        <w:t>утвержденное им ценовое предложение;</w:t>
      </w:r>
    </w:p>
    <w:p w14:paraId="51F538CE" w14:textId="77777777" w:rsidR="0097618B" w:rsidRPr="00D43FA9" w:rsidRDefault="0062795D" w:rsidP="0057108B">
      <w:pPr>
        <w:pStyle w:val="BodyTextIndent2"/>
        <w:widowControl w:val="0"/>
        <w:spacing w:line="240" w:lineRule="auto"/>
        <w:ind w:left="426" w:hanging="284"/>
        <w:rPr>
          <w:rFonts w:ascii="GHEA Grapalat" w:hAnsi="GHEA Grapalat"/>
        </w:rPr>
      </w:pPr>
      <w:r w:rsidRPr="00D43FA9">
        <w:rPr>
          <w:rFonts w:ascii="GHEA Grapalat" w:hAnsi="GHEA Grapalat"/>
        </w:rPr>
        <w:t>3</w:t>
      </w:r>
      <w:r w:rsidR="00E326DD" w:rsidRPr="00D43FA9">
        <w:rPr>
          <w:rFonts w:ascii="GHEA Grapalat" w:hAnsi="GHEA Grapalat"/>
        </w:rPr>
        <w:t>)</w:t>
      </w:r>
      <w:r w:rsidR="00444026" w:rsidRPr="00D43FA9">
        <w:rPr>
          <w:rFonts w:ascii="GHEA Grapalat" w:hAnsi="GHEA Grapalat"/>
        </w:rPr>
        <w:tab/>
      </w:r>
      <w:r w:rsidR="0020532A" w:rsidRPr="00D43FA9">
        <w:rPr>
          <w:rFonts w:ascii="GHEA Grapalat" w:hAnsi="GHEA Grapalat"/>
        </w:rPr>
        <w:t>обеспечение заявки- в форме наличных денег или банковской гарантии</w:t>
      </w:r>
      <w:r w:rsidR="0057108B" w:rsidRPr="00D43FA9">
        <w:rPr>
          <w:rFonts w:ascii="GHEA Grapalat" w:hAnsi="GHEA Grapalat"/>
        </w:rPr>
        <w:t xml:space="preserve"> </w:t>
      </w:r>
      <w:r w:rsidR="0057108B" w:rsidRPr="00D43FA9">
        <w:rPr>
          <w:rStyle w:val="FootnoteReference"/>
          <w:rFonts w:ascii="GHEA Grapalat" w:hAnsi="GHEA Grapalat"/>
        </w:rPr>
        <w:footnoteReference w:id="7"/>
      </w:r>
      <w:r w:rsidR="00E326DD" w:rsidRPr="00D43FA9">
        <w:rPr>
          <w:rFonts w:ascii="GHEA Grapalat" w:hAnsi="GHEA Grapalat"/>
        </w:rPr>
        <w:t>.</w:t>
      </w:r>
    </w:p>
    <w:p w14:paraId="47910656" w14:textId="77777777" w:rsidR="00FF627E" w:rsidRPr="00D43FA9" w:rsidRDefault="00FF627E" w:rsidP="00FF627E">
      <w:pPr>
        <w:pStyle w:val="BodyTextIndent2"/>
        <w:widowControl w:val="0"/>
        <w:spacing w:line="240" w:lineRule="auto"/>
        <w:ind w:left="426" w:hanging="284"/>
        <w:rPr>
          <w:rFonts w:ascii="GHEA Grapalat" w:hAnsi="GHEA Grapalat"/>
        </w:rPr>
      </w:pPr>
      <w:r w:rsidRPr="00D43FA9">
        <w:rPr>
          <w:rFonts w:ascii="GHEA Grapalat" w:hAnsi="GHEA Grapalat"/>
        </w:rPr>
        <w:t>4) при закупке строительных работ:</w:t>
      </w:r>
      <w:r w:rsidR="00D52765" w:rsidRPr="00D43FA9">
        <w:rPr>
          <w:rStyle w:val="FootnoteReference"/>
          <w:rFonts w:ascii="GHEA Grapalat" w:hAnsi="GHEA Grapalat"/>
          <w:lang w:val="hy-AM"/>
        </w:rPr>
        <w:t xml:space="preserve"> </w:t>
      </w:r>
      <w:r w:rsidR="00D52765" w:rsidRPr="00D43FA9">
        <w:rPr>
          <w:rStyle w:val="FootnoteReference"/>
          <w:rFonts w:ascii="GHEA Grapalat" w:hAnsi="GHEA Grapalat"/>
          <w:lang w:val="hy-AM"/>
        </w:rPr>
        <w:footnoteReference w:id="8"/>
      </w:r>
    </w:p>
    <w:p w14:paraId="3403E79C" w14:textId="352184E9" w:rsidR="009C3761" w:rsidRPr="00D43FA9" w:rsidRDefault="009C3761" w:rsidP="009C3761">
      <w:pPr>
        <w:pStyle w:val="ListParagraph"/>
        <w:widowControl w:val="0"/>
        <w:tabs>
          <w:tab w:val="left" w:pos="1134"/>
        </w:tabs>
        <w:ind w:left="426"/>
        <w:contextualSpacing/>
        <w:jc w:val="both"/>
        <w:rPr>
          <w:rFonts w:asciiTheme="minorHAnsi" w:hAnsiTheme="minorHAnsi"/>
        </w:rPr>
      </w:pPr>
      <w:r w:rsidRPr="00D43FA9">
        <w:rPr>
          <w:rFonts w:ascii="GHEA Grapalat" w:hAnsi="GHEA Grapalat"/>
        </w:rPr>
        <w:t xml:space="preserve">- </w:t>
      </w:r>
      <w:r w:rsidRPr="00D43FA9">
        <w:rPr>
          <w:rFonts w:ascii="GHEA Grapalat" w:hAnsi="GHEA Grapalat"/>
          <w:sz w:val="20"/>
          <w:szCs w:val="20"/>
        </w:rPr>
        <w:t xml:space="preserve">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w:t>
      </w:r>
      <w:r w:rsidRPr="00D43FA9">
        <w:rPr>
          <w:rFonts w:ascii="GHEA Grapalat" w:hAnsi="GHEA Grapalat"/>
          <w:sz w:val="20"/>
          <w:szCs w:val="20"/>
        </w:rPr>
        <w:lastRenderedPageBreak/>
        <w:t>(использованию)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p>
    <w:p w14:paraId="247D7B00" w14:textId="77777777" w:rsidR="000845F6" w:rsidRPr="00D43FA9" w:rsidRDefault="005F25EF" w:rsidP="004876A4">
      <w:pPr>
        <w:pStyle w:val="BodyTextIndent2"/>
        <w:widowControl w:val="0"/>
        <w:spacing w:line="240" w:lineRule="auto"/>
        <w:ind w:left="426" w:hanging="284"/>
        <w:rPr>
          <w:rFonts w:ascii="GHEA Grapalat" w:hAnsi="GHEA Grapalat"/>
        </w:rPr>
      </w:pPr>
      <w:r w:rsidRPr="00D43FA9">
        <w:rPr>
          <w:rFonts w:ascii="GHEA Grapalat" w:hAnsi="GHEA Grapalat"/>
        </w:rPr>
        <w:t>5</w:t>
      </w:r>
      <w:r w:rsidR="003E3FD0" w:rsidRPr="00D43FA9">
        <w:rPr>
          <w:rFonts w:ascii="GHEA Grapalat" w:hAnsi="GHEA Grapalat"/>
        </w:rPr>
        <w:t>)</w:t>
      </w:r>
      <w:r w:rsidR="00333B85" w:rsidRPr="00D43FA9">
        <w:rPr>
          <w:rFonts w:ascii="GHEA Grapalat" w:hAnsi="GHEA Grapalat"/>
        </w:rPr>
        <w:tab/>
      </w:r>
      <w:r w:rsidR="003E3FD0" w:rsidRPr="00D43FA9">
        <w:rPr>
          <w:rFonts w:ascii="GHEA Grapalat" w:hAnsi="GHEA Grapalat"/>
        </w:rPr>
        <w:t>копию договора</w:t>
      </w:r>
      <w:r w:rsidR="00E8071D" w:rsidRPr="00D43FA9">
        <w:rPr>
          <w:rFonts w:ascii="GHEA Grapalat" w:hAnsi="GHEA Grapalat"/>
        </w:rPr>
        <w:t xml:space="preserve"> субподряда </w:t>
      </w:r>
      <w:r w:rsidR="003E3FD0" w:rsidRPr="00D43FA9">
        <w:rPr>
          <w:rFonts w:ascii="GHEA Grapalat" w:hAnsi="GHEA Grapalat"/>
        </w:rPr>
        <w:t xml:space="preserve">и данные лица, являющегося стороной этого договора, если заключаемый договор будет исполняться через </w:t>
      </w:r>
      <w:r w:rsidR="00E8071D" w:rsidRPr="00D43FA9">
        <w:rPr>
          <w:rFonts w:ascii="GHEA Grapalat" w:hAnsi="GHEA Grapalat"/>
        </w:rPr>
        <w:t>субподряд</w:t>
      </w:r>
      <w:r w:rsidR="003E3FD0" w:rsidRPr="00D43FA9">
        <w:rPr>
          <w:rFonts w:ascii="GHEA Grapalat" w:hAnsi="GHEA Grapalat"/>
        </w:rPr>
        <w:t>;</w:t>
      </w:r>
    </w:p>
    <w:p w14:paraId="7CE46E03" w14:textId="77777777" w:rsidR="000845F6" w:rsidRPr="00D43FA9" w:rsidRDefault="005F25EF" w:rsidP="0057108B">
      <w:pPr>
        <w:pStyle w:val="BodyTextIndent2"/>
        <w:widowControl w:val="0"/>
        <w:spacing w:line="240" w:lineRule="auto"/>
        <w:ind w:left="426" w:hanging="284"/>
        <w:rPr>
          <w:rFonts w:ascii="GHEA Grapalat" w:hAnsi="GHEA Grapalat"/>
        </w:rPr>
      </w:pPr>
      <w:r w:rsidRPr="00D43FA9">
        <w:rPr>
          <w:rFonts w:ascii="GHEA Grapalat" w:hAnsi="GHEA Grapalat"/>
        </w:rPr>
        <w:t>6</w:t>
      </w:r>
      <w:r w:rsidR="003E3FD0" w:rsidRPr="00D43FA9">
        <w:rPr>
          <w:rFonts w:ascii="GHEA Grapalat" w:hAnsi="GHEA Grapalat"/>
        </w:rPr>
        <w:t>)</w:t>
      </w:r>
      <w:r w:rsidR="00333B85" w:rsidRPr="00D43FA9">
        <w:rPr>
          <w:rFonts w:ascii="GHEA Grapalat" w:hAnsi="GHEA Grapalat"/>
        </w:rPr>
        <w:tab/>
      </w:r>
      <w:r w:rsidR="003E3FD0" w:rsidRPr="00D43FA9">
        <w:rPr>
          <w:rFonts w:ascii="GHEA Grapalat" w:hAnsi="GHEA Grapalat"/>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25D6E76" w14:textId="77777777" w:rsidR="00721677" w:rsidRPr="00D43FA9" w:rsidRDefault="00721677" w:rsidP="0057108B">
      <w:pPr>
        <w:pStyle w:val="BodyTextIndent2"/>
        <w:widowControl w:val="0"/>
        <w:spacing w:line="240" w:lineRule="auto"/>
        <w:ind w:left="426" w:firstLine="425"/>
        <w:rPr>
          <w:rFonts w:ascii="GHEA Grapalat" w:hAnsi="GHEA Grapalat" w:cs="Sylfaen"/>
        </w:rPr>
      </w:pPr>
      <w:r w:rsidRPr="00D43FA9">
        <w:rPr>
          <w:rFonts w:ascii="GHEA Grapalat" w:hAnsi="GHEA Grapalat" w:cs="Sylfaen"/>
        </w:rPr>
        <w:t>При этом в случае участия в настоящей процедуре в порядке совместной деятельности (консорциумом)</w:t>
      </w:r>
      <w:r w:rsidR="00D35A9C" w:rsidRPr="00D43FA9">
        <w:rPr>
          <w:rFonts w:ascii="GHEA Grapalat" w:hAnsi="GHEA Grapalat" w:cs="Sylfaen"/>
        </w:rPr>
        <w:t>։</w:t>
      </w:r>
    </w:p>
    <w:p w14:paraId="35638AFF" w14:textId="77777777" w:rsidR="00721677" w:rsidRPr="00582224" w:rsidRDefault="00721677" w:rsidP="005F533C">
      <w:pPr>
        <w:pStyle w:val="ListParagraph"/>
        <w:widowControl w:val="0"/>
        <w:numPr>
          <w:ilvl w:val="0"/>
          <w:numId w:val="9"/>
        </w:numPr>
        <w:tabs>
          <w:tab w:val="left" w:pos="1134"/>
        </w:tabs>
        <w:ind w:left="426"/>
        <w:contextualSpacing/>
        <w:jc w:val="both"/>
        <w:rPr>
          <w:rFonts w:ascii="GHEA Grapalat" w:hAnsi="GHEA Grapalat" w:cs="Sylfaen"/>
          <w:sz w:val="20"/>
          <w:szCs w:val="20"/>
        </w:rPr>
      </w:pPr>
      <w:r w:rsidRPr="00D43FA9">
        <w:rPr>
          <w:rFonts w:ascii="GHEA Grapalat" w:hAnsi="GHEA Grapalat" w:cs="Sylfaen"/>
          <w:sz w:val="20"/>
          <w:szCs w:val="20"/>
        </w:rPr>
        <w:t>ни одна из сторон договора о совместной деятельности не может подавать отдельную заявку на данную процедуру</w:t>
      </w:r>
      <w:r w:rsidR="006519EF" w:rsidRPr="00D43FA9">
        <w:rPr>
          <w:rFonts w:ascii="GHEA Grapalat" w:hAnsi="GHEA Grapalat" w:cs="Sylfaen"/>
          <w:sz w:val="20"/>
          <w:szCs w:val="20"/>
        </w:rPr>
        <w:t xml:space="preserve"> (на один и тот же лот)</w:t>
      </w:r>
      <w:r w:rsidRPr="00D43FA9">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w:t>
      </w:r>
      <w:r w:rsidRPr="00582224">
        <w:rPr>
          <w:rFonts w:ascii="GHEA Grapalat" w:hAnsi="GHEA Grapalat" w:cs="Sylfaen"/>
          <w:sz w:val="20"/>
          <w:szCs w:val="20"/>
        </w:rPr>
        <w:t xml:space="preserve"> заявки;</w:t>
      </w:r>
    </w:p>
    <w:p w14:paraId="46D82237" w14:textId="77777777" w:rsidR="00700398" w:rsidRDefault="00721677" w:rsidP="005F533C">
      <w:pPr>
        <w:pStyle w:val="ListParagraph"/>
        <w:widowControl w:val="0"/>
        <w:numPr>
          <w:ilvl w:val="0"/>
          <w:numId w:val="9"/>
        </w:numPr>
        <w:tabs>
          <w:tab w:val="left" w:pos="1134"/>
        </w:tabs>
        <w:ind w:left="426"/>
        <w:contextualSpacing/>
        <w:jc w:val="both"/>
        <w:rPr>
          <w:rFonts w:ascii="GHEA Grapalat" w:hAnsi="GHEA Grapalat" w:cs="Sylfaen"/>
          <w:sz w:val="20"/>
        </w:rPr>
      </w:pPr>
      <w:r w:rsidRPr="00582224">
        <w:rPr>
          <w:rFonts w:ascii="GHEA Grapalat" w:hAnsi="GHEA Grapalat" w:cs="Sylfaen"/>
          <w:sz w:val="20"/>
        </w:rPr>
        <w:t>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r w:rsidR="0097618B">
        <w:rPr>
          <w:rFonts w:ascii="GHEA Grapalat" w:hAnsi="GHEA Grapalat" w:cs="Sylfaen"/>
          <w:sz w:val="20"/>
        </w:rPr>
        <w:t>.</w:t>
      </w:r>
    </w:p>
    <w:p w14:paraId="6CA5800E" w14:textId="77777777" w:rsidR="00715CBC" w:rsidRPr="00EA37B8" w:rsidRDefault="00715CBC" w:rsidP="0057108B">
      <w:pPr>
        <w:pStyle w:val="norm"/>
        <w:widowControl w:val="0"/>
        <w:spacing w:line="240" w:lineRule="auto"/>
        <w:ind w:firstLine="0"/>
        <w:rPr>
          <w:rFonts w:ascii="GHEA Grapalat" w:hAnsi="GHEA Grapalat"/>
          <w:b/>
          <w:sz w:val="16"/>
          <w:szCs w:val="16"/>
        </w:rPr>
      </w:pPr>
    </w:p>
    <w:p w14:paraId="242E7E64" w14:textId="77777777" w:rsidR="00A45946" w:rsidRPr="00D43FA9" w:rsidRDefault="00C8055A" w:rsidP="005F533C">
      <w:pPr>
        <w:pStyle w:val="ListParagraph"/>
        <w:widowControl w:val="0"/>
        <w:numPr>
          <w:ilvl w:val="0"/>
          <w:numId w:val="12"/>
        </w:numPr>
        <w:jc w:val="center"/>
        <w:rPr>
          <w:rFonts w:ascii="GHEA Grapalat" w:hAnsi="GHEA Grapalat"/>
          <w:b/>
          <w:sz w:val="20"/>
          <w:szCs w:val="20"/>
        </w:rPr>
      </w:pPr>
      <w:r w:rsidRPr="00D43FA9">
        <w:rPr>
          <w:rFonts w:ascii="GHEA Grapalat" w:hAnsi="GHEA Grapalat"/>
          <w:b/>
          <w:sz w:val="20"/>
          <w:szCs w:val="20"/>
        </w:rPr>
        <w:t xml:space="preserve">ЦЕНОВОЕ ПРЕДЛОЖЕНИЕ ЗАЯВКИ </w:t>
      </w:r>
    </w:p>
    <w:p w14:paraId="26B38BFC" w14:textId="77777777" w:rsidR="00A45946" w:rsidRPr="00D43FA9" w:rsidRDefault="00C8055A" w:rsidP="005F533C">
      <w:pPr>
        <w:pStyle w:val="Heading3"/>
        <w:keepNext w:val="0"/>
        <w:widowControl w:val="0"/>
        <w:numPr>
          <w:ilvl w:val="1"/>
          <w:numId w:val="12"/>
        </w:numPr>
        <w:spacing w:line="240" w:lineRule="auto"/>
        <w:ind w:left="426" w:hanging="491"/>
        <w:jc w:val="both"/>
        <w:rPr>
          <w:rFonts w:ascii="GHEA Grapalat" w:hAnsi="GHEA Grapalat"/>
          <w:i w:val="0"/>
        </w:rPr>
      </w:pPr>
      <w:r w:rsidRPr="00D43FA9">
        <w:rPr>
          <w:rFonts w:ascii="GHEA Grapalat" w:hAnsi="GHEA Grapalat"/>
          <w:i w:val="0"/>
        </w:rPr>
        <w:t xml:space="preserve">Предлагаемая цена помимо стоимости </w:t>
      </w:r>
      <w:r w:rsidR="00BD6E80" w:rsidRPr="00D43FA9">
        <w:rPr>
          <w:rFonts w:ascii="GHEA Grapalat" w:hAnsi="GHEA Grapalat"/>
          <w:i w:val="0"/>
        </w:rPr>
        <w:t>работ</w:t>
      </w:r>
      <w:r w:rsidRPr="00D43FA9">
        <w:rPr>
          <w:rFonts w:ascii="GHEA Grapalat" w:hAnsi="GHEA Grapalat"/>
          <w:i w:val="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1CE60D8" w14:textId="4665B061" w:rsidR="009C3761" w:rsidRPr="00D43FA9" w:rsidRDefault="009C3761" w:rsidP="009C3761">
      <w:pPr>
        <w:pStyle w:val="Heading3"/>
        <w:keepNext w:val="0"/>
        <w:widowControl w:val="0"/>
        <w:numPr>
          <w:ilvl w:val="1"/>
          <w:numId w:val="12"/>
        </w:numPr>
        <w:spacing w:line="240" w:lineRule="auto"/>
        <w:ind w:left="426" w:hanging="491"/>
        <w:jc w:val="both"/>
        <w:rPr>
          <w:rFonts w:ascii="GHEA Grapalat" w:hAnsi="GHEA Grapalat"/>
          <w:i w:val="0"/>
        </w:rPr>
      </w:pPr>
      <w:r w:rsidRPr="00D43FA9">
        <w:rPr>
          <w:rFonts w:ascii="GHEA Grapalat" w:hAnsi="GHEA Grapalat"/>
          <w:i w:val="0"/>
        </w:rPr>
        <w:t>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себестоимости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При этом:</w:t>
      </w:r>
    </w:p>
    <w:p w14:paraId="3565FD1C" w14:textId="77777777" w:rsidR="009C3761" w:rsidRPr="00D43FA9" w:rsidRDefault="009C3761" w:rsidP="009C3761">
      <w:pPr>
        <w:pStyle w:val="BodyTextIndent2"/>
        <w:widowControl w:val="0"/>
        <w:spacing w:line="240" w:lineRule="auto"/>
        <w:ind w:left="426" w:hanging="284"/>
        <w:rPr>
          <w:rFonts w:ascii="GHEA Grapalat" w:hAnsi="GHEA Grapalat"/>
        </w:rPr>
      </w:pPr>
      <w:r w:rsidRPr="00D43FA9">
        <w:rPr>
          <w:rFonts w:ascii="GHEA Grapalat" w:hAnsi="GHEA Grapalat" w:hint="eastAsia"/>
          <w:sz w:val="24"/>
          <w:szCs w:val="24"/>
        </w:rPr>
        <w:t>а</w:t>
      </w:r>
      <w:r w:rsidRPr="00D43FA9">
        <w:rPr>
          <w:rFonts w:ascii="GHEA Grapalat" w:hAnsi="GHEA Grapalat"/>
          <w:sz w:val="24"/>
          <w:szCs w:val="24"/>
        </w:rPr>
        <w:t xml:space="preserve">. </w:t>
      </w:r>
      <w:r w:rsidRPr="00D43FA9">
        <w:rPr>
          <w:rFonts w:ascii="GHEA Grapalat" w:hAnsi="GHEA Grapalat" w:hint="eastAsia"/>
        </w:rPr>
        <w:t>оценка</w:t>
      </w:r>
      <w:r w:rsidRPr="00D43FA9">
        <w:rPr>
          <w:rFonts w:ascii="GHEA Grapalat" w:hAnsi="GHEA Grapalat"/>
        </w:rPr>
        <w:t xml:space="preserve"> </w:t>
      </w:r>
      <w:r w:rsidRPr="00D43FA9">
        <w:rPr>
          <w:rFonts w:ascii="GHEA Grapalat" w:hAnsi="GHEA Grapalat" w:hint="eastAsia"/>
        </w:rPr>
        <w:t>и</w:t>
      </w:r>
      <w:r w:rsidRPr="00D43FA9">
        <w:rPr>
          <w:rFonts w:ascii="GHEA Grapalat" w:hAnsi="GHEA Grapalat"/>
        </w:rPr>
        <w:t xml:space="preserve"> </w:t>
      </w:r>
      <w:r w:rsidRPr="00D43FA9">
        <w:rPr>
          <w:rFonts w:ascii="GHEA Grapalat" w:hAnsi="GHEA Grapalat" w:hint="eastAsia"/>
        </w:rPr>
        <w:t>сравнение</w:t>
      </w:r>
      <w:r w:rsidRPr="00D43FA9">
        <w:rPr>
          <w:rFonts w:ascii="GHEA Grapalat" w:hAnsi="GHEA Grapalat"/>
        </w:rPr>
        <w:t xml:space="preserve"> </w:t>
      </w:r>
      <w:r w:rsidRPr="00D43FA9">
        <w:rPr>
          <w:rFonts w:ascii="GHEA Grapalat" w:hAnsi="GHEA Grapalat" w:hint="eastAsia"/>
        </w:rPr>
        <w:t>ценовых</w:t>
      </w:r>
      <w:r w:rsidRPr="00D43FA9">
        <w:rPr>
          <w:rFonts w:ascii="GHEA Grapalat" w:hAnsi="GHEA Grapalat"/>
        </w:rPr>
        <w:t xml:space="preserve"> </w:t>
      </w:r>
      <w:r w:rsidRPr="00D43FA9">
        <w:rPr>
          <w:rFonts w:ascii="GHEA Grapalat" w:hAnsi="GHEA Grapalat" w:hint="eastAsia"/>
        </w:rPr>
        <w:t>предложений</w:t>
      </w:r>
      <w:r w:rsidRPr="00D43FA9">
        <w:rPr>
          <w:rFonts w:ascii="GHEA Grapalat" w:hAnsi="GHEA Grapalat"/>
        </w:rPr>
        <w:t xml:space="preserve"> </w:t>
      </w:r>
      <w:r w:rsidRPr="00D43FA9">
        <w:rPr>
          <w:rFonts w:ascii="GHEA Grapalat" w:hAnsi="GHEA Grapalat" w:hint="eastAsia"/>
        </w:rPr>
        <w:t>участников</w:t>
      </w:r>
      <w:r w:rsidRPr="00D43FA9">
        <w:rPr>
          <w:rFonts w:ascii="GHEA Grapalat" w:hAnsi="GHEA Grapalat"/>
        </w:rPr>
        <w:t xml:space="preserve"> </w:t>
      </w:r>
      <w:r w:rsidRPr="00D43FA9">
        <w:rPr>
          <w:rFonts w:ascii="GHEA Grapalat" w:hAnsi="GHEA Grapalat" w:hint="eastAsia"/>
        </w:rPr>
        <w:t>осуществляются</w:t>
      </w:r>
      <w:r w:rsidRPr="00D43FA9">
        <w:rPr>
          <w:rFonts w:ascii="GHEA Grapalat" w:hAnsi="GHEA Grapalat"/>
        </w:rPr>
        <w:t xml:space="preserve"> </w:t>
      </w:r>
      <w:r w:rsidRPr="00D43FA9">
        <w:rPr>
          <w:rFonts w:ascii="GHEA Grapalat" w:hAnsi="GHEA Grapalat" w:hint="eastAsia"/>
        </w:rPr>
        <w:t>без</w:t>
      </w:r>
      <w:r w:rsidRPr="00D43FA9">
        <w:rPr>
          <w:rFonts w:ascii="GHEA Grapalat" w:hAnsi="GHEA Grapalat"/>
        </w:rPr>
        <w:t xml:space="preserve"> учета </w:t>
      </w:r>
      <w:r w:rsidRPr="00D43FA9">
        <w:rPr>
          <w:rFonts w:ascii="GHEA Grapalat" w:hAnsi="GHEA Grapalat" w:hint="eastAsia"/>
        </w:rPr>
        <w:t>суммы</w:t>
      </w:r>
      <w:r w:rsidRPr="00D43FA9">
        <w:rPr>
          <w:rFonts w:ascii="GHEA Grapalat" w:hAnsi="GHEA Grapalat"/>
        </w:rPr>
        <w:t xml:space="preserve"> </w:t>
      </w:r>
      <w:r w:rsidRPr="00D43FA9">
        <w:rPr>
          <w:rFonts w:ascii="GHEA Grapalat" w:hAnsi="GHEA Grapalat" w:hint="eastAsia"/>
        </w:rPr>
        <w:t>налога</w:t>
      </w:r>
      <w:r w:rsidRPr="00D43FA9">
        <w:rPr>
          <w:rFonts w:ascii="GHEA Grapalat" w:hAnsi="GHEA Grapalat"/>
        </w:rPr>
        <w:t xml:space="preserve">, </w:t>
      </w:r>
      <w:r w:rsidRPr="00D43FA9">
        <w:rPr>
          <w:rFonts w:ascii="GHEA Grapalat" w:hAnsi="GHEA Grapalat" w:hint="eastAsia"/>
        </w:rPr>
        <w:t>указанного</w:t>
      </w:r>
      <w:r w:rsidRPr="00D43FA9">
        <w:rPr>
          <w:rFonts w:ascii="GHEA Grapalat" w:hAnsi="GHEA Grapalat"/>
        </w:rPr>
        <w:t xml:space="preserve"> </w:t>
      </w:r>
      <w:r w:rsidRPr="00D43FA9">
        <w:rPr>
          <w:rFonts w:ascii="GHEA Grapalat" w:hAnsi="GHEA Grapalat" w:hint="eastAsia"/>
        </w:rPr>
        <w:t>в</w:t>
      </w:r>
      <w:r w:rsidRPr="00D43FA9">
        <w:rPr>
          <w:rFonts w:ascii="GHEA Grapalat" w:hAnsi="GHEA Grapalat"/>
        </w:rPr>
        <w:t xml:space="preserve"> </w:t>
      </w:r>
      <w:r w:rsidRPr="00D43FA9">
        <w:rPr>
          <w:rFonts w:ascii="GHEA Grapalat" w:hAnsi="GHEA Grapalat" w:hint="eastAsia"/>
        </w:rPr>
        <w:t>настоящем</w:t>
      </w:r>
      <w:r w:rsidRPr="00D43FA9">
        <w:rPr>
          <w:rFonts w:ascii="GHEA Grapalat" w:hAnsi="GHEA Grapalat"/>
        </w:rPr>
        <w:t xml:space="preserve"> </w:t>
      </w:r>
      <w:r w:rsidRPr="00D43FA9">
        <w:rPr>
          <w:rFonts w:ascii="GHEA Grapalat" w:hAnsi="GHEA Grapalat" w:hint="eastAsia"/>
        </w:rPr>
        <w:t>пункте</w:t>
      </w:r>
      <w:r w:rsidRPr="00D43FA9">
        <w:rPr>
          <w:rFonts w:ascii="GHEA Grapalat" w:hAnsi="GHEA Grapalat"/>
        </w:rPr>
        <w:t>,</w:t>
      </w:r>
    </w:p>
    <w:p w14:paraId="24ABEF51" w14:textId="015344D7" w:rsidR="009C3761" w:rsidRPr="00D43FA9" w:rsidRDefault="009C3761" w:rsidP="009C3761">
      <w:pPr>
        <w:pStyle w:val="BodyTextIndent2"/>
        <w:widowControl w:val="0"/>
        <w:spacing w:line="240" w:lineRule="auto"/>
        <w:ind w:left="426" w:hanging="284"/>
        <w:rPr>
          <w:rFonts w:ascii="GHEA Grapalat" w:hAnsi="GHEA Grapalat"/>
        </w:rPr>
      </w:pPr>
      <w:r w:rsidRPr="00D43FA9">
        <w:rPr>
          <w:rFonts w:ascii="GHEA Grapalat" w:hAnsi="GHEA Grapalat" w:hint="eastAsia"/>
        </w:rPr>
        <w:t>б</w:t>
      </w:r>
      <w:r w:rsidRPr="00D43FA9">
        <w:rPr>
          <w:rFonts w:ascii="GHEA Grapalat" w:hAnsi="GHEA Grapalat"/>
        </w:rPr>
        <w:t xml:space="preserve">. </w:t>
      </w:r>
      <w:r w:rsidR="00CC7515" w:rsidRPr="00CC7515">
        <w:rPr>
          <w:rFonts w:ascii="GHEA Grapalat" w:hAnsi="GHEA Grapalat"/>
        </w:rPr>
        <w:t>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w:t>
      </w:r>
      <w:r w:rsidRPr="00D43FA9">
        <w:rPr>
          <w:rFonts w:ascii="GHEA Grapalat" w:hAnsi="GHEA Grapalat"/>
        </w:rPr>
        <w:t xml:space="preserve"> </w:t>
      </w:r>
    </w:p>
    <w:p w14:paraId="7308CF96" w14:textId="77777777" w:rsidR="009C3761" w:rsidRPr="00D43FA9" w:rsidRDefault="009C3761" w:rsidP="009C3761">
      <w:pPr>
        <w:pStyle w:val="norm"/>
        <w:widowControl w:val="0"/>
        <w:tabs>
          <w:tab w:val="left" w:pos="1134"/>
        </w:tabs>
        <w:spacing w:line="240" w:lineRule="auto"/>
        <w:ind w:left="360" w:firstLine="0"/>
        <w:rPr>
          <w:rFonts w:ascii="GHEA Grapalat" w:hAnsi="GHEA Grapalat"/>
          <w:sz w:val="20"/>
        </w:rPr>
      </w:pPr>
      <w:r w:rsidRPr="00D43FA9">
        <w:rPr>
          <w:rFonts w:ascii="GHEA Grapalat" w:hAnsi="GHEA Grapalat"/>
          <w:sz w:val="20"/>
        </w:rPr>
        <w:t>ВС= ЦУ/СЦxОР где:</w:t>
      </w:r>
    </w:p>
    <w:p w14:paraId="3410B38A" w14:textId="77777777" w:rsidR="009C3761" w:rsidRPr="00D43FA9" w:rsidRDefault="009C3761" w:rsidP="009C3761">
      <w:pPr>
        <w:pStyle w:val="norm"/>
        <w:widowControl w:val="0"/>
        <w:tabs>
          <w:tab w:val="left" w:pos="1134"/>
        </w:tabs>
        <w:spacing w:line="240" w:lineRule="auto"/>
        <w:ind w:left="360" w:firstLine="0"/>
        <w:rPr>
          <w:rFonts w:ascii="GHEA Grapalat" w:hAnsi="GHEA Grapalat"/>
          <w:sz w:val="20"/>
        </w:rPr>
      </w:pPr>
      <w:r w:rsidRPr="00D43FA9">
        <w:rPr>
          <w:rFonts w:ascii="GHEA Grapalat" w:hAnsi="GHEA Grapalat"/>
          <w:sz w:val="20"/>
        </w:rPr>
        <w:t xml:space="preserve">ЦУ - </w:t>
      </w:r>
      <w:r w:rsidRPr="00D43FA9">
        <w:rPr>
          <w:rFonts w:ascii="GHEA Grapalat" w:hAnsi="GHEA Grapalat" w:hint="eastAsia"/>
          <w:sz w:val="20"/>
        </w:rPr>
        <w:t>цена</w:t>
      </w:r>
      <w:r w:rsidRPr="00D43FA9">
        <w:rPr>
          <w:rFonts w:ascii="GHEA Grapalat" w:hAnsi="GHEA Grapalat"/>
          <w:sz w:val="20"/>
        </w:rPr>
        <w:t>, предложенная отобранным участником,</w:t>
      </w:r>
    </w:p>
    <w:p w14:paraId="7FC48D52" w14:textId="77777777" w:rsidR="009C3761" w:rsidRPr="00D43FA9" w:rsidRDefault="009C3761" w:rsidP="009C3761">
      <w:pPr>
        <w:pStyle w:val="norm"/>
        <w:widowControl w:val="0"/>
        <w:tabs>
          <w:tab w:val="left" w:pos="1134"/>
        </w:tabs>
        <w:spacing w:line="240" w:lineRule="auto"/>
        <w:ind w:left="360" w:firstLine="0"/>
        <w:rPr>
          <w:rFonts w:ascii="GHEA Grapalat" w:hAnsi="GHEA Grapalat"/>
          <w:sz w:val="20"/>
        </w:rPr>
      </w:pPr>
      <w:r w:rsidRPr="00D43FA9">
        <w:rPr>
          <w:rFonts w:ascii="GHEA Grapalat" w:hAnsi="GHEA Grapalat"/>
          <w:sz w:val="20"/>
        </w:rPr>
        <w:t>СЦ-</w:t>
      </w:r>
      <w:r w:rsidRPr="00D43FA9">
        <w:rPr>
          <w:rFonts w:ascii="GHEA Grapalat" w:hAnsi="GHEA Grapalat" w:hint="eastAsia"/>
          <w:sz w:val="20"/>
        </w:rPr>
        <w:t>сметная</w:t>
      </w:r>
      <w:r w:rsidRPr="00D43FA9">
        <w:rPr>
          <w:rFonts w:ascii="GHEA Grapalat" w:hAnsi="GHEA Grapalat"/>
          <w:sz w:val="20"/>
        </w:rPr>
        <w:t xml:space="preserve"> </w:t>
      </w:r>
      <w:r w:rsidRPr="00D43FA9">
        <w:rPr>
          <w:rFonts w:ascii="GHEA Grapalat" w:hAnsi="GHEA Grapalat" w:hint="eastAsia"/>
          <w:sz w:val="20"/>
        </w:rPr>
        <w:t>цена</w:t>
      </w:r>
      <w:r w:rsidRPr="00D43FA9">
        <w:rPr>
          <w:rFonts w:ascii="GHEA Grapalat" w:hAnsi="GHEA Grapalat"/>
          <w:sz w:val="20"/>
        </w:rPr>
        <w:t xml:space="preserve"> </w:t>
      </w:r>
      <w:r w:rsidRPr="00D43FA9">
        <w:rPr>
          <w:rFonts w:ascii="GHEA Grapalat" w:hAnsi="GHEA Grapalat" w:hint="eastAsia"/>
          <w:sz w:val="20"/>
        </w:rPr>
        <w:t>строительных</w:t>
      </w:r>
      <w:r w:rsidRPr="00D43FA9">
        <w:rPr>
          <w:rFonts w:ascii="GHEA Grapalat" w:hAnsi="GHEA Grapalat"/>
          <w:sz w:val="20"/>
        </w:rPr>
        <w:t xml:space="preserve"> </w:t>
      </w:r>
      <w:r w:rsidRPr="00D43FA9">
        <w:rPr>
          <w:rFonts w:ascii="GHEA Grapalat" w:hAnsi="GHEA Grapalat" w:hint="eastAsia"/>
          <w:sz w:val="20"/>
        </w:rPr>
        <w:t>работ</w:t>
      </w:r>
      <w:r w:rsidRPr="00D43FA9">
        <w:rPr>
          <w:rFonts w:ascii="GHEA Grapalat" w:hAnsi="GHEA Grapalat"/>
          <w:sz w:val="20"/>
        </w:rPr>
        <w:t xml:space="preserve">, </w:t>
      </w:r>
      <w:r w:rsidRPr="00D43FA9">
        <w:rPr>
          <w:rFonts w:ascii="GHEA Grapalat" w:hAnsi="GHEA Grapalat" w:hint="eastAsia"/>
          <w:sz w:val="20"/>
        </w:rPr>
        <w:t>опубликованная</w:t>
      </w:r>
      <w:r w:rsidRPr="00D43FA9">
        <w:rPr>
          <w:rFonts w:ascii="GHEA Grapalat" w:hAnsi="GHEA Grapalat"/>
          <w:sz w:val="20"/>
        </w:rPr>
        <w:t xml:space="preserve"> </w:t>
      </w:r>
      <w:r w:rsidRPr="00D43FA9">
        <w:rPr>
          <w:rFonts w:ascii="GHEA Grapalat" w:hAnsi="GHEA Grapalat" w:hint="eastAsia"/>
          <w:sz w:val="20"/>
        </w:rPr>
        <w:t>в</w:t>
      </w:r>
      <w:r w:rsidRPr="00D43FA9">
        <w:rPr>
          <w:rFonts w:ascii="GHEA Grapalat" w:hAnsi="GHEA Grapalat"/>
          <w:sz w:val="20"/>
        </w:rPr>
        <w:t xml:space="preserve"> </w:t>
      </w:r>
      <w:r w:rsidRPr="00D43FA9">
        <w:rPr>
          <w:rFonts w:ascii="GHEA Grapalat" w:hAnsi="GHEA Grapalat" w:hint="eastAsia"/>
          <w:sz w:val="20"/>
        </w:rPr>
        <w:t>настоящем</w:t>
      </w:r>
      <w:r w:rsidRPr="00D43FA9">
        <w:rPr>
          <w:rFonts w:ascii="GHEA Grapalat" w:hAnsi="GHEA Grapalat"/>
          <w:sz w:val="20"/>
        </w:rPr>
        <w:t xml:space="preserve"> </w:t>
      </w:r>
      <w:r w:rsidRPr="00D43FA9">
        <w:rPr>
          <w:rFonts w:ascii="GHEA Grapalat" w:hAnsi="GHEA Grapalat" w:hint="eastAsia"/>
          <w:sz w:val="20"/>
        </w:rPr>
        <w:t>приглашении</w:t>
      </w:r>
      <w:r w:rsidRPr="00D43FA9">
        <w:rPr>
          <w:rFonts w:ascii="GHEA Grapalat" w:hAnsi="GHEA Grapalat"/>
          <w:sz w:val="20"/>
        </w:rPr>
        <w:t>,</w:t>
      </w:r>
    </w:p>
    <w:p w14:paraId="326E7AFA" w14:textId="77777777" w:rsidR="009C3761" w:rsidRPr="00D43FA9" w:rsidRDefault="009C3761" w:rsidP="009C3761">
      <w:pPr>
        <w:pStyle w:val="norm"/>
        <w:widowControl w:val="0"/>
        <w:tabs>
          <w:tab w:val="left" w:pos="1134"/>
        </w:tabs>
        <w:spacing w:line="240" w:lineRule="auto"/>
        <w:ind w:left="360" w:firstLine="0"/>
        <w:rPr>
          <w:rFonts w:ascii="GHEA Grapalat" w:hAnsi="GHEA Grapalat"/>
          <w:sz w:val="20"/>
        </w:rPr>
      </w:pPr>
      <w:r w:rsidRPr="00D43FA9">
        <w:rPr>
          <w:rFonts w:ascii="GHEA Grapalat" w:hAnsi="GHEA Grapalat"/>
          <w:sz w:val="20"/>
        </w:rPr>
        <w:t xml:space="preserve">ОР - </w:t>
      </w:r>
      <w:r w:rsidRPr="00D43FA9">
        <w:rPr>
          <w:rFonts w:ascii="GHEA Grapalat" w:hAnsi="GHEA Grapalat" w:hint="eastAsia"/>
          <w:sz w:val="20"/>
        </w:rPr>
        <w:t>объем</w:t>
      </w:r>
      <w:r w:rsidRPr="00D43FA9">
        <w:rPr>
          <w:rFonts w:ascii="GHEA Grapalat" w:hAnsi="GHEA Grapalat"/>
          <w:sz w:val="20"/>
        </w:rPr>
        <w:t xml:space="preserve"> </w:t>
      </w:r>
      <w:r w:rsidRPr="00D43FA9">
        <w:rPr>
          <w:rFonts w:ascii="GHEA Grapalat" w:hAnsi="GHEA Grapalat" w:hint="eastAsia"/>
          <w:sz w:val="20"/>
        </w:rPr>
        <w:t>работ</w:t>
      </w:r>
      <w:r w:rsidRPr="00D43FA9">
        <w:rPr>
          <w:rFonts w:ascii="GHEA Grapalat" w:hAnsi="GHEA Grapalat"/>
          <w:sz w:val="20"/>
        </w:rPr>
        <w:t xml:space="preserve">, </w:t>
      </w:r>
      <w:r w:rsidRPr="00D43FA9">
        <w:rPr>
          <w:rFonts w:ascii="GHEA Grapalat" w:hAnsi="GHEA Grapalat" w:hint="eastAsia"/>
          <w:sz w:val="20"/>
        </w:rPr>
        <w:t>представленный</w:t>
      </w:r>
      <w:r w:rsidRPr="00D43FA9">
        <w:rPr>
          <w:rFonts w:ascii="GHEA Grapalat" w:hAnsi="GHEA Grapalat"/>
          <w:sz w:val="20"/>
        </w:rPr>
        <w:t xml:space="preserve"> </w:t>
      </w:r>
      <w:r w:rsidRPr="00D43FA9">
        <w:rPr>
          <w:rFonts w:ascii="GHEA Grapalat" w:hAnsi="GHEA Grapalat" w:hint="eastAsia"/>
          <w:sz w:val="20"/>
        </w:rPr>
        <w:t>данным</w:t>
      </w:r>
      <w:r w:rsidRPr="00D43FA9">
        <w:rPr>
          <w:rFonts w:ascii="GHEA Grapalat" w:hAnsi="GHEA Grapalat"/>
          <w:sz w:val="20"/>
        </w:rPr>
        <w:t xml:space="preserve"> </w:t>
      </w:r>
      <w:r w:rsidRPr="00D43FA9">
        <w:rPr>
          <w:rFonts w:ascii="GHEA Grapalat" w:hAnsi="GHEA Grapalat" w:hint="eastAsia"/>
          <w:sz w:val="20"/>
        </w:rPr>
        <w:t>исполнительным</w:t>
      </w:r>
      <w:r w:rsidRPr="00D43FA9">
        <w:rPr>
          <w:rFonts w:ascii="GHEA Grapalat" w:hAnsi="GHEA Grapalat"/>
          <w:sz w:val="20"/>
        </w:rPr>
        <w:t xml:space="preserve"> </w:t>
      </w:r>
      <w:r w:rsidRPr="00D43FA9">
        <w:rPr>
          <w:rFonts w:ascii="GHEA Grapalat" w:hAnsi="GHEA Grapalat" w:hint="eastAsia"/>
          <w:sz w:val="20"/>
        </w:rPr>
        <w:t>актом</w:t>
      </w:r>
      <w:r w:rsidRPr="00D43FA9">
        <w:rPr>
          <w:rFonts w:ascii="GHEA Grapalat" w:hAnsi="GHEA Grapalat"/>
          <w:sz w:val="20"/>
        </w:rPr>
        <w:t xml:space="preserve">, </w:t>
      </w:r>
      <w:r w:rsidRPr="00D43FA9">
        <w:rPr>
          <w:rFonts w:ascii="GHEA Grapalat" w:hAnsi="GHEA Grapalat" w:hint="eastAsia"/>
          <w:sz w:val="20"/>
        </w:rPr>
        <w:t>в</w:t>
      </w:r>
      <w:r w:rsidRPr="00D43FA9">
        <w:rPr>
          <w:rFonts w:ascii="GHEA Grapalat" w:hAnsi="GHEA Grapalat"/>
          <w:sz w:val="20"/>
        </w:rPr>
        <w:t xml:space="preserve"> </w:t>
      </w:r>
      <w:r w:rsidRPr="00D43FA9">
        <w:rPr>
          <w:rFonts w:ascii="GHEA Grapalat" w:hAnsi="GHEA Grapalat" w:hint="eastAsia"/>
          <w:sz w:val="20"/>
        </w:rPr>
        <w:t>денежном</w:t>
      </w:r>
      <w:r w:rsidRPr="00D43FA9">
        <w:rPr>
          <w:rFonts w:ascii="GHEA Grapalat" w:hAnsi="GHEA Grapalat"/>
          <w:sz w:val="20"/>
        </w:rPr>
        <w:t xml:space="preserve"> </w:t>
      </w:r>
      <w:r w:rsidRPr="00D43FA9">
        <w:rPr>
          <w:rFonts w:ascii="GHEA Grapalat" w:hAnsi="GHEA Grapalat" w:hint="eastAsia"/>
          <w:sz w:val="20"/>
        </w:rPr>
        <w:t>выражении</w:t>
      </w:r>
      <w:r w:rsidRPr="00D43FA9">
        <w:rPr>
          <w:rFonts w:ascii="GHEA Grapalat" w:hAnsi="GHEA Grapalat"/>
          <w:sz w:val="20"/>
        </w:rPr>
        <w:t>,</w:t>
      </w:r>
    </w:p>
    <w:p w14:paraId="537089C8" w14:textId="77777777" w:rsidR="009C3761" w:rsidRPr="00D43FA9" w:rsidRDefault="009C3761" w:rsidP="009C3761">
      <w:pPr>
        <w:pStyle w:val="norm"/>
        <w:widowControl w:val="0"/>
        <w:tabs>
          <w:tab w:val="left" w:pos="1134"/>
        </w:tabs>
        <w:spacing w:line="240" w:lineRule="auto"/>
        <w:ind w:left="360" w:firstLine="0"/>
        <w:rPr>
          <w:rFonts w:ascii="GHEA Grapalat" w:hAnsi="GHEA Grapalat"/>
          <w:sz w:val="20"/>
        </w:rPr>
      </w:pPr>
      <w:r w:rsidRPr="00D43FA9">
        <w:rPr>
          <w:rFonts w:ascii="GHEA Grapalat" w:hAnsi="GHEA Grapalat"/>
          <w:sz w:val="20"/>
        </w:rPr>
        <w:t xml:space="preserve">ВС-сумма, выплачиваемая </w:t>
      </w:r>
      <w:r w:rsidRPr="00D43FA9">
        <w:rPr>
          <w:rFonts w:ascii="GHEA Grapalat" w:hAnsi="GHEA Grapalat" w:hint="eastAsia"/>
          <w:sz w:val="20"/>
        </w:rPr>
        <w:t>за</w:t>
      </w:r>
      <w:r w:rsidRPr="00D43FA9">
        <w:rPr>
          <w:rFonts w:ascii="GHEA Grapalat" w:hAnsi="GHEA Grapalat"/>
          <w:sz w:val="20"/>
        </w:rPr>
        <w:t xml:space="preserve"> </w:t>
      </w:r>
      <w:r w:rsidRPr="00D43FA9">
        <w:rPr>
          <w:rFonts w:ascii="GHEA Grapalat" w:hAnsi="GHEA Grapalat" w:hint="eastAsia"/>
          <w:sz w:val="20"/>
        </w:rPr>
        <w:t>работы</w:t>
      </w:r>
      <w:r w:rsidRPr="00D43FA9">
        <w:rPr>
          <w:rFonts w:ascii="GHEA Grapalat" w:hAnsi="GHEA Grapalat"/>
          <w:sz w:val="20"/>
        </w:rPr>
        <w:t xml:space="preserve">, </w:t>
      </w:r>
      <w:r w:rsidRPr="00D43FA9">
        <w:rPr>
          <w:rFonts w:ascii="GHEA Grapalat" w:hAnsi="GHEA Grapalat" w:hint="eastAsia"/>
          <w:sz w:val="20"/>
        </w:rPr>
        <w:t>указанные</w:t>
      </w:r>
      <w:r w:rsidRPr="00D43FA9">
        <w:rPr>
          <w:rFonts w:ascii="GHEA Grapalat" w:hAnsi="GHEA Grapalat"/>
          <w:sz w:val="20"/>
        </w:rPr>
        <w:t xml:space="preserve"> </w:t>
      </w:r>
      <w:r w:rsidRPr="00D43FA9">
        <w:rPr>
          <w:rFonts w:ascii="GHEA Grapalat" w:hAnsi="GHEA Grapalat" w:hint="eastAsia"/>
          <w:sz w:val="20"/>
        </w:rPr>
        <w:t>в</w:t>
      </w:r>
      <w:r w:rsidRPr="00D43FA9">
        <w:rPr>
          <w:rFonts w:ascii="GHEA Grapalat" w:hAnsi="GHEA Grapalat"/>
          <w:sz w:val="20"/>
        </w:rPr>
        <w:t xml:space="preserve"> объемной ведомость-смете.9</w:t>
      </w:r>
    </w:p>
    <w:p w14:paraId="1F62AA01" w14:textId="63017302" w:rsidR="009C3761" w:rsidRPr="00D43FA9" w:rsidRDefault="009C3761" w:rsidP="009C3761">
      <w:pPr>
        <w:pStyle w:val="Heading3"/>
        <w:keepNext w:val="0"/>
        <w:widowControl w:val="0"/>
        <w:spacing w:line="240" w:lineRule="auto"/>
        <w:ind w:left="426"/>
        <w:jc w:val="both"/>
        <w:rPr>
          <w:rFonts w:ascii="GHEA Grapalat" w:hAnsi="GHEA Grapalat"/>
          <w:i w:val="0"/>
        </w:rPr>
      </w:pPr>
      <w:r w:rsidRPr="00D43FA9">
        <w:rPr>
          <w:rFonts w:ascii="GHEA Grapalat" w:hAnsi="GHEA Grapalat"/>
          <w:i w:val="0"/>
        </w:rPr>
        <w:t>Заявка участника не подлежит отклонению, если:</w:t>
      </w:r>
    </w:p>
    <w:p w14:paraId="2720B4DE" w14:textId="77777777" w:rsidR="009C3761" w:rsidRPr="00D43FA9" w:rsidRDefault="009C3761" w:rsidP="009C3761">
      <w:pPr>
        <w:pStyle w:val="BodyTextIndent2"/>
        <w:widowControl w:val="0"/>
        <w:spacing w:line="240" w:lineRule="auto"/>
        <w:ind w:left="426" w:hanging="284"/>
        <w:rPr>
          <w:rFonts w:ascii="GHEA Grapalat" w:hAnsi="GHEA Grapalat"/>
        </w:rPr>
      </w:pPr>
      <w:r w:rsidRPr="00D43FA9">
        <w:rPr>
          <w:rFonts w:ascii="GHEA Grapalat" w:hAnsi="GHEA Grapalat"/>
          <w:sz w:val="24"/>
          <w:szCs w:val="24"/>
        </w:rPr>
        <w:t>а.</w:t>
      </w:r>
      <w:r w:rsidRPr="00D43FA9">
        <w:rPr>
          <w:rFonts w:ascii="GHEA Grapalat" w:hAnsi="GHEA Grapalat"/>
          <w:sz w:val="24"/>
          <w:szCs w:val="24"/>
        </w:rPr>
        <w:tab/>
      </w:r>
      <w:r w:rsidRPr="00D43FA9">
        <w:rPr>
          <w:rFonts w:ascii="GHEA Grapalat" w:hAnsi="GHEA Grapalat"/>
        </w:rPr>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2CC76D95" w14:textId="77777777" w:rsidR="009C3761" w:rsidRPr="00D43FA9" w:rsidRDefault="009C3761" w:rsidP="009C3761">
      <w:pPr>
        <w:pStyle w:val="BodyTextIndent2"/>
        <w:widowControl w:val="0"/>
        <w:spacing w:line="240" w:lineRule="auto"/>
        <w:ind w:left="426" w:hanging="284"/>
        <w:rPr>
          <w:rFonts w:ascii="GHEA Grapalat" w:hAnsi="GHEA Grapalat"/>
        </w:rPr>
      </w:pPr>
      <w:r w:rsidRPr="00D43FA9">
        <w:rPr>
          <w:rFonts w:ascii="GHEA Grapalat" w:hAnsi="GHEA Grapalat"/>
        </w:rPr>
        <w:t>б.</w:t>
      </w:r>
      <w:r w:rsidRPr="00D43FA9">
        <w:rPr>
          <w:rFonts w:ascii="GHEA Grapalat" w:hAnsi="GHEA Grapalat"/>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9C3CB29" w14:textId="77777777" w:rsidR="009C3761" w:rsidRPr="00D43FA9" w:rsidRDefault="009C3761" w:rsidP="009C3761">
      <w:pPr>
        <w:pStyle w:val="BodyTextIndent2"/>
        <w:widowControl w:val="0"/>
        <w:spacing w:line="240" w:lineRule="auto"/>
        <w:ind w:left="426" w:hanging="284"/>
        <w:rPr>
          <w:rFonts w:ascii="GHEA Grapalat" w:hAnsi="GHEA Grapalat"/>
        </w:rPr>
      </w:pPr>
      <w:r w:rsidRPr="00D43FA9">
        <w:rPr>
          <w:rFonts w:ascii="GHEA Grapalat" w:hAnsi="GHEA Grapalat"/>
        </w:rPr>
        <w:t>в.</w:t>
      </w:r>
      <w:r w:rsidRPr="00D43FA9">
        <w:rPr>
          <w:rFonts w:ascii="GHEA Grapalat" w:hAnsi="GHEA Grapalat"/>
        </w:rPr>
        <w:tab/>
        <w:t>номер лота в ценовом предложении указан неверно, однако наименование предмета закупки заполнено правильно;</w:t>
      </w:r>
    </w:p>
    <w:p w14:paraId="6755E285" w14:textId="77777777" w:rsidR="009C3761" w:rsidRPr="00D43FA9" w:rsidRDefault="009C3761" w:rsidP="009C3761">
      <w:pPr>
        <w:pStyle w:val="BodyTextIndent2"/>
        <w:widowControl w:val="0"/>
        <w:spacing w:line="240" w:lineRule="auto"/>
        <w:ind w:left="426" w:hanging="284"/>
        <w:rPr>
          <w:rFonts w:ascii="GHEA Grapalat" w:hAnsi="GHEA Grapalat"/>
        </w:rPr>
      </w:pPr>
      <w:r w:rsidRPr="00D43FA9">
        <w:rPr>
          <w:rFonts w:ascii="GHEA Grapalat" w:hAnsi="GHEA Grapalat"/>
        </w:rPr>
        <w:t xml:space="preserve">г. 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64E0079E" w14:textId="77777777" w:rsidR="009C3761" w:rsidRPr="00D43FA9" w:rsidRDefault="009C3761" w:rsidP="009C3761">
      <w:pPr>
        <w:pStyle w:val="BodyTextIndent2"/>
        <w:widowControl w:val="0"/>
        <w:spacing w:line="240" w:lineRule="auto"/>
        <w:ind w:left="426" w:hanging="284"/>
        <w:rPr>
          <w:rFonts w:ascii="GHEA Grapalat" w:hAnsi="GHEA Grapalat"/>
        </w:rPr>
      </w:pPr>
      <w:r w:rsidRPr="00D43FA9">
        <w:rPr>
          <w:rFonts w:ascii="GHEA Grapalat" w:hAnsi="GHEA Grapalat"/>
        </w:rPr>
        <w:t xml:space="preserve">д. в графах "стоимость" и "налог на добавленную стоимость" ценового предложения суммы заполнены как </w:t>
      </w:r>
      <w:r w:rsidRPr="00D43FA9">
        <w:rPr>
          <w:rFonts w:ascii="GHEA Grapalat" w:hAnsi="GHEA Grapalat"/>
        </w:rPr>
        <w:lastRenderedPageBreak/>
        <w:t>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0191298B" w14:textId="77777777" w:rsidR="009C3761" w:rsidRPr="00D43FA9" w:rsidRDefault="009C3761" w:rsidP="009C3761">
      <w:pPr>
        <w:pStyle w:val="BodyTextIndent2"/>
        <w:widowControl w:val="0"/>
        <w:spacing w:line="240" w:lineRule="auto"/>
        <w:ind w:left="426" w:hanging="284"/>
        <w:rPr>
          <w:rFonts w:ascii="GHEA Grapalat" w:hAnsi="GHEA Grapalat"/>
        </w:rPr>
      </w:pPr>
      <w:r w:rsidRPr="00D43FA9">
        <w:rPr>
          <w:rFonts w:ascii="GHEA Grapalat" w:hAnsi="GHEA Grapalat"/>
        </w:rPr>
        <w:t>е. в суммах, заполненных буквами в графах ценового предложения, лумы указаны в цифрах.</w:t>
      </w:r>
    </w:p>
    <w:p w14:paraId="63B68F6E" w14:textId="77777777" w:rsidR="00A45946" w:rsidRPr="00D43FA9" w:rsidRDefault="00C8055A" w:rsidP="0020532A">
      <w:pPr>
        <w:pStyle w:val="Heading3"/>
        <w:keepNext w:val="0"/>
        <w:widowControl w:val="0"/>
        <w:numPr>
          <w:ilvl w:val="1"/>
          <w:numId w:val="26"/>
        </w:numPr>
        <w:spacing w:line="240" w:lineRule="auto"/>
        <w:ind w:left="495" w:hanging="657"/>
        <w:jc w:val="both"/>
        <w:rPr>
          <w:rFonts w:ascii="GHEA Grapalat" w:hAnsi="GHEA Grapalat"/>
          <w:i w:val="0"/>
        </w:rPr>
      </w:pPr>
      <w:r w:rsidRPr="00D43FA9">
        <w:rPr>
          <w:rFonts w:ascii="GHEA Grapalat" w:hAnsi="GHEA Grapalat"/>
          <w:i w:val="0"/>
        </w:rPr>
        <w:t xml:space="preserve">Если цена заключаемого договора стабильна, то ценовое предложение представляется одним числом </w:t>
      </w:r>
      <w:r w:rsidR="00D536CE" w:rsidRPr="00D43FA9">
        <w:rPr>
          <w:rFonts w:ascii="GHEA Grapalat" w:hAnsi="GHEA Grapalat"/>
          <w:i w:val="0"/>
        </w:rPr>
        <w:t>-</w:t>
      </w:r>
      <w:r w:rsidRPr="00D43FA9">
        <w:rPr>
          <w:rFonts w:ascii="GHEA Grapalat" w:hAnsi="GHEA Grapalat"/>
          <w:i w:val="0"/>
        </w:rPr>
        <w:t xml:space="preserve">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D43FA9">
        <w:rPr>
          <w:rFonts w:ascii="Calibri" w:hAnsi="Calibri" w:cs="Calibri"/>
          <w:i w:val="0"/>
          <w:lang w:val="en-US"/>
        </w:rPr>
        <w:t> </w:t>
      </w:r>
      <w:r w:rsidRPr="00D43FA9">
        <w:rPr>
          <w:rFonts w:ascii="GHEA Grapalat" w:hAnsi="GHEA Grapalat"/>
          <w:i w:val="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w:t>
      </w:r>
      <w:r w:rsidR="00D536CE" w:rsidRPr="00D43FA9">
        <w:rPr>
          <w:rFonts w:ascii="GHEA Grapalat" w:hAnsi="GHEA Grapalat"/>
          <w:i w:val="0"/>
        </w:rPr>
        <w:t xml:space="preserve"> </w:t>
      </w:r>
      <w:r w:rsidRPr="00D43FA9">
        <w:rPr>
          <w:rFonts w:ascii="GHEA Grapalat" w:hAnsi="GHEA Grapalat"/>
          <w:i w:val="0"/>
        </w:rPr>
        <w:t>приглашением.</w:t>
      </w:r>
    </w:p>
    <w:p w14:paraId="6DA96186" w14:textId="77777777" w:rsidR="00873D42" w:rsidRPr="00715CBC" w:rsidRDefault="00873D42" w:rsidP="0057108B">
      <w:pPr>
        <w:jc w:val="center"/>
        <w:rPr>
          <w:rFonts w:ascii="GHEA Grapalat" w:hAnsi="GHEA Grapalat"/>
          <w:b/>
          <w:sz w:val="20"/>
          <w:szCs w:val="20"/>
        </w:rPr>
      </w:pPr>
    </w:p>
    <w:p w14:paraId="160F4778" w14:textId="77777777" w:rsidR="00096865" w:rsidRPr="00715CBC" w:rsidRDefault="00220C7C" w:rsidP="0020532A">
      <w:pPr>
        <w:pStyle w:val="ListParagraph"/>
        <w:widowControl w:val="0"/>
        <w:numPr>
          <w:ilvl w:val="0"/>
          <w:numId w:val="26"/>
        </w:numPr>
        <w:jc w:val="center"/>
        <w:rPr>
          <w:rFonts w:ascii="GHEA Grapalat" w:hAnsi="GHEA Grapalat"/>
          <w:b/>
          <w:sz w:val="20"/>
          <w:szCs w:val="20"/>
        </w:rPr>
      </w:pPr>
      <w:r w:rsidRPr="00715CBC">
        <w:rPr>
          <w:rFonts w:ascii="GHEA Grapalat" w:hAnsi="GHEA Grapalat"/>
          <w:b/>
          <w:sz w:val="20"/>
          <w:szCs w:val="20"/>
        </w:rPr>
        <w:t>СРОК ДЕЙСТВИЯ ЗАЯВКИ, ПОРЯДОК ВНЕСЕНИЯ ИЗМЕНЕНИЙ В ЗАЯВКИ</w:t>
      </w:r>
      <w:r w:rsidR="002626F7" w:rsidRPr="00715CBC">
        <w:rPr>
          <w:rFonts w:ascii="GHEA Grapalat" w:hAnsi="GHEA Grapalat"/>
          <w:b/>
          <w:sz w:val="20"/>
          <w:szCs w:val="20"/>
        </w:rPr>
        <w:t xml:space="preserve"> </w:t>
      </w:r>
      <w:r w:rsidR="00955A1E" w:rsidRPr="00715CBC">
        <w:rPr>
          <w:rFonts w:ascii="GHEA Grapalat" w:hAnsi="GHEA Grapalat"/>
          <w:b/>
          <w:sz w:val="20"/>
          <w:szCs w:val="20"/>
        </w:rPr>
        <w:t>И ИХ ОТЗЫВА</w:t>
      </w:r>
    </w:p>
    <w:p w14:paraId="63358EBF" w14:textId="77777777" w:rsidR="00096865" w:rsidRPr="00715CBC" w:rsidRDefault="00220C7C" w:rsidP="0020532A">
      <w:pPr>
        <w:pStyle w:val="Heading3"/>
        <w:keepNext w:val="0"/>
        <w:widowControl w:val="0"/>
        <w:numPr>
          <w:ilvl w:val="1"/>
          <w:numId w:val="27"/>
        </w:numPr>
        <w:spacing w:line="240" w:lineRule="auto"/>
        <w:ind w:left="477" w:hanging="504"/>
        <w:jc w:val="both"/>
        <w:rPr>
          <w:rFonts w:ascii="GHEA Grapalat" w:hAnsi="GHEA Grapalat"/>
          <w:i w:val="0"/>
        </w:rPr>
      </w:pPr>
      <w:r w:rsidRPr="00715CBC">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8B23285" w14:textId="77777777" w:rsidR="00096865" w:rsidRPr="00715CBC" w:rsidRDefault="00220C7C" w:rsidP="0020532A">
      <w:pPr>
        <w:pStyle w:val="Heading3"/>
        <w:keepNext w:val="0"/>
        <w:widowControl w:val="0"/>
        <w:numPr>
          <w:ilvl w:val="1"/>
          <w:numId w:val="27"/>
        </w:numPr>
        <w:spacing w:line="240" w:lineRule="auto"/>
        <w:ind w:left="426" w:hanging="491"/>
        <w:jc w:val="both"/>
        <w:rPr>
          <w:rFonts w:ascii="GHEA Grapalat" w:hAnsi="GHEA Grapalat" w:cs="Sylfaen"/>
          <w:i w:val="0"/>
        </w:rPr>
      </w:pPr>
      <w:r w:rsidRPr="00715CBC">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748D8D5" w14:textId="77777777" w:rsidR="00FA0E41" w:rsidRPr="00715CBC" w:rsidRDefault="00FA0E41" w:rsidP="0057108B">
      <w:pPr>
        <w:widowControl w:val="0"/>
        <w:ind w:firstLine="567"/>
        <w:jc w:val="center"/>
        <w:rPr>
          <w:rFonts w:ascii="GHEA Grapalat" w:hAnsi="GHEA Grapalat"/>
          <w:b/>
          <w:sz w:val="20"/>
          <w:szCs w:val="20"/>
        </w:rPr>
      </w:pPr>
    </w:p>
    <w:p w14:paraId="10B325EB" w14:textId="77777777" w:rsidR="00096865" w:rsidRPr="00715CBC" w:rsidRDefault="000D701E" w:rsidP="0020532A">
      <w:pPr>
        <w:pStyle w:val="ListParagraph"/>
        <w:widowControl w:val="0"/>
        <w:numPr>
          <w:ilvl w:val="0"/>
          <w:numId w:val="27"/>
        </w:numPr>
        <w:jc w:val="center"/>
        <w:rPr>
          <w:rFonts w:ascii="GHEA Grapalat" w:hAnsi="GHEA Grapalat"/>
          <w:b/>
          <w:sz w:val="20"/>
          <w:szCs w:val="20"/>
        </w:rPr>
      </w:pPr>
      <w:r w:rsidRPr="00715CBC">
        <w:rPr>
          <w:rFonts w:ascii="GHEA Grapalat" w:hAnsi="GHEA Grapalat"/>
          <w:b/>
          <w:sz w:val="20"/>
          <w:szCs w:val="20"/>
        </w:rPr>
        <w:t>ОБЕСПЕЧЕНИЕ ЗАЯВКИ</w:t>
      </w:r>
      <w:r w:rsidR="004A484F">
        <w:rPr>
          <w:rFonts w:ascii="GHEA Grapalat" w:hAnsi="GHEA Grapalat"/>
          <w:b/>
          <w:sz w:val="20"/>
          <w:szCs w:val="20"/>
          <w:lang w:val="hy-AM"/>
        </w:rPr>
        <w:t xml:space="preserve"> </w:t>
      </w:r>
      <w:r w:rsidR="004A484F">
        <w:rPr>
          <w:rStyle w:val="FootnoteReference"/>
          <w:rFonts w:ascii="GHEA Grapalat" w:hAnsi="GHEA Grapalat"/>
          <w:b/>
          <w:sz w:val="20"/>
          <w:szCs w:val="20"/>
          <w:lang w:val="hy-AM"/>
        </w:rPr>
        <w:footnoteReference w:id="9"/>
      </w:r>
      <w:r w:rsidRPr="00715CBC">
        <w:rPr>
          <w:rFonts w:ascii="GHEA Grapalat" w:hAnsi="GHEA Grapalat"/>
          <w:b/>
          <w:sz w:val="20"/>
          <w:szCs w:val="20"/>
        </w:rPr>
        <w:t xml:space="preserve"> </w:t>
      </w:r>
    </w:p>
    <w:p w14:paraId="43C2673C" w14:textId="77777777" w:rsidR="007A3EE6" w:rsidRPr="00FF627E" w:rsidRDefault="00283198" w:rsidP="0020532A">
      <w:pPr>
        <w:pStyle w:val="Heading3"/>
        <w:keepNext w:val="0"/>
        <w:widowControl w:val="0"/>
        <w:numPr>
          <w:ilvl w:val="1"/>
          <w:numId w:val="27"/>
        </w:numPr>
        <w:spacing w:line="240" w:lineRule="auto"/>
        <w:ind w:left="426" w:hanging="491"/>
        <w:jc w:val="both"/>
        <w:rPr>
          <w:rFonts w:ascii="GHEA Grapalat" w:hAnsi="GHEA Grapalat"/>
          <w:i w:val="0"/>
        </w:rPr>
      </w:pPr>
      <w:r w:rsidRPr="00FF627E">
        <w:rPr>
          <w:rFonts w:ascii="GHEA Grapalat" w:hAnsi="GHEA Grapalat" w:cs="Cambria"/>
          <w:i w:val="0"/>
        </w:rPr>
        <w:t>Участник</w:t>
      </w:r>
      <w:r w:rsidRPr="00FF627E">
        <w:rPr>
          <w:rFonts w:ascii="GHEA Grapalat" w:hAnsi="GHEA Grapalat"/>
          <w:i w:val="0"/>
        </w:rPr>
        <w:t xml:space="preserve"> </w:t>
      </w:r>
      <w:r w:rsidRPr="00FF627E">
        <w:rPr>
          <w:rFonts w:ascii="GHEA Grapalat" w:hAnsi="GHEA Grapalat" w:cs="Cambria"/>
          <w:i w:val="0"/>
        </w:rPr>
        <w:t>заявкой</w:t>
      </w:r>
      <w:r w:rsidRPr="00FF627E">
        <w:rPr>
          <w:rFonts w:ascii="GHEA Grapalat" w:hAnsi="GHEA Grapalat"/>
          <w:i w:val="0"/>
        </w:rPr>
        <w:t xml:space="preserve"> </w:t>
      </w:r>
      <w:r w:rsidRPr="00FF627E">
        <w:rPr>
          <w:rFonts w:ascii="GHEA Grapalat" w:hAnsi="GHEA Grapalat" w:cs="Cambria"/>
          <w:i w:val="0"/>
        </w:rPr>
        <w:t>в</w:t>
      </w:r>
      <w:r w:rsidRPr="00FF627E">
        <w:rPr>
          <w:rFonts w:ascii="GHEA Grapalat" w:hAnsi="GHEA Grapalat"/>
          <w:i w:val="0"/>
        </w:rPr>
        <w:t xml:space="preserve"> </w:t>
      </w:r>
      <w:r w:rsidRPr="00FF627E">
        <w:rPr>
          <w:rFonts w:ascii="GHEA Grapalat" w:hAnsi="GHEA Grapalat" w:cs="Cambria"/>
          <w:i w:val="0"/>
        </w:rPr>
        <w:t>порядке</w:t>
      </w:r>
      <w:r w:rsidRPr="00FF627E">
        <w:rPr>
          <w:rFonts w:ascii="GHEA Grapalat" w:hAnsi="GHEA Grapalat"/>
          <w:i w:val="0"/>
        </w:rPr>
        <w:t xml:space="preserve">, </w:t>
      </w:r>
      <w:r w:rsidRPr="00FF627E">
        <w:rPr>
          <w:rFonts w:ascii="GHEA Grapalat" w:hAnsi="GHEA Grapalat" w:cs="Cambria"/>
          <w:i w:val="0"/>
        </w:rPr>
        <w:t>установленном</w:t>
      </w:r>
      <w:r w:rsidRPr="00FF627E">
        <w:rPr>
          <w:rFonts w:ascii="GHEA Grapalat" w:hAnsi="GHEA Grapalat"/>
          <w:i w:val="0"/>
        </w:rPr>
        <w:t xml:space="preserve"> </w:t>
      </w:r>
      <w:r w:rsidRPr="00FF627E">
        <w:rPr>
          <w:rFonts w:ascii="GHEA Grapalat" w:hAnsi="GHEA Grapalat" w:cs="Cambria"/>
          <w:i w:val="0"/>
        </w:rPr>
        <w:t>настоящим</w:t>
      </w:r>
      <w:r w:rsidRPr="00FF627E">
        <w:rPr>
          <w:rFonts w:ascii="GHEA Grapalat" w:hAnsi="GHEA Grapalat"/>
          <w:i w:val="0"/>
        </w:rPr>
        <w:t xml:space="preserve"> </w:t>
      </w:r>
      <w:r w:rsidRPr="00FF627E">
        <w:rPr>
          <w:rFonts w:ascii="GHEA Grapalat" w:hAnsi="GHEA Grapalat" w:cs="Cambria"/>
          <w:i w:val="0"/>
        </w:rPr>
        <w:t>Приглашением</w:t>
      </w:r>
      <w:r w:rsidRPr="00FF627E">
        <w:rPr>
          <w:rFonts w:ascii="GHEA Grapalat" w:hAnsi="GHEA Grapalat"/>
          <w:i w:val="0"/>
        </w:rPr>
        <w:t xml:space="preserve">, </w:t>
      </w:r>
      <w:r w:rsidRPr="00FF627E">
        <w:rPr>
          <w:rFonts w:ascii="GHEA Grapalat" w:hAnsi="GHEA Grapalat" w:cs="Cambria"/>
          <w:i w:val="0"/>
        </w:rPr>
        <w:t>представляет</w:t>
      </w:r>
      <w:r w:rsidRPr="00FF627E">
        <w:rPr>
          <w:rFonts w:ascii="GHEA Grapalat" w:hAnsi="GHEA Grapalat"/>
          <w:i w:val="0"/>
        </w:rPr>
        <w:t xml:space="preserve"> </w:t>
      </w:r>
      <w:r w:rsidRPr="00FF627E">
        <w:rPr>
          <w:rFonts w:ascii="GHEA Grapalat" w:hAnsi="GHEA Grapalat" w:cs="Cambria"/>
          <w:i w:val="0"/>
        </w:rPr>
        <w:t>обеспечение</w:t>
      </w:r>
      <w:r w:rsidRPr="00FF627E">
        <w:rPr>
          <w:rFonts w:ascii="GHEA Grapalat" w:hAnsi="GHEA Grapalat"/>
          <w:i w:val="0"/>
        </w:rPr>
        <w:t xml:space="preserve"> </w:t>
      </w:r>
      <w:r w:rsidRPr="00FF627E">
        <w:rPr>
          <w:rFonts w:ascii="GHEA Grapalat" w:hAnsi="GHEA Grapalat" w:cs="Cambria"/>
          <w:i w:val="0"/>
        </w:rPr>
        <w:t>заявки</w:t>
      </w:r>
      <w:r w:rsidR="00681F45" w:rsidRPr="00FF627E">
        <w:rPr>
          <w:rFonts w:ascii="GHEA Grapalat" w:hAnsi="GHEA Grapalat"/>
          <w:i w:val="0"/>
        </w:rPr>
        <w:t>.</w:t>
      </w:r>
    </w:p>
    <w:p w14:paraId="13FF51D9" w14:textId="77777777" w:rsidR="00903898" w:rsidRPr="00FF627E" w:rsidRDefault="00771C0F" w:rsidP="00FF627E">
      <w:pPr>
        <w:pStyle w:val="BodyTextIndent2"/>
        <w:widowControl w:val="0"/>
        <w:spacing w:line="240" w:lineRule="auto"/>
        <w:ind w:left="426" w:firstLine="425"/>
        <w:rPr>
          <w:rFonts w:ascii="GHEA Grapalat" w:hAnsi="GHEA Grapalat" w:cs="Sylfaen"/>
        </w:rPr>
      </w:pPr>
      <w:r w:rsidRPr="00FF627E">
        <w:rPr>
          <w:rFonts w:ascii="GHEA Grapalat" w:hAnsi="GHEA Grapalat"/>
        </w:rPr>
        <w:t>Обеспечение заявки представляется в виде банковской гарантии</w:t>
      </w:r>
      <w:r w:rsidR="008463FB" w:rsidRPr="00FF627E">
        <w:rPr>
          <w:rFonts w:ascii="GHEA Grapalat" w:hAnsi="GHEA Grapalat"/>
        </w:rPr>
        <w:t xml:space="preserve"> (Приложение </w:t>
      </w:r>
      <w:r w:rsidR="00C84058">
        <w:rPr>
          <w:rFonts w:ascii="GHEA Grapalat" w:hAnsi="GHEA Grapalat"/>
        </w:rPr>
        <w:t>№</w:t>
      </w:r>
      <w:r w:rsidR="008463FB" w:rsidRPr="00FF627E">
        <w:rPr>
          <w:rFonts w:ascii="GHEA Grapalat" w:hAnsi="GHEA Grapalat"/>
        </w:rPr>
        <w:t>3)</w:t>
      </w:r>
      <w:r w:rsidRPr="00FF627E">
        <w:rPr>
          <w:rFonts w:ascii="GHEA Grapalat" w:hAnsi="GHEA Grapalat"/>
        </w:rPr>
        <w:t xml:space="preserve"> или наличных денег в размере, равном пяти процентам от </w:t>
      </w:r>
      <w:r w:rsidR="007C6A92" w:rsidRPr="00FF627E">
        <w:rPr>
          <w:rFonts w:ascii="GHEA Grapalat" w:hAnsi="GHEA Grapalat"/>
        </w:rPr>
        <w:t>цены за</w:t>
      </w:r>
      <w:r w:rsidR="00C031D0" w:rsidRPr="00FF627E">
        <w:rPr>
          <w:rFonts w:ascii="GHEA Grapalat" w:hAnsi="GHEA Grapalat"/>
        </w:rPr>
        <w:t>купки</w:t>
      </w:r>
      <w:r w:rsidRPr="00FF627E">
        <w:rPr>
          <w:rFonts w:ascii="GHEA Grapalat" w:hAnsi="GHEA Grapalat"/>
        </w:rPr>
        <w:t xml:space="preserve">. </w:t>
      </w:r>
      <w:r w:rsidR="00057692" w:rsidRPr="00FF627E">
        <w:rPr>
          <w:rFonts w:ascii="GHEA Grapalat" w:hAnsi="GHEA Grapalat"/>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FF627E">
        <w:rPr>
          <w:rFonts w:ascii="GHEA Grapalat" w:hAnsi="GHEA Grapalat"/>
        </w:rPr>
        <w:t xml:space="preserve"> </w:t>
      </w:r>
      <w:r w:rsidRPr="00FF627E">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44F3BEA2" w14:textId="77777777" w:rsidR="00C7412D" w:rsidRDefault="001578D4" w:rsidP="00FF627E">
      <w:pPr>
        <w:pStyle w:val="BodyTextIndent2"/>
        <w:widowControl w:val="0"/>
        <w:spacing w:line="240" w:lineRule="auto"/>
        <w:ind w:left="426" w:firstLine="425"/>
        <w:rPr>
          <w:rFonts w:ascii="GHEA Grapalat" w:hAnsi="GHEA Grapalat"/>
        </w:rPr>
      </w:pPr>
      <w:r w:rsidRPr="00FF627E">
        <w:rPr>
          <w:rFonts w:ascii="GHEA Grapalat" w:hAnsi="GHEA Grapalat"/>
        </w:rPr>
        <w:t xml:space="preserve">Представленное в виде наличных денег обеспечение заявки должно быть перечислено на казначейский счет </w:t>
      </w:r>
      <w:r w:rsidR="00EA37B8" w:rsidRPr="00FF627E">
        <w:rPr>
          <w:rFonts w:ascii="GHEA Grapalat" w:hAnsi="GHEA Grapalat" w:cs="Sylfaen"/>
        </w:rPr>
        <w:t>«</w:t>
      </w:r>
      <w:r w:rsidRPr="00FF627E">
        <w:rPr>
          <w:rFonts w:ascii="GHEA Grapalat" w:hAnsi="GHEA Grapalat"/>
        </w:rPr>
        <w:t>900008000466</w:t>
      </w:r>
      <w:r w:rsidR="00EA37B8" w:rsidRPr="00FF627E">
        <w:rPr>
          <w:rFonts w:ascii="GHEA Grapalat" w:hAnsi="GHEA Grapalat" w:cs="Sylfaen"/>
        </w:rPr>
        <w:t>»</w:t>
      </w:r>
      <w:r w:rsidRPr="00FF627E">
        <w:rPr>
          <w:rFonts w:ascii="GHEA Grapalat" w:hAnsi="GHEA Grapalat"/>
        </w:rPr>
        <w:t xml:space="preserve">,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FF627E">
        <w:rPr>
          <w:rFonts w:ascii="GHEA Grapalat" w:hAnsi="GHEA Grapalat"/>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55E52DA8" w14:textId="77777777" w:rsidR="00D52765" w:rsidRDefault="00D52765" w:rsidP="00FF627E">
      <w:pPr>
        <w:pStyle w:val="BodyTextIndent2"/>
        <w:widowControl w:val="0"/>
        <w:spacing w:line="240" w:lineRule="auto"/>
        <w:ind w:left="426" w:firstLine="425"/>
        <w:rPr>
          <w:rFonts w:ascii="GHEA Grapalat" w:hAnsi="GHEA Grapalat"/>
          <w:lang w:val="hy-AM"/>
        </w:rPr>
      </w:pPr>
      <w:r w:rsidRPr="00702FD7">
        <w:rPr>
          <w:rFonts w:ascii="GHEA Grapalat" w:hAnsi="GHEA Grapalat"/>
        </w:rPr>
        <w:t>Если процедура закупки организуется</w:t>
      </w:r>
      <w:r w:rsidRPr="00430362">
        <w:rPr>
          <w:rFonts w:ascii="GHEA Grapalat" w:hAnsi="GHEA Grapalat"/>
        </w:rPr>
        <w:t xml:space="preserve">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Style w:val="FootnoteReference"/>
          <w:rFonts w:ascii="GHEA Grapalat" w:hAnsi="GHEA Grapalat"/>
          <w:lang w:val="hy-AM"/>
        </w:rPr>
        <w:footnoteReference w:id="10"/>
      </w:r>
      <w:r>
        <w:rPr>
          <w:rFonts w:ascii="GHEA Grapalat" w:hAnsi="GHEA Grapalat"/>
          <w:lang w:val="hy-AM"/>
        </w:rPr>
        <w:t xml:space="preserve"> </w:t>
      </w:r>
    </w:p>
    <w:p w14:paraId="541579F2" w14:textId="77777777" w:rsidR="0020532A" w:rsidRPr="0007293F" w:rsidRDefault="0020532A" w:rsidP="0020532A">
      <w:pPr>
        <w:widowControl w:val="0"/>
        <w:tabs>
          <w:tab w:val="left" w:pos="1134"/>
        </w:tabs>
        <w:ind w:firstLine="567"/>
        <w:jc w:val="both"/>
        <w:rPr>
          <w:rFonts w:ascii="GHEA Grapalat" w:hAnsi="GHEA Grapalat"/>
          <w:sz w:val="20"/>
          <w:szCs w:val="20"/>
        </w:rPr>
      </w:pPr>
      <w:r w:rsidRPr="0007293F">
        <w:rPr>
          <w:rFonts w:ascii="GHEA Grapalat" w:hAnsi="GHEA Grapalat"/>
          <w:sz w:val="20"/>
          <w:szCs w:val="20"/>
        </w:rPr>
        <w:t>Руководитель заказчика письменно информирует о возврате обеспечения заявки в сроки, предусмотренные настоящим пунктом:</w:t>
      </w:r>
    </w:p>
    <w:p w14:paraId="56F412AD" w14:textId="77777777" w:rsidR="0020532A" w:rsidRPr="0007293F" w:rsidRDefault="0020532A" w:rsidP="0020532A">
      <w:pPr>
        <w:widowControl w:val="0"/>
        <w:tabs>
          <w:tab w:val="left" w:pos="1134"/>
        </w:tabs>
        <w:ind w:firstLine="567"/>
        <w:jc w:val="both"/>
        <w:rPr>
          <w:rFonts w:ascii="GHEA Grapalat" w:hAnsi="GHEA Grapalat"/>
          <w:sz w:val="20"/>
          <w:szCs w:val="20"/>
        </w:rPr>
      </w:pPr>
      <w:r w:rsidRPr="0007293F">
        <w:rPr>
          <w:rFonts w:ascii="GHEA Grapalat" w:hAnsi="GHEA Grapalat"/>
          <w:sz w:val="20"/>
          <w:szCs w:val="20"/>
        </w:rPr>
        <w:t xml:space="preserve">- в случае обеспечения, представленного в виде наличных денег-Министерствo финансов РА, приложив </w:t>
      </w:r>
      <w:r w:rsidRPr="0007293F">
        <w:rPr>
          <w:rFonts w:ascii="GHEA Grapalat" w:hAnsi="GHEA Grapalat"/>
          <w:sz w:val="20"/>
          <w:szCs w:val="20"/>
        </w:rPr>
        <w:lastRenderedPageBreak/>
        <w:t xml:space="preserve">копию представленного заявкой документа обосновывающую выплату, </w:t>
      </w:r>
    </w:p>
    <w:p w14:paraId="6C7D67E9" w14:textId="77777777" w:rsidR="0020532A" w:rsidRPr="0007293F" w:rsidRDefault="0020532A" w:rsidP="0020532A">
      <w:pPr>
        <w:pStyle w:val="BodyTextIndent2"/>
        <w:widowControl w:val="0"/>
        <w:spacing w:line="240" w:lineRule="auto"/>
        <w:ind w:left="426" w:firstLine="425"/>
        <w:rPr>
          <w:rFonts w:ascii="GHEA Grapalat" w:hAnsi="GHEA Grapalat"/>
        </w:rPr>
      </w:pPr>
      <w:r w:rsidRPr="0007293F">
        <w:rPr>
          <w:rFonts w:ascii="GHEA Grapalat" w:hAnsi="GHEA Grapalat"/>
        </w:rPr>
        <w:t>- в случае обеспечения, представленного в виде банковской гарантии - выдавший гарантию банк.</w:t>
      </w:r>
    </w:p>
    <w:p w14:paraId="22085985" w14:textId="77777777" w:rsidR="000A7528" w:rsidRPr="0007293F" w:rsidRDefault="00283198" w:rsidP="0020532A">
      <w:pPr>
        <w:pStyle w:val="Heading3"/>
        <w:keepNext w:val="0"/>
        <w:widowControl w:val="0"/>
        <w:numPr>
          <w:ilvl w:val="1"/>
          <w:numId w:val="27"/>
        </w:numPr>
        <w:spacing w:line="240" w:lineRule="auto"/>
        <w:ind w:left="426" w:hanging="491"/>
        <w:jc w:val="both"/>
        <w:rPr>
          <w:rFonts w:ascii="GHEA Grapalat" w:hAnsi="GHEA Grapalat"/>
          <w:i w:val="0"/>
        </w:rPr>
      </w:pPr>
      <w:r w:rsidRPr="0007293F">
        <w:rPr>
          <w:rFonts w:ascii="GHEA Grapalat" w:hAnsi="GHEA Grapalat"/>
          <w:i w:val="0"/>
        </w:rPr>
        <w:t>При организации проце</w:t>
      </w:r>
      <w:r w:rsidR="00681F45" w:rsidRPr="0007293F">
        <w:rPr>
          <w:rFonts w:ascii="GHEA Grapalat" w:hAnsi="GHEA Grapalat"/>
          <w:i w:val="0"/>
        </w:rPr>
        <w:t>дуры закупки по лотам:</w:t>
      </w:r>
    </w:p>
    <w:p w14:paraId="355F112B" w14:textId="77777777" w:rsidR="00A0551D" w:rsidRPr="00FF627E" w:rsidRDefault="000A7528" w:rsidP="00FF627E">
      <w:pPr>
        <w:pStyle w:val="BodyTextIndent2"/>
        <w:widowControl w:val="0"/>
        <w:spacing w:line="240" w:lineRule="auto"/>
        <w:ind w:left="426" w:hanging="284"/>
        <w:rPr>
          <w:rFonts w:ascii="GHEA Grapalat" w:hAnsi="GHEA Grapalat"/>
        </w:rPr>
      </w:pPr>
      <w:r w:rsidRPr="00FF627E">
        <w:rPr>
          <w:rFonts w:ascii="GHEA Grapalat" w:hAnsi="GHEA Grapalat"/>
        </w:rPr>
        <w:t>а.</w:t>
      </w:r>
      <w:r w:rsidR="003A6791" w:rsidRPr="00FF627E">
        <w:rPr>
          <w:rFonts w:ascii="GHEA Grapalat" w:hAnsi="GHEA Grapalat"/>
        </w:rPr>
        <w:tab/>
      </w:r>
      <w:r w:rsidR="004834BA" w:rsidRPr="00FF627E">
        <w:rPr>
          <w:rFonts w:ascii="GHEA Grapalat" w:hAnsi="GHEA Grapalat"/>
        </w:rPr>
        <w:t xml:space="preserve">если </w:t>
      </w:r>
      <w:r w:rsidRPr="00FF627E">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FF627E">
        <w:rPr>
          <w:rFonts w:ascii="GHEA Grapalat" w:hAnsi="GHEA Grapalat"/>
        </w:rPr>
        <w:t>В</w:t>
      </w:r>
      <w:r w:rsidR="00A0551D" w:rsidRPr="00FF627E">
        <w:rPr>
          <w:rFonts w:ascii="Calibri" w:hAnsi="Calibri" w:cs="Calibri"/>
        </w:rPr>
        <w:t> </w:t>
      </w:r>
      <w:r w:rsidR="00A0551D" w:rsidRPr="00FF627E">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FF627E">
        <w:rPr>
          <w:rFonts w:ascii="Calibri" w:hAnsi="Calibri" w:cs="Calibri"/>
        </w:rPr>
        <w:t> </w:t>
      </w:r>
      <w:r w:rsidR="00A0551D" w:rsidRPr="00FF627E">
        <w:rPr>
          <w:rFonts w:ascii="GHEA Grapalat" w:hAnsi="GHEA Grapalat"/>
        </w:rPr>
        <w:t>представленным лотам, а в том случае eсли ценовые предложения превышают цены закупки - в отношении общей суммы ценовых предложений, с учетом требований абзаца «д» подпункта 1 пункта 32 Порядка;</w:t>
      </w:r>
    </w:p>
    <w:p w14:paraId="1B226DE6" w14:textId="77777777" w:rsidR="00EA37B8" w:rsidRPr="00FF627E" w:rsidRDefault="000A7528" w:rsidP="00FF627E">
      <w:pPr>
        <w:pStyle w:val="BodyTextIndent2"/>
        <w:widowControl w:val="0"/>
        <w:spacing w:line="240" w:lineRule="auto"/>
        <w:ind w:left="426" w:hanging="284"/>
        <w:rPr>
          <w:rFonts w:ascii="GHEA Grapalat" w:hAnsi="GHEA Grapalat"/>
        </w:rPr>
      </w:pPr>
      <w:r w:rsidRPr="00FF627E">
        <w:rPr>
          <w:rFonts w:ascii="GHEA Grapalat" w:hAnsi="GHEA Grapalat"/>
        </w:rPr>
        <w:t>б.</w:t>
      </w:r>
      <w:r w:rsidR="00733993" w:rsidRPr="00FF627E" w:rsidDel="00733993">
        <w:rPr>
          <w:rFonts w:ascii="GHEA Grapalat" w:hAnsi="GHEA Grapalat"/>
        </w:rPr>
        <w:t xml:space="preserve"> </w:t>
      </w:r>
      <w:r w:rsidR="00733993" w:rsidRPr="00FF627E">
        <w:rPr>
          <w:rFonts w:ascii="GHEA Grapalat" w:hAnsi="GHEA Grapalat"/>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w:t>
      </w:r>
      <w:r w:rsidR="0040140A" w:rsidRPr="00FF627E">
        <w:rPr>
          <w:rFonts w:ascii="GHEA Grapalat" w:hAnsi="GHEA Grapalat"/>
        </w:rPr>
        <w:t>го лота</w:t>
      </w:r>
      <w:r w:rsidR="004A484F">
        <w:rPr>
          <w:rFonts w:ascii="GHEA Grapalat" w:hAnsi="GHEA Grapalat"/>
          <w:lang w:val="hy-AM"/>
        </w:rPr>
        <w:t xml:space="preserve"> </w:t>
      </w:r>
      <w:r w:rsidR="004A484F">
        <w:rPr>
          <w:rStyle w:val="FootnoteReference"/>
          <w:rFonts w:ascii="GHEA Grapalat" w:hAnsi="GHEA Grapalat"/>
          <w:lang w:val="hy-AM"/>
        </w:rPr>
        <w:footnoteReference w:id="11"/>
      </w:r>
      <w:r w:rsidRPr="00FF627E">
        <w:rPr>
          <w:rFonts w:ascii="GHEA Grapalat" w:hAnsi="GHEA Grapalat"/>
        </w:rPr>
        <w:t>.</w:t>
      </w:r>
      <w:r w:rsidR="00EA37B8" w:rsidRPr="00FF627E">
        <w:rPr>
          <w:rFonts w:ascii="GHEA Grapalat" w:hAnsi="GHEA Grapalat"/>
        </w:rPr>
        <w:t xml:space="preserve"> </w:t>
      </w:r>
    </w:p>
    <w:p w14:paraId="12DECAC7" w14:textId="77777777" w:rsidR="00F20DA5" w:rsidRPr="00FF627E" w:rsidRDefault="00283198" w:rsidP="0020532A">
      <w:pPr>
        <w:pStyle w:val="Heading3"/>
        <w:keepNext w:val="0"/>
        <w:widowControl w:val="0"/>
        <w:numPr>
          <w:ilvl w:val="1"/>
          <w:numId w:val="27"/>
        </w:numPr>
        <w:spacing w:line="240" w:lineRule="auto"/>
        <w:ind w:left="426" w:hanging="491"/>
        <w:jc w:val="both"/>
        <w:rPr>
          <w:rFonts w:ascii="GHEA Grapalat" w:hAnsi="GHEA Grapalat" w:cs="Sylfaen"/>
          <w:i w:val="0"/>
        </w:rPr>
      </w:pPr>
      <w:r w:rsidRPr="00FF627E">
        <w:rPr>
          <w:rFonts w:ascii="GHEA Grapalat" w:hAnsi="GHEA Grapalat"/>
          <w:i w:val="0"/>
        </w:rPr>
        <w:t>Участник выплачивает обеспечение заявки, если он:</w:t>
      </w:r>
    </w:p>
    <w:p w14:paraId="0815ECF1" w14:textId="77777777" w:rsidR="00096865" w:rsidRPr="00FF627E" w:rsidRDefault="00096865" w:rsidP="00FF627E">
      <w:pPr>
        <w:pStyle w:val="BodyTextIndent2"/>
        <w:widowControl w:val="0"/>
        <w:spacing w:line="240" w:lineRule="auto"/>
        <w:ind w:left="426" w:hanging="284"/>
        <w:rPr>
          <w:rFonts w:ascii="GHEA Grapalat" w:hAnsi="GHEA Grapalat" w:cs="Sylfaen"/>
        </w:rPr>
      </w:pPr>
      <w:r w:rsidRPr="00FF627E">
        <w:rPr>
          <w:rFonts w:ascii="GHEA Grapalat" w:hAnsi="GHEA Grapalat"/>
        </w:rPr>
        <w:t>1)</w:t>
      </w:r>
      <w:r w:rsidR="00E70FC4" w:rsidRPr="00FF627E">
        <w:rPr>
          <w:rFonts w:ascii="GHEA Grapalat" w:hAnsi="GHEA Grapalat"/>
        </w:rPr>
        <w:tab/>
      </w:r>
      <w:r w:rsidRPr="00FF627E">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4C2F9950" w14:textId="77777777" w:rsidR="00096865" w:rsidRPr="00FF627E" w:rsidRDefault="00096865" w:rsidP="00FF627E">
      <w:pPr>
        <w:pStyle w:val="BodyTextIndent2"/>
        <w:widowControl w:val="0"/>
        <w:spacing w:line="240" w:lineRule="auto"/>
        <w:ind w:left="426" w:hanging="284"/>
        <w:rPr>
          <w:rFonts w:ascii="GHEA Grapalat" w:hAnsi="GHEA Grapalat" w:cs="Sylfaen"/>
        </w:rPr>
      </w:pPr>
      <w:r w:rsidRPr="00FF627E">
        <w:rPr>
          <w:rFonts w:ascii="GHEA Grapalat" w:hAnsi="GHEA Grapalat"/>
        </w:rPr>
        <w:t>2)</w:t>
      </w:r>
      <w:r w:rsidR="00E70FC4" w:rsidRPr="00FF627E">
        <w:rPr>
          <w:rFonts w:ascii="GHEA Grapalat" w:hAnsi="GHEA Grapalat"/>
        </w:rPr>
        <w:tab/>
      </w:r>
      <w:r w:rsidRPr="00FF627E">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429D4870" w14:textId="77777777" w:rsidR="0063461E" w:rsidRPr="0007293F" w:rsidRDefault="0020532A" w:rsidP="0020532A">
      <w:pPr>
        <w:pStyle w:val="Heading3"/>
        <w:keepNext w:val="0"/>
        <w:widowControl w:val="0"/>
        <w:numPr>
          <w:ilvl w:val="1"/>
          <w:numId w:val="27"/>
        </w:numPr>
        <w:spacing w:line="240" w:lineRule="auto"/>
        <w:ind w:left="426" w:hanging="491"/>
        <w:jc w:val="both"/>
        <w:rPr>
          <w:rFonts w:ascii="GHEA Grapalat" w:hAnsi="GHEA Grapalat"/>
          <w:i w:val="0"/>
        </w:rPr>
      </w:pPr>
      <w:r w:rsidRPr="0007293F">
        <w:rPr>
          <w:rFonts w:ascii="GHEA Grapalat" w:hAnsi="GHEA Grapalat" w:cs="Sylfaen"/>
          <w:i w:val="0"/>
        </w:rPr>
        <w:t>Обеспечение заявки должно быть действительным в течение 90</w:t>
      </w:r>
      <w:r w:rsidRPr="0007293F">
        <w:rPr>
          <w:rFonts w:ascii="Calibri" w:hAnsi="Calibri" w:cs="Calibri"/>
          <w:i w:val="0"/>
        </w:rPr>
        <w:t> </w:t>
      </w:r>
      <w:r w:rsidRPr="0007293F">
        <w:rPr>
          <w:rFonts w:ascii="GHEA Grapalat" w:hAnsi="GHEA Grapalat" w:cs="Sylfaen"/>
          <w:i w:val="0"/>
        </w:rPr>
        <w:t>(девяноста) рабочих дней со дня истечения крайнего срока подачи заявок</w:t>
      </w:r>
      <w:r w:rsidR="00283198" w:rsidRPr="0007293F">
        <w:rPr>
          <w:rFonts w:ascii="GHEA Grapalat" w:hAnsi="GHEA Grapalat"/>
          <w:i w:val="0"/>
        </w:rPr>
        <w:t>.</w:t>
      </w:r>
      <w:r w:rsidRPr="0007293F">
        <w:rPr>
          <w:rStyle w:val="FootnoteReference"/>
          <w:rFonts w:ascii="GHEA Grapalat" w:hAnsi="GHEA Grapalat"/>
          <w:lang w:val="hy-AM"/>
        </w:rPr>
        <w:t xml:space="preserve"> </w:t>
      </w:r>
      <w:r w:rsidRPr="0007293F">
        <w:rPr>
          <w:rStyle w:val="FootnoteReference"/>
          <w:rFonts w:ascii="GHEA Grapalat" w:hAnsi="GHEA Grapalat"/>
          <w:lang w:val="hy-AM"/>
        </w:rPr>
        <w:footnoteReference w:id="12"/>
      </w:r>
      <w:r w:rsidRPr="0007293F">
        <w:rPr>
          <w:rFonts w:ascii="GHEA Grapalat" w:hAnsi="GHEA Grapalat"/>
          <w:vertAlign w:val="superscript"/>
        </w:rPr>
        <w:t xml:space="preserve"> </w:t>
      </w:r>
      <w:r w:rsidR="00283198" w:rsidRPr="0007293F">
        <w:rPr>
          <w:rFonts w:ascii="GHEA Grapalat" w:hAnsi="GHEA Grapalat"/>
          <w:i w:val="0"/>
        </w:rPr>
        <w:t xml:space="preserve"> </w:t>
      </w:r>
    </w:p>
    <w:p w14:paraId="26F0D5FE" w14:textId="77777777" w:rsidR="0063461E" w:rsidRPr="0007293F" w:rsidRDefault="0020532A" w:rsidP="0020532A">
      <w:pPr>
        <w:pStyle w:val="Heading3"/>
        <w:keepNext w:val="0"/>
        <w:widowControl w:val="0"/>
        <w:numPr>
          <w:ilvl w:val="1"/>
          <w:numId w:val="27"/>
        </w:numPr>
        <w:spacing w:line="240" w:lineRule="auto"/>
        <w:ind w:left="426" w:hanging="491"/>
        <w:jc w:val="both"/>
        <w:rPr>
          <w:rFonts w:ascii="GHEA Grapalat" w:hAnsi="GHEA Grapalat"/>
          <w:i w:val="0"/>
        </w:rPr>
      </w:pPr>
      <w:r w:rsidRPr="0007293F">
        <w:rPr>
          <w:rFonts w:ascii="GHEA Grapalat" w:hAnsi="GHEA Grapalat" w:cs="Sylfaen"/>
          <w:i w:val="0"/>
        </w:rPr>
        <w:t>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r w:rsidRPr="0007293F">
        <w:rPr>
          <w:rFonts w:ascii="GHEA Grapalat" w:hAnsi="GHEA Grapalat"/>
        </w:rPr>
        <w:t>.</w:t>
      </w:r>
    </w:p>
    <w:p w14:paraId="004E3AEF" w14:textId="77777777" w:rsidR="0093721E" w:rsidRPr="00FF627E" w:rsidRDefault="0093721E" w:rsidP="0020532A">
      <w:pPr>
        <w:pStyle w:val="Heading3"/>
        <w:keepNext w:val="0"/>
        <w:widowControl w:val="0"/>
        <w:numPr>
          <w:ilvl w:val="1"/>
          <w:numId w:val="27"/>
        </w:numPr>
        <w:spacing w:line="240" w:lineRule="auto"/>
        <w:ind w:left="426" w:hanging="491"/>
        <w:jc w:val="both"/>
        <w:rPr>
          <w:rFonts w:ascii="GHEA Grapalat" w:hAnsi="GHEA Grapalat" w:cs="Sylfaen"/>
          <w:i w:val="0"/>
        </w:rPr>
      </w:pPr>
      <w:r w:rsidRPr="0007293F">
        <w:rPr>
          <w:rFonts w:ascii="GHEA Grapalat" w:hAnsi="GHEA Grapalat"/>
          <w:i w:val="0"/>
        </w:rPr>
        <w:t>Заявка участника подлежит</w:t>
      </w:r>
      <w:r w:rsidRPr="00FF627E">
        <w:rPr>
          <w:rFonts w:ascii="GHEA Grapalat" w:hAnsi="GHEA Grapalat"/>
          <w:i w:val="0"/>
        </w:rPr>
        <w:t xml:space="preserve"> отклонению, если в ней отсутствует обеспечение заявки или представленное обеспечение не  соответствует требованиям приглашения.</w:t>
      </w:r>
    </w:p>
    <w:p w14:paraId="54378524" w14:textId="77777777" w:rsidR="0093721E" w:rsidRPr="00715CBC" w:rsidRDefault="0093721E" w:rsidP="0057108B">
      <w:pPr>
        <w:widowControl w:val="0"/>
        <w:tabs>
          <w:tab w:val="left" w:pos="1134"/>
        </w:tabs>
        <w:ind w:firstLine="567"/>
        <w:jc w:val="both"/>
        <w:rPr>
          <w:rFonts w:ascii="GHEA Grapalat" w:hAnsi="GHEA Grapalat" w:cs="Sylfaen"/>
          <w:sz w:val="20"/>
          <w:szCs w:val="20"/>
        </w:rPr>
      </w:pPr>
    </w:p>
    <w:p w14:paraId="70FB9742" w14:textId="77777777" w:rsidR="00096865" w:rsidRDefault="00E70FC4" w:rsidP="0020532A">
      <w:pPr>
        <w:pStyle w:val="ListParagraph"/>
        <w:widowControl w:val="0"/>
        <w:numPr>
          <w:ilvl w:val="0"/>
          <w:numId w:val="27"/>
        </w:numPr>
        <w:jc w:val="center"/>
        <w:rPr>
          <w:rFonts w:ascii="GHEA Grapalat" w:hAnsi="GHEA Grapalat"/>
          <w:b/>
          <w:sz w:val="20"/>
          <w:szCs w:val="20"/>
        </w:rPr>
      </w:pPr>
      <w:r w:rsidRPr="00715CBC">
        <w:rPr>
          <w:rFonts w:ascii="GHEA Grapalat" w:hAnsi="GHEA Grapalat"/>
          <w:b/>
          <w:sz w:val="20"/>
          <w:szCs w:val="20"/>
        </w:rPr>
        <w:t xml:space="preserve">ВСКРЫТИЕ, ОЦЕНКА ЗАЯВОК И </w:t>
      </w:r>
      <w:r w:rsidR="00FB0EFD">
        <w:rPr>
          <w:rFonts w:ascii="GHEA Grapalat" w:hAnsi="GHEA Grapalat"/>
          <w:b/>
          <w:sz w:val="20"/>
          <w:szCs w:val="20"/>
        </w:rPr>
        <w:t xml:space="preserve"> </w:t>
      </w:r>
      <w:r w:rsidR="00807178" w:rsidRPr="00715CBC">
        <w:rPr>
          <w:rFonts w:ascii="GHEA Grapalat" w:hAnsi="GHEA Grapalat"/>
          <w:b/>
          <w:sz w:val="20"/>
          <w:szCs w:val="20"/>
        </w:rPr>
        <w:t xml:space="preserve">ПОДВЕДЕНИЕ ИТОГОВ </w:t>
      </w:r>
    </w:p>
    <w:p w14:paraId="7EE6BDC0" w14:textId="28C92BAB" w:rsidR="00096865" w:rsidRPr="00885AD9" w:rsidRDefault="00FD2748" w:rsidP="0020532A">
      <w:pPr>
        <w:pStyle w:val="Heading3"/>
        <w:keepNext w:val="0"/>
        <w:widowControl w:val="0"/>
        <w:numPr>
          <w:ilvl w:val="1"/>
          <w:numId w:val="27"/>
        </w:numPr>
        <w:spacing w:line="240" w:lineRule="auto"/>
        <w:ind w:left="426" w:hanging="491"/>
        <w:jc w:val="both"/>
        <w:rPr>
          <w:rFonts w:ascii="GHEA Grapalat" w:hAnsi="GHEA Grapalat" w:cs="Tahoma"/>
          <w:i w:val="0"/>
        </w:rPr>
      </w:pPr>
      <w:r w:rsidRPr="00885AD9">
        <w:rPr>
          <w:rFonts w:ascii="GHEA Grapalat" w:hAnsi="GHEA Grapalat"/>
          <w:i w:val="0"/>
        </w:rPr>
        <w:t xml:space="preserve">Вскрытие заявок произойдет посредством системы на </w:t>
      </w:r>
      <w:r w:rsidR="00C018B6">
        <w:rPr>
          <w:rFonts w:ascii="GHEA Grapalat" w:hAnsi="GHEA Grapalat"/>
          <w:i w:val="0"/>
          <w:lang w:val="hy-AM"/>
        </w:rPr>
        <w:t>8</w:t>
      </w:r>
      <w:r w:rsidR="00EA37B8" w:rsidRPr="00885AD9">
        <w:rPr>
          <w:rFonts w:ascii="GHEA Grapalat" w:hAnsi="GHEA Grapalat"/>
          <w:i w:val="0"/>
        </w:rPr>
        <w:t xml:space="preserve">-ый день в </w:t>
      </w:r>
      <w:r w:rsidR="002A7A7E">
        <w:rPr>
          <w:rFonts w:ascii="GHEA Grapalat" w:hAnsi="GHEA Grapalat"/>
          <w:i w:val="0"/>
        </w:rPr>
        <w:t>1</w:t>
      </w:r>
      <w:r w:rsidR="000861F9" w:rsidRPr="000861F9">
        <w:rPr>
          <w:rFonts w:ascii="GHEA Grapalat" w:hAnsi="GHEA Grapalat"/>
          <w:i w:val="0"/>
        </w:rPr>
        <w:t>0</w:t>
      </w:r>
      <w:r w:rsidR="002A7A7E">
        <w:rPr>
          <w:rFonts w:ascii="GHEA Grapalat" w:hAnsi="GHEA Grapalat"/>
          <w:i w:val="0"/>
        </w:rPr>
        <w:t>։00</w:t>
      </w:r>
      <w:r w:rsidR="00EA37B8" w:rsidRPr="00885AD9">
        <w:rPr>
          <w:rFonts w:ascii="GHEA Grapalat" w:hAnsi="GHEA Grapalat"/>
          <w:i w:val="0"/>
        </w:rPr>
        <w:t xml:space="preserve"> </w:t>
      </w:r>
      <w:r w:rsidRPr="00885AD9">
        <w:rPr>
          <w:rFonts w:ascii="GHEA Grapalat" w:hAnsi="GHEA Grapalat"/>
          <w:i w:val="0"/>
        </w:rPr>
        <w:t xml:space="preserve">час вскрытия со дня опубликования в системе объявления и приглашения на настоящую процедуру. </w:t>
      </w:r>
    </w:p>
    <w:p w14:paraId="750A7BD6" w14:textId="77777777" w:rsidR="00ED6836" w:rsidRPr="00885AD9" w:rsidRDefault="009B6D58" w:rsidP="00C30A3F">
      <w:pPr>
        <w:pStyle w:val="BodyTextIndent2"/>
        <w:widowControl w:val="0"/>
        <w:spacing w:line="240" w:lineRule="auto"/>
        <w:ind w:left="426" w:firstLine="425"/>
        <w:rPr>
          <w:rFonts w:ascii="GHEA Grapalat" w:hAnsi="GHEA Grapalat" w:cs="Sylfaen"/>
        </w:rPr>
      </w:pPr>
      <w:r w:rsidRPr="00885AD9">
        <w:rPr>
          <w:rFonts w:ascii="GHEA Grapalat" w:hAnsi="GHEA Grapalat"/>
        </w:rPr>
        <w:t>На заседании по вскрытию</w:t>
      </w:r>
      <w:r w:rsidR="001F2926" w:rsidRPr="00885AD9">
        <w:rPr>
          <w:rFonts w:ascii="GHEA Grapalat" w:hAnsi="GHEA Grapalat"/>
        </w:rPr>
        <w:t xml:space="preserve"> и оценке</w:t>
      </w:r>
      <w:r w:rsidRPr="00885AD9">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885AD9">
        <w:rPr>
          <w:rFonts w:ascii="GHEA Grapalat" w:hAnsi="GHEA Grapalat"/>
        </w:rPr>
        <w:t xml:space="preserve"> закупки</w:t>
      </w:r>
      <w:r w:rsidRPr="00885AD9">
        <w:rPr>
          <w:rFonts w:ascii="GHEA Grapalat" w:hAnsi="GHEA Grapalat"/>
        </w:rPr>
        <w:t xml:space="preserve"> на закупаемые в рамках настоящей процедуры </w:t>
      </w:r>
      <w:r w:rsidR="00BF7B09" w:rsidRPr="00885AD9">
        <w:rPr>
          <w:rFonts w:ascii="GHEA Grapalat" w:hAnsi="GHEA Grapalat"/>
        </w:rPr>
        <w:t>работы</w:t>
      </w:r>
      <w:r w:rsidRPr="00885AD9">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2E3DC225" w14:textId="77777777" w:rsidR="003B60D5" w:rsidRPr="00885AD9" w:rsidRDefault="00ED6836" w:rsidP="00C30A3F">
      <w:pPr>
        <w:pStyle w:val="BodyTextIndent2"/>
        <w:widowControl w:val="0"/>
        <w:spacing w:line="240" w:lineRule="auto"/>
        <w:ind w:left="426" w:firstLine="425"/>
        <w:rPr>
          <w:rFonts w:ascii="GHEA Grapalat" w:hAnsi="GHEA Grapalat" w:cs="Sylfaen"/>
        </w:rPr>
      </w:pPr>
      <w:r w:rsidRPr="00885AD9">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885AD9">
        <w:rPr>
          <w:rFonts w:ascii="GHEA Grapalat" w:hAnsi="GHEA Grapalat"/>
        </w:rPr>
        <w:t>—</w:t>
      </w:r>
      <w:r w:rsidRPr="00885AD9">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24DD398" w14:textId="77777777" w:rsidR="009A796C" w:rsidRPr="00885AD9" w:rsidRDefault="00FD2748" w:rsidP="0020532A">
      <w:pPr>
        <w:pStyle w:val="Heading3"/>
        <w:keepNext w:val="0"/>
        <w:widowControl w:val="0"/>
        <w:numPr>
          <w:ilvl w:val="1"/>
          <w:numId w:val="27"/>
        </w:numPr>
        <w:spacing w:line="240" w:lineRule="auto"/>
        <w:ind w:left="426" w:hanging="491"/>
        <w:jc w:val="both"/>
        <w:rPr>
          <w:rFonts w:ascii="GHEA Grapalat" w:hAnsi="GHEA Grapalat" w:cs="Sylfaen"/>
          <w:i w:val="0"/>
        </w:rPr>
      </w:pPr>
      <w:r w:rsidRPr="00885AD9">
        <w:rPr>
          <w:rFonts w:ascii="GHEA Grapalat" w:hAnsi="GHEA Grapalat"/>
          <w:i w:val="0"/>
        </w:rPr>
        <w:t xml:space="preserve">Заявки оцениваются в порядке, установленном настоящим приглашением. </w:t>
      </w:r>
    </w:p>
    <w:p w14:paraId="4EBB3301" w14:textId="77777777" w:rsidR="002A665D" w:rsidRPr="00885AD9" w:rsidRDefault="00CF34DE" w:rsidP="00C30A3F">
      <w:pPr>
        <w:pStyle w:val="BodyTextIndent2"/>
        <w:widowControl w:val="0"/>
        <w:spacing w:line="240" w:lineRule="auto"/>
        <w:ind w:left="426" w:firstLine="425"/>
        <w:rPr>
          <w:rFonts w:ascii="GHEA Grapalat" w:hAnsi="GHEA Grapalat"/>
        </w:rPr>
      </w:pPr>
      <w:r w:rsidRPr="00885AD9">
        <w:rPr>
          <w:rFonts w:ascii="GHEA Grapalat" w:hAnsi="GHEA Grapalat"/>
        </w:rPr>
        <w:t>Е</w:t>
      </w:r>
      <w:r w:rsidR="00CA7C54" w:rsidRPr="00885AD9">
        <w:rPr>
          <w:rFonts w:ascii="GHEA Grapalat" w:hAnsi="GHEA Grapalat"/>
        </w:rPr>
        <w:t xml:space="preserve">сли количество лотов </w:t>
      </w:r>
      <w:r w:rsidR="00D42D33" w:rsidRPr="00885AD9">
        <w:rPr>
          <w:rFonts w:ascii="GHEA Grapalat" w:hAnsi="GHEA Grapalat"/>
        </w:rPr>
        <w:t xml:space="preserve">в </w:t>
      </w:r>
      <w:r w:rsidR="00CA7C54" w:rsidRPr="00885AD9">
        <w:rPr>
          <w:rFonts w:ascii="GHEA Grapalat" w:hAnsi="GHEA Grapalat"/>
        </w:rPr>
        <w:t>процедур</w:t>
      </w:r>
      <w:r w:rsidR="00D42D33" w:rsidRPr="00885AD9">
        <w:rPr>
          <w:rFonts w:ascii="GHEA Grapalat" w:hAnsi="GHEA Grapalat"/>
        </w:rPr>
        <w:t>е</w:t>
      </w:r>
      <w:r w:rsidR="00CA7C54" w:rsidRPr="00885AD9">
        <w:rPr>
          <w:rFonts w:ascii="GHEA Grapalat" w:hAnsi="GHEA Grapalat"/>
        </w:rPr>
        <w:t xml:space="preserve"> закупок не превышает семдесять пять</w:t>
      </w:r>
      <w:r w:rsidRPr="00885AD9">
        <w:rPr>
          <w:rFonts w:ascii="GHEA Grapalat" w:hAnsi="GHEA Grapalat"/>
        </w:rPr>
        <w:t xml:space="preserve"> лотов</w:t>
      </w:r>
      <w:r w:rsidR="00CA7C54" w:rsidRPr="00885AD9">
        <w:rPr>
          <w:rFonts w:ascii="GHEA Grapalat" w:hAnsi="GHEA Grapalat"/>
        </w:rPr>
        <w:t xml:space="preserve">- оценка </w:t>
      </w:r>
      <w:r w:rsidR="009A796C" w:rsidRPr="00885AD9">
        <w:rPr>
          <w:rFonts w:ascii="GHEA Grapalat" w:hAnsi="GHEA Grapalat"/>
        </w:rPr>
        <w:t xml:space="preserve">заявок осуществляется в течение </w:t>
      </w:r>
      <w:r w:rsidR="0082522B" w:rsidRPr="00885AD9">
        <w:rPr>
          <w:rFonts w:ascii="GHEA Grapalat" w:hAnsi="GHEA Grapalat"/>
        </w:rPr>
        <w:t>пятнадцати</w:t>
      </w:r>
      <w:r w:rsidR="00CA7C54" w:rsidRPr="00885AD9">
        <w:rPr>
          <w:rFonts w:ascii="GHEA Grapalat" w:hAnsi="GHEA Grapalat"/>
        </w:rPr>
        <w:t xml:space="preserve"> </w:t>
      </w:r>
      <w:r w:rsidR="009A796C" w:rsidRPr="00885AD9">
        <w:rPr>
          <w:rFonts w:ascii="GHEA Grapalat" w:hAnsi="GHEA Grapalat"/>
        </w:rPr>
        <w:t>рабочих дней со дня истечения окончательного срока их подачи, а</w:t>
      </w:r>
      <w:r w:rsidR="00CA7C54" w:rsidRPr="00885AD9">
        <w:rPr>
          <w:rFonts w:ascii="GHEA Grapalat" w:hAnsi="GHEA Grapalat"/>
        </w:rPr>
        <w:t xml:space="preserve"> при превышении-</w:t>
      </w:r>
      <w:r w:rsidR="009A796C" w:rsidRPr="00885AD9">
        <w:rPr>
          <w:rFonts w:ascii="GHEA Grapalat" w:hAnsi="GHEA Grapalat"/>
        </w:rPr>
        <w:t xml:space="preserve"> в течение </w:t>
      </w:r>
      <w:r w:rsidR="00196A56" w:rsidRPr="00885AD9">
        <w:rPr>
          <w:rFonts w:ascii="GHEA Grapalat" w:hAnsi="GHEA Grapalat"/>
        </w:rPr>
        <w:t xml:space="preserve">двадцати </w:t>
      </w:r>
      <w:r w:rsidR="009A796C" w:rsidRPr="00885AD9">
        <w:rPr>
          <w:rFonts w:ascii="GHEA Grapalat" w:hAnsi="GHEA Grapalat"/>
        </w:rPr>
        <w:t>рабочих дней.</w:t>
      </w:r>
    </w:p>
    <w:p w14:paraId="7EA07D75" w14:textId="77777777" w:rsidR="00ED6836" w:rsidRPr="00885AD9" w:rsidRDefault="00483E28" w:rsidP="00C30A3F">
      <w:pPr>
        <w:pStyle w:val="BodyTextIndent2"/>
        <w:widowControl w:val="0"/>
        <w:spacing w:line="240" w:lineRule="auto"/>
        <w:ind w:left="426" w:firstLine="425"/>
        <w:rPr>
          <w:rFonts w:ascii="GHEA Grapalat" w:hAnsi="GHEA Grapalat" w:cs="Sylfaen"/>
        </w:rPr>
      </w:pPr>
      <w:r w:rsidRPr="00885AD9">
        <w:rPr>
          <w:rFonts w:ascii="GHEA Grapalat" w:hAnsi="GHEA Grapalat"/>
        </w:rPr>
        <w:t>«</w:t>
      </w:r>
      <w:r w:rsidR="00745561" w:rsidRPr="00885AD9">
        <w:rPr>
          <w:rFonts w:ascii="GHEA Grapalat" w:hAnsi="GHEA Grapalat"/>
        </w:rPr>
        <w:t>Удовлетворительно</w:t>
      </w:r>
      <w:r w:rsidRPr="00885AD9">
        <w:rPr>
          <w:rFonts w:ascii="GHEA Grapalat" w:hAnsi="GHEA Grapalat"/>
        </w:rPr>
        <w:t>»</w:t>
      </w:r>
      <w:r w:rsidR="00745561" w:rsidRPr="00885AD9">
        <w:rPr>
          <w:rFonts w:ascii="GHEA Grapalat" w:hAnsi="GHEA Grapalat"/>
        </w:rPr>
        <w:t xml:space="preserve">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885AD9">
        <w:rPr>
          <w:rFonts w:ascii="GHEA Grapalat" w:hAnsi="GHEA Grapalat"/>
        </w:rPr>
        <w:t xml:space="preserve"> и оценке </w:t>
      </w:r>
      <w:r w:rsidR="00745561" w:rsidRPr="00885AD9">
        <w:rPr>
          <w:rFonts w:ascii="GHEA Grapalat" w:hAnsi="GHEA Grapalat"/>
        </w:rPr>
        <w:t>заявок комиссия отклоняет те заявки, в которых отсутствуют ценовое предложение</w:t>
      </w:r>
      <w:r w:rsidR="007F44EE" w:rsidRPr="00885AD9">
        <w:rPr>
          <w:rFonts w:ascii="GHEA Grapalat" w:hAnsi="GHEA Grapalat"/>
        </w:rPr>
        <w:t xml:space="preserve"> и/или обеспечение заявки</w:t>
      </w:r>
      <w:r w:rsidR="00745561" w:rsidRPr="00885AD9">
        <w:rPr>
          <w:rFonts w:ascii="GHEA Grapalat" w:hAnsi="GHEA Grapalat"/>
        </w:rPr>
        <w:t xml:space="preserve"> </w:t>
      </w:r>
      <w:r w:rsidR="007F44EE" w:rsidRPr="00885AD9">
        <w:rPr>
          <w:rFonts w:ascii="GHEA Grapalat" w:hAnsi="GHEA Grapalat"/>
        </w:rPr>
        <w:t xml:space="preserve">или </w:t>
      </w:r>
      <w:r w:rsidR="00745561" w:rsidRPr="00885AD9">
        <w:rPr>
          <w:rFonts w:ascii="GHEA Grapalat" w:hAnsi="GHEA Grapalat"/>
        </w:rPr>
        <w:t>которые не соответствуют требованиям приглашения</w:t>
      </w:r>
      <w:r w:rsidR="00550A62" w:rsidRPr="00885AD9">
        <w:rPr>
          <w:rFonts w:ascii="GHEA Grapalat" w:hAnsi="GHEA Grapalat"/>
        </w:rPr>
        <w:t>, за исключением случая, установленного пунктом 8.9 части 1 настоящего приглашения</w:t>
      </w:r>
      <w:r w:rsidR="00745561" w:rsidRPr="00885AD9">
        <w:rPr>
          <w:rFonts w:ascii="GHEA Grapalat" w:hAnsi="GHEA Grapalat"/>
        </w:rPr>
        <w:t>.</w:t>
      </w:r>
    </w:p>
    <w:p w14:paraId="6DF9F85F" w14:textId="77777777" w:rsidR="00096865" w:rsidRPr="00885AD9" w:rsidRDefault="00FD2748" w:rsidP="0020532A">
      <w:pPr>
        <w:pStyle w:val="Heading3"/>
        <w:keepNext w:val="0"/>
        <w:widowControl w:val="0"/>
        <w:numPr>
          <w:ilvl w:val="1"/>
          <w:numId w:val="27"/>
        </w:numPr>
        <w:spacing w:line="240" w:lineRule="auto"/>
        <w:ind w:left="426" w:hanging="491"/>
        <w:jc w:val="both"/>
        <w:rPr>
          <w:rFonts w:ascii="GHEA Grapalat" w:hAnsi="GHEA Grapalat" w:cs="Sylfaen"/>
          <w:i w:val="0"/>
        </w:rPr>
      </w:pPr>
      <w:r w:rsidRPr="00885AD9">
        <w:rPr>
          <w:rFonts w:ascii="GHEA Grapalat" w:hAnsi="GHEA Grapalat"/>
          <w:i w:val="0"/>
        </w:rPr>
        <w:lastRenderedPageBreak/>
        <w:t xml:space="preserve">С целью определения </w:t>
      </w:r>
      <w:r w:rsidR="00D22CBB" w:rsidRPr="00885AD9">
        <w:rPr>
          <w:rFonts w:ascii="GHEA Grapalat" w:hAnsi="GHEA Grapalat"/>
          <w:i w:val="0"/>
        </w:rPr>
        <w:t>отобранного</w:t>
      </w:r>
      <w:r w:rsidR="003F64C5" w:rsidRPr="00885AD9">
        <w:rPr>
          <w:rFonts w:ascii="GHEA Grapalat" w:hAnsi="GHEA Grapalat"/>
          <w:i w:val="0"/>
        </w:rPr>
        <w:t xml:space="preserve"> или непризнанны</w:t>
      </w:r>
      <w:r w:rsidR="00E733B9" w:rsidRPr="00885AD9">
        <w:rPr>
          <w:rFonts w:ascii="GHEA Grapalat" w:hAnsi="GHEA Grapalat"/>
          <w:i w:val="0"/>
        </w:rPr>
        <w:t>х</w:t>
      </w:r>
      <w:r w:rsidR="00D22CBB" w:rsidRPr="00885AD9">
        <w:rPr>
          <w:rFonts w:ascii="GHEA Grapalat" w:hAnsi="GHEA Grapalat"/>
          <w:i w:val="0"/>
        </w:rPr>
        <w:t xml:space="preserve"> </w:t>
      </w:r>
      <w:r w:rsidR="003F64C5" w:rsidRPr="00885AD9">
        <w:rPr>
          <w:rFonts w:ascii="GHEA Grapalat" w:hAnsi="GHEA Grapalat"/>
          <w:i w:val="0"/>
        </w:rPr>
        <w:t xml:space="preserve">таковыми </w:t>
      </w:r>
      <w:r w:rsidR="00D42D33" w:rsidRPr="00885AD9">
        <w:rPr>
          <w:rFonts w:ascii="GHEA Grapalat" w:hAnsi="GHEA Grapalat"/>
          <w:i w:val="0"/>
        </w:rPr>
        <w:t>участников</w:t>
      </w:r>
      <w:r w:rsidRPr="00885AD9">
        <w:rPr>
          <w:rFonts w:ascii="GHEA Grapalat" w:hAnsi="GHEA Grapalat"/>
          <w:i w:val="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29BA52EB" w14:textId="2CEF7897" w:rsidR="00B514E8" w:rsidRPr="00D52765" w:rsidRDefault="00D22CBB" w:rsidP="0020532A">
      <w:pPr>
        <w:pStyle w:val="Heading3"/>
        <w:keepNext w:val="0"/>
        <w:widowControl w:val="0"/>
        <w:numPr>
          <w:ilvl w:val="1"/>
          <w:numId w:val="27"/>
        </w:numPr>
        <w:spacing w:line="240" w:lineRule="auto"/>
        <w:ind w:left="426" w:hanging="491"/>
        <w:jc w:val="both"/>
        <w:rPr>
          <w:rFonts w:ascii="GHEA Grapalat" w:hAnsi="GHEA Grapalat"/>
          <w:i w:val="0"/>
        </w:rPr>
      </w:pPr>
      <w:r w:rsidRPr="00885AD9">
        <w:rPr>
          <w:rFonts w:ascii="GHEA Grapalat" w:hAnsi="GHEA Grapalat"/>
          <w:i w:val="0"/>
        </w:rPr>
        <w:t>Отобранный у</w:t>
      </w:r>
      <w:r w:rsidR="00FD2748" w:rsidRPr="00885AD9">
        <w:rPr>
          <w:rFonts w:ascii="GHEA Grapalat" w:hAnsi="GHEA Grapalat"/>
          <w:i w:val="0"/>
        </w:rPr>
        <w:t>частник</w:t>
      </w:r>
      <w:r w:rsidR="003F64C5" w:rsidRPr="00885AD9">
        <w:rPr>
          <w:rFonts w:ascii="GHEA Grapalat" w:hAnsi="GHEA Grapalat"/>
          <w:i w:val="0"/>
        </w:rPr>
        <w:t xml:space="preserve"> </w:t>
      </w:r>
      <w:r w:rsidR="00FD2748" w:rsidRPr="00885AD9">
        <w:rPr>
          <w:rFonts w:ascii="GHEA Grapalat" w:hAnsi="GHEA Grapalat"/>
          <w:i w:val="0"/>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885AD9">
        <w:rPr>
          <w:rFonts w:ascii="GHEA Grapalat" w:hAnsi="GHEA Grapalat"/>
          <w:i w:val="0"/>
        </w:rPr>
        <w:t>отобранного</w:t>
      </w:r>
      <w:r w:rsidR="0066621D" w:rsidRPr="00885AD9">
        <w:rPr>
          <w:rFonts w:ascii="GHEA Grapalat" w:hAnsi="GHEA Grapalat"/>
          <w:i w:val="0"/>
        </w:rPr>
        <w:t xml:space="preserve"> у</w:t>
      </w:r>
      <w:r w:rsidR="009A0BDF" w:rsidRPr="00885AD9">
        <w:rPr>
          <w:rFonts w:ascii="GHEA Grapalat" w:hAnsi="GHEA Grapalat"/>
          <w:i w:val="0"/>
        </w:rPr>
        <w:t xml:space="preserve"> </w:t>
      </w:r>
      <w:r w:rsidR="00E71C07" w:rsidRPr="00885AD9">
        <w:rPr>
          <w:rFonts w:ascii="GHEA Grapalat" w:hAnsi="GHEA Grapalat"/>
          <w:i w:val="0"/>
        </w:rPr>
        <w:t>и</w:t>
      </w:r>
      <w:r w:rsidR="003F64C5" w:rsidRPr="00885AD9">
        <w:rPr>
          <w:rFonts w:ascii="GHEA Grapalat" w:hAnsi="GHEA Grapalat"/>
          <w:i w:val="0"/>
        </w:rPr>
        <w:t xml:space="preserve"> непризнанны</w:t>
      </w:r>
      <w:r w:rsidR="00C72668" w:rsidRPr="00885AD9">
        <w:rPr>
          <w:rFonts w:ascii="GHEA Grapalat" w:hAnsi="GHEA Grapalat"/>
          <w:i w:val="0"/>
        </w:rPr>
        <w:t>х</w:t>
      </w:r>
      <w:r w:rsidR="003F64C5" w:rsidRPr="00885AD9">
        <w:rPr>
          <w:rFonts w:ascii="GHEA Grapalat" w:hAnsi="GHEA Grapalat"/>
          <w:i w:val="0"/>
        </w:rPr>
        <w:t xml:space="preserve"> таковыми участников</w:t>
      </w:r>
      <w:r w:rsidR="00FD2748" w:rsidRPr="00885AD9">
        <w:rPr>
          <w:rFonts w:ascii="GHEA Grapalat" w:hAnsi="GHEA Grapalat"/>
          <w:i w:val="0"/>
        </w:rPr>
        <w:t xml:space="preserve"> оценка и сравнение ценовых предложений осуществляются без </w:t>
      </w:r>
      <w:r w:rsidR="00FD0F37" w:rsidRPr="00FD0F37">
        <w:rPr>
          <w:rFonts w:ascii="GHEA Grapalat" w:hAnsi="GHEA Grapalat"/>
          <w:i w:val="0"/>
        </w:rPr>
        <w:t>учета</w:t>
      </w:r>
      <w:r w:rsidR="00FD2748" w:rsidRPr="00885AD9">
        <w:rPr>
          <w:rFonts w:ascii="GHEA Grapalat" w:hAnsi="GHEA Grapalat"/>
          <w:i w:val="0"/>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6C0BC554" w14:textId="77777777" w:rsidR="00096865" w:rsidRPr="00885AD9" w:rsidRDefault="00FD2748" w:rsidP="0020532A">
      <w:pPr>
        <w:pStyle w:val="Heading3"/>
        <w:keepNext w:val="0"/>
        <w:widowControl w:val="0"/>
        <w:numPr>
          <w:ilvl w:val="1"/>
          <w:numId w:val="27"/>
        </w:numPr>
        <w:spacing w:line="240" w:lineRule="auto"/>
        <w:ind w:left="426" w:hanging="491"/>
        <w:jc w:val="both"/>
        <w:rPr>
          <w:rFonts w:ascii="GHEA Grapalat" w:hAnsi="GHEA Grapalat" w:cs="Sylfaen"/>
          <w:i w:val="0"/>
        </w:rPr>
      </w:pPr>
      <w:r w:rsidRPr="00885AD9">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00FB0EFD" w:rsidRPr="00885AD9">
        <w:rPr>
          <w:rFonts w:ascii="GHEA Grapalat" w:hAnsi="GHEA Grapalat"/>
          <w:i w:val="0"/>
        </w:rPr>
        <w:t>Если предлагаемые цены представлены в двух или более валютах, они сопоставляются с драмом Республики Армения по курсу установленному Центральным банком Республики Армения на дату открытия</w:t>
      </w:r>
      <w:r w:rsidR="00A25761">
        <w:rPr>
          <w:rFonts w:ascii="GHEA Grapalat" w:hAnsi="GHEA Grapalat"/>
          <w:i w:val="0"/>
        </w:rPr>
        <w:t>.</w:t>
      </w:r>
    </w:p>
    <w:p w14:paraId="1A9E1E0E" w14:textId="77777777" w:rsidR="00D52765" w:rsidRPr="00D52765" w:rsidRDefault="00D52765" w:rsidP="0020532A">
      <w:pPr>
        <w:pStyle w:val="Heading3"/>
        <w:keepNext w:val="0"/>
        <w:widowControl w:val="0"/>
        <w:numPr>
          <w:ilvl w:val="1"/>
          <w:numId w:val="27"/>
        </w:numPr>
        <w:spacing w:line="240" w:lineRule="auto"/>
        <w:ind w:left="426" w:hanging="491"/>
        <w:jc w:val="both"/>
        <w:rPr>
          <w:rFonts w:ascii="GHEA Grapalat" w:hAnsi="GHEA Grapalat"/>
          <w:i w:val="0"/>
        </w:rPr>
      </w:pPr>
      <w:r w:rsidRPr="00D52765">
        <w:rPr>
          <w:rFonts w:ascii="GHEA Grapalat" w:hAnsi="GHEA Grapalat"/>
          <w:i w:val="0"/>
        </w:rPr>
        <w:t>Из числа участников, подавших заявки, оцененные как удовлетворяющие требованиям приглашения, комиссия отбирает и объявляет отобранного участника и участников непризнанных таковыми. 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приглашения. При равенстве предложенных наименьших цен:</w:t>
      </w:r>
    </w:p>
    <w:p w14:paraId="3EF3C059" w14:textId="77777777" w:rsidR="00D52765" w:rsidRPr="00D52765" w:rsidRDefault="00D52765" w:rsidP="00D52765">
      <w:pPr>
        <w:pStyle w:val="Heading3"/>
        <w:keepNext w:val="0"/>
        <w:widowControl w:val="0"/>
        <w:spacing w:line="240" w:lineRule="auto"/>
        <w:ind w:left="426"/>
        <w:jc w:val="both"/>
        <w:rPr>
          <w:rFonts w:ascii="GHEA Grapalat" w:hAnsi="GHEA Grapalat"/>
          <w:i w:val="0"/>
        </w:rPr>
      </w:pPr>
      <w:r w:rsidRPr="00D52765">
        <w:rPr>
          <w:rFonts w:ascii="GHEA Grapalat" w:hAnsi="GHEA Grapalat"/>
          <w:i w:val="0"/>
        </w:rPr>
        <w:t>а.</w:t>
      </w:r>
      <w:r w:rsidRPr="00D52765">
        <w:rPr>
          <w:rFonts w:ascii="GHEA Grapalat" w:hAnsi="GHEA Grapalat"/>
          <w:i w:val="0"/>
        </w:rPr>
        <w:tab/>
        <w:t>для определения отобранного и непризнанных таковыми участников, на  заседаниии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14:paraId="2826F831" w14:textId="77777777" w:rsidR="00D52765" w:rsidRPr="00D52765" w:rsidRDefault="00D52765" w:rsidP="00D52765">
      <w:pPr>
        <w:pStyle w:val="Heading3"/>
        <w:keepNext w:val="0"/>
        <w:widowControl w:val="0"/>
        <w:spacing w:line="240" w:lineRule="auto"/>
        <w:ind w:left="426"/>
        <w:jc w:val="both"/>
        <w:rPr>
          <w:rFonts w:ascii="GHEA Grapalat" w:hAnsi="GHEA Grapalat"/>
          <w:i w:val="0"/>
        </w:rPr>
      </w:pPr>
      <w:r w:rsidRPr="00D52765">
        <w:rPr>
          <w:rFonts w:ascii="GHEA Grapalat" w:hAnsi="GHEA Grapalat"/>
          <w:i w:val="0"/>
        </w:rPr>
        <w:t>б.</w:t>
      </w:r>
      <w:r w:rsidRPr="00D52765">
        <w:rPr>
          <w:rFonts w:ascii="GHEA Grapalat" w:hAnsi="GHEA Grapalat"/>
          <w:i w:val="0"/>
        </w:rPr>
        <w:tab/>
        <w:t>в противном случае заседание комиссии приостанавливается, и в течение одного рабочего дня секретарь комиссии посредством системы неавтоматическим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14:paraId="7A0C2BD1" w14:textId="77777777" w:rsidR="00D52765" w:rsidRPr="00D52765" w:rsidRDefault="00D52765" w:rsidP="00D52765">
      <w:pPr>
        <w:pStyle w:val="Heading3"/>
        <w:keepNext w:val="0"/>
        <w:widowControl w:val="0"/>
        <w:spacing w:line="240" w:lineRule="auto"/>
        <w:ind w:left="426"/>
        <w:jc w:val="both"/>
        <w:rPr>
          <w:rFonts w:ascii="GHEA Grapalat" w:hAnsi="GHEA Grapalat"/>
          <w:i w:val="0"/>
        </w:rPr>
      </w:pPr>
      <w:r w:rsidRPr="00D52765">
        <w:rPr>
          <w:rFonts w:ascii="GHEA Grapalat" w:hAnsi="GHEA Grapalat"/>
          <w:i w:val="0"/>
        </w:rPr>
        <w:t>в.</w:t>
      </w:r>
      <w:r w:rsidRPr="00D52765">
        <w:rPr>
          <w:rFonts w:ascii="GHEA Grapalat" w:hAnsi="GHEA Grapalat"/>
          <w:i w:val="0"/>
        </w:rPr>
        <w:tab/>
        <w:t>переговоры проводятся не раннее чем на второй и не позднее чем на пятый рабочий день со дня отправки извещения,</w:t>
      </w:r>
    </w:p>
    <w:p w14:paraId="3FF9DDB9" w14:textId="77777777" w:rsidR="00D52765" w:rsidRPr="00D52765" w:rsidRDefault="00D52765" w:rsidP="00D52765">
      <w:pPr>
        <w:pStyle w:val="Heading3"/>
        <w:keepNext w:val="0"/>
        <w:widowControl w:val="0"/>
        <w:spacing w:line="240" w:lineRule="auto"/>
        <w:ind w:left="426"/>
        <w:jc w:val="both"/>
        <w:rPr>
          <w:rFonts w:ascii="GHEA Grapalat" w:hAnsi="GHEA Grapalat"/>
          <w:i w:val="0"/>
        </w:rPr>
      </w:pPr>
      <w:r w:rsidRPr="00D52765">
        <w:rPr>
          <w:rFonts w:ascii="GHEA Grapalat" w:hAnsi="GHEA Grapalat"/>
          <w:i w:val="0"/>
        </w:rPr>
        <w:t>г.</w:t>
      </w:r>
      <w:r w:rsidRPr="00D52765">
        <w:rPr>
          <w:rFonts w:ascii="GHEA Grapalat" w:hAnsi="GHEA Grapalat"/>
          <w:i w:val="0"/>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14:paraId="6FBBD227" w14:textId="77777777" w:rsidR="00096865" w:rsidRPr="00885AD9" w:rsidDel="00992C40" w:rsidRDefault="00D52765" w:rsidP="00D52765">
      <w:pPr>
        <w:pStyle w:val="Heading3"/>
        <w:keepNext w:val="0"/>
        <w:widowControl w:val="0"/>
        <w:spacing w:line="240" w:lineRule="auto"/>
        <w:ind w:left="426"/>
        <w:jc w:val="both"/>
        <w:rPr>
          <w:rFonts w:ascii="GHEA Grapalat" w:hAnsi="GHEA Grapalat" w:cs="Sylfaen"/>
        </w:rPr>
      </w:pPr>
      <w:r w:rsidRPr="00D52765">
        <w:rPr>
          <w:rFonts w:ascii="GHEA Grapalat" w:hAnsi="GHEA Grapalat"/>
          <w:i w:val="0"/>
        </w:rPr>
        <w:t>д.</w:t>
      </w:r>
      <w:r w:rsidRPr="00D52765">
        <w:rPr>
          <w:rFonts w:ascii="GHEA Grapalat" w:hAnsi="GHEA Grapalat"/>
          <w:i w:val="0"/>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137A1B1B" w14:textId="77777777" w:rsidR="00D52765" w:rsidRPr="0007293F" w:rsidRDefault="00D52765" w:rsidP="0020532A">
      <w:pPr>
        <w:pStyle w:val="Heading3"/>
        <w:keepNext w:val="0"/>
        <w:widowControl w:val="0"/>
        <w:numPr>
          <w:ilvl w:val="1"/>
          <w:numId w:val="27"/>
        </w:numPr>
        <w:spacing w:line="240" w:lineRule="auto"/>
        <w:ind w:left="426" w:hanging="491"/>
        <w:jc w:val="both"/>
        <w:rPr>
          <w:rFonts w:ascii="GHEA Grapalat" w:hAnsi="GHEA Grapalat" w:cs="Sylfaen"/>
        </w:rPr>
      </w:pPr>
      <w:r w:rsidRPr="00D52765">
        <w:rPr>
          <w:rFonts w:ascii="GHEA Grapalat" w:hAnsi="GHEA Grapalat"/>
          <w:i w:val="0"/>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исполнения работ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w:t>
      </w:r>
      <w:r w:rsidR="0020532A" w:rsidRPr="0007293F">
        <w:rPr>
          <w:rFonts w:ascii="GHEA Grapalat" w:hAnsi="GHEA Grapalat"/>
          <w:i w:val="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Pr="0007293F">
        <w:rPr>
          <w:rFonts w:ascii="GHEA Grapalat" w:hAnsi="GHEA Grapalat"/>
          <w:i w:val="0"/>
        </w:rPr>
        <w:t>.</w:t>
      </w:r>
    </w:p>
    <w:p w14:paraId="4E6E94E1" w14:textId="77777777" w:rsidR="009B6D58" w:rsidRPr="00D52765" w:rsidRDefault="00D52765" w:rsidP="00D52765">
      <w:pPr>
        <w:pStyle w:val="Heading3"/>
        <w:keepNext w:val="0"/>
        <w:widowControl w:val="0"/>
        <w:spacing w:line="240" w:lineRule="auto"/>
        <w:ind w:left="426"/>
        <w:jc w:val="both"/>
        <w:rPr>
          <w:rFonts w:ascii="GHEA Grapalat" w:hAnsi="GHEA Grapalat"/>
          <w:i w:val="0"/>
        </w:rPr>
      </w:pPr>
      <w:r w:rsidRPr="0007293F">
        <w:rPr>
          <w:rFonts w:ascii="GHEA Grapalat" w:hAnsi="GHEA Grapalat"/>
          <w:i w:val="0"/>
        </w:rPr>
        <w:t>В случае неприменения настоящего пункта процедура на основании пункта 1 части</w:t>
      </w:r>
      <w:r w:rsidRPr="00D52765">
        <w:rPr>
          <w:rFonts w:ascii="GHEA Grapalat" w:hAnsi="GHEA Grapalat"/>
          <w:i w:val="0"/>
        </w:rPr>
        <w:t xml:space="preserve"> 1 статьи 37 Закона объявляется несостоявшейся</w:t>
      </w:r>
      <w:r w:rsidR="009B6D58" w:rsidRPr="00D52765">
        <w:rPr>
          <w:rFonts w:ascii="GHEA Grapalat" w:hAnsi="GHEA Grapalat"/>
          <w:i w:val="0"/>
        </w:rPr>
        <w:t xml:space="preserve"> </w:t>
      </w:r>
    </w:p>
    <w:p w14:paraId="03524CD1" w14:textId="77777777" w:rsidR="00B514E8" w:rsidRPr="00885AD9" w:rsidRDefault="00D52765" w:rsidP="0020532A">
      <w:pPr>
        <w:pStyle w:val="Heading3"/>
        <w:keepNext w:val="0"/>
        <w:widowControl w:val="0"/>
        <w:numPr>
          <w:ilvl w:val="1"/>
          <w:numId w:val="27"/>
        </w:numPr>
        <w:spacing w:line="240" w:lineRule="auto"/>
        <w:ind w:left="426" w:hanging="491"/>
        <w:jc w:val="both"/>
        <w:rPr>
          <w:rFonts w:ascii="GHEA Grapalat" w:hAnsi="GHEA Grapalat"/>
          <w:i w:val="0"/>
        </w:rPr>
      </w:pPr>
      <w:r w:rsidRPr="00D52765">
        <w:rPr>
          <w:rFonts w:ascii="GHEA Grapalat" w:hAnsi="GHEA Grapalat"/>
          <w:i w:val="0"/>
        </w:rPr>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D52765">
        <w:rPr>
          <w:rFonts w:ascii="Calibri" w:hAnsi="Calibri" w:cs="Calibri"/>
          <w:i w:val="0"/>
        </w:rPr>
        <w:t> </w:t>
      </w:r>
      <w:r w:rsidRPr="00D52765">
        <w:rPr>
          <w:rFonts w:ascii="GHEA Grapalat" w:hAnsi="GHEA Grapalat"/>
          <w:i w:val="0"/>
        </w:rPr>
        <w:t>препятствуя нормальному функционированию комиссии</w:t>
      </w:r>
      <w:r w:rsidR="00FD2748" w:rsidRPr="00885AD9">
        <w:rPr>
          <w:rFonts w:ascii="GHEA Grapalat" w:hAnsi="GHEA Grapalat"/>
          <w:i w:val="0"/>
        </w:rPr>
        <w:t>.</w:t>
      </w:r>
    </w:p>
    <w:p w14:paraId="67981696" w14:textId="77777777" w:rsidR="00D91D26" w:rsidRPr="00D91D26" w:rsidRDefault="00D91D26" w:rsidP="00D91D26">
      <w:pPr>
        <w:pStyle w:val="Heading3"/>
        <w:keepNext w:val="0"/>
        <w:widowControl w:val="0"/>
        <w:numPr>
          <w:ilvl w:val="1"/>
          <w:numId w:val="27"/>
        </w:numPr>
        <w:spacing w:line="240" w:lineRule="auto"/>
        <w:ind w:left="426" w:hanging="491"/>
        <w:jc w:val="both"/>
        <w:rPr>
          <w:rFonts w:ascii="GHEA Grapalat" w:hAnsi="GHEA Grapalat"/>
          <w:i w:val="0"/>
        </w:rPr>
      </w:pPr>
      <w:r w:rsidRPr="00D91D26">
        <w:rPr>
          <w:rFonts w:ascii="GHEA Grapalat" w:hAnsi="GHEA Grapalat"/>
          <w:i w:val="0"/>
        </w:rPr>
        <w:t xml:space="preserve">Если в результате оценки, проведенной в ходе заседания по вскрытию и оценке заявок, в заявке </w:t>
      </w:r>
      <w:r w:rsidRPr="00D91D26">
        <w:rPr>
          <w:rFonts w:ascii="GHEA Grapalat" w:hAnsi="GHEA Grapalat"/>
          <w:i w:val="0"/>
        </w:rPr>
        <w:lastRenderedPageBreak/>
        <w:t>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11E59CE0" w14:textId="284968AF" w:rsidR="003B3E74" w:rsidRDefault="006A3C8A" w:rsidP="00885AD9">
      <w:pPr>
        <w:pStyle w:val="BodyTextIndent2"/>
        <w:widowControl w:val="0"/>
        <w:spacing w:line="240" w:lineRule="auto"/>
        <w:ind w:left="426" w:firstLine="425"/>
        <w:rPr>
          <w:rFonts w:ascii="GHEA Grapalat" w:hAnsi="GHEA Grapalat" w:cs="Sylfaen"/>
        </w:rPr>
      </w:pPr>
      <w:r w:rsidRPr="00885AD9">
        <w:rPr>
          <w:rFonts w:ascii="GHEA Grapalat" w:hAnsi="GHEA Grapalat" w:cs="Sylfaen"/>
        </w:rPr>
        <w:t>В уведомлении, направленном участнику, подробно описываются все несоответствия, обнаруженные при оценке заявки</w:t>
      </w:r>
      <w:r w:rsidR="006371D0" w:rsidRPr="00885AD9">
        <w:rPr>
          <w:rFonts w:ascii="GHEA Grapalat" w:hAnsi="GHEA Grapalat" w:cs="Sylfaen"/>
        </w:rPr>
        <w:t>.</w:t>
      </w:r>
    </w:p>
    <w:p w14:paraId="2BA8DB70" w14:textId="18F83D8F" w:rsidR="00D91D26" w:rsidRPr="00D91D26" w:rsidRDefault="00D91D26" w:rsidP="00D91D26">
      <w:pPr>
        <w:pStyle w:val="Heading3"/>
        <w:keepNext w:val="0"/>
        <w:widowControl w:val="0"/>
        <w:spacing w:line="240" w:lineRule="auto"/>
        <w:ind w:left="426"/>
        <w:jc w:val="both"/>
        <w:rPr>
          <w:rFonts w:ascii="GHEA Grapalat" w:hAnsi="GHEA Grapalat"/>
          <w:i w:val="0"/>
        </w:rPr>
      </w:pPr>
      <w:r w:rsidRPr="00D91D26">
        <w:rPr>
          <w:rFonts w:ascii="GHEA Grapalat" w:hAnsi="GHEA Grapalat"/>
          <w:i w:val="0"/>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30BFF6C3" w14:textId="77777777" w:rsidR="00C27BA4" w:rsidRPr="0007293F" w:rsidRDefault="0020532A" w:rsidP="0020532A">
      <w:pPr>
        <w:pStyle w:val="Heading3"/>
        <w:keepNext w:val="0"/>
        <w:widowControl w:val="0"/>
        <w:numPr>
          <w:ilvl w:val="1"/>
          <w:numId w:val="27"/>
        </w:numPr>
        <w:spacing w:line="240" w:lineRule="auto"/>
        <w:ind w:left="426" w:hanging="491"/>
        <w:jc w:val="both"/>
        <w:rPr>
          <w:rFonts w:ascii="GHEA Grapalat" w:hAnsi="GHEA Grapalat"/>
          <w:i w:val="0"/>
        </w:rPr>
      </w:pPr>
      <w:r w:rsidRPr="0007293F">
        <w:rPr>
          <w:rFonts w:ascii="GHEA Grapalat" w:hAnsi="GHEA Grapalat" w:cs="Sylfaen"/>
          <w:i w:val="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r w:rsidR="00A50C53" w:rsidRPr="0007293F">
        <w:rPr>
          <w:rFonts w:ascii="GHEA Grapalat" w:hAnsi="GHEA Grapalat"/>
          <w:i w:val="0"/>
        </w:rPr>
        <w:t>.</w:t>
      </w:r>
    </w:p>
    <w:p w14:paraId="4F6A66AD" w14:textId="77777777" w:rsidR="00CE18BF" w:rsidRPr="00885AD9" w:rsidRDefault="00D90CA1" w:rsidP="0020532A">
      <w:pPr>
        <w:pStyle w:val="Heading3"/>
        <w:keepNext w:val="0"/>
        <w:widowControl w:val="0"/>
        <w:numPr>
          <w:ilvl w:val="1"/>
          <w:numId w:val="27"/>
        </w:numPr>
        <w:spacing w:line="240" w:lineRule="auto"/>
        <w:ind w:left="426" w:hanging="491"/>
        <w:jc w:val="both"/>
        <w:rPr>
          <w:rFonts w:ascii="GHEA Grapalat" w:hAnsi="GHEA Grapalat"/>
          <w:i w:val="0"/>
        </w:rPr>
      </w:pPr>
      <w:r w:rsidRPr="00885AD9">
        <w:rPr>
          <w:rFonts w:ascii="GHEA Grapalat" w:hAnsi="GHEA Grapalat"/>
          <w:i w:val="0"/>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885AD9" w:rsidDel="00A5199D">
        <w:rPr>
          <w:rFonts w:ascii="GHEA Grapalat" w:hAnsi="GHEA Grapalat"/>
          <w:i w:val="0"/>
        </w:rPr>
        <w:t xml:space="preserve"> </w:t>
      </w:r>
      <w:r w:rsidRPr="00885AD9">
        <w:rPr>
          <w:rFonts w:ascii="GHEA Grapalat" w:hAnsi="GHEA Grapalat"/>
          <w:i w:val="0"/>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FF1D626" w14:textId="77777777" w:rsidR="00EA58C8" w:rsidRPr="00885AD9" w:rsidRDefault="00A150A9" w:rsidP="0020532A">
      <w:pPr>
        <w:pStyle w:val="Heading3"/>
        <w:keepNext w:val="0"/>
        <w:widowControl w:val="0"/>
        <w:numPr>
          <w:ilvl w:val="1"/>
          <w:numId w:val="27"/>
        </w:numPr>
        <w:spacing w:line="240" w:lineRule="auto"/>
        <w:ind w:left="426" w:hanging="491"/>
        <w:jc w:val="both"/>
        <w:rPr>
          <w:rFonts w:ascii="GHEA Grapalat" w:hAnsi="GHEA Grapalat" w:cs="Sylfaen"/>
          <w:i w:val="0"/>
        </w:rPr>
      </w:pPr>
      <w:r w:rsidRPr="00885AD9">
        <w:rPr>
          <w:rFonts w:ascii="GHEA Grapalat" w:hAnsi="GHEA Grapalat"/>
          <w:i w:val="0"/>
        </w:rPr>
        <w:t>После вскрытия</w:t>
      </w:r>
      <w:r w:rsidR="00895E05" w:rsidRPr="00885AD9">
        <w:rPr>
          <w:rFonts w:ascii="GHEA Grapalat" w:hAnsi="GHEA Grapalat"/>
          <w:i w:val="0"/>
        </w:rPr>
        <w:t xml:space="preserve"> и оценки</w:t>
      </w:r>
      <w:r w:rsidRPr="00885AD9">
        <w:rPr>
          <w:rFonts w:ascii="GHEA Grapalat" w:hAnsi="GHEA Grapalat"/>
          <w:i w:val="0"/>
        </w:rPr>
        <w:t xml:space="preserve"> заявок составляется протокол в порядке, установленном законодательством Республики Армения о закупках.</w:t>
      </w:r>
      <w:r w:rsidR="00895E05" w:rsidRPr="00885AD9">
        <w:rPr>
          <w:rFonts w:ascii="GHEA Grapalat" w:hAnsi="GHEA Grapalat"/>
          <w:i w:val="0"/>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885AD9">
        <w:rPr>
          <w:rFonts w:ascii="GHEA Grapalat" w:hAnsi="GHEA Grapalat"/>
          <w:i w:val="0"/>
        </w:rPr>
        <w:t>.</w:t>
      </w:r>
    </w:p>
    <w:p w14:paraId="3BB14320" w14:textId="77777777" w:rsidR="00E65F37" w:rsidRPr="00885AD9" w:rsidRDefault="00A150A9" w:rsidP="0020532A">
      <w:pPr>
        <w:pStyle w:val="Heading3"/>
        <w:keepNext w:val="0"/>
        <w:widowControl w:val="0"/>
        <w:numPr>
          <w:ilvl w:val="1"/>
          <w:numId w:val="27"/>
        </w:numPr>
        <w:spacing w:line="240" w:lineRule="auto"/>
        <w:ind w:left="426" w:hanging="491"/>
        <w:jc w:val="both"/>
        <w:rPr>
          <w:rFonts w:ascii="GHEA Grapalat" w:hAnsi="GHEA Grapalat" w:cs="Sylfaen"/>
          <w:i w:val="0"/>
        </w:rPr>
      </w:pPr>
      <w:r w:rsidRPr="00885AD9">
        <w:rPr>
          <w:rFonts w:ascii="GHEA Grapalat" w:hAnsi="GHEA Grapalat"/>
          <w:i w:val="0"/>
        </w:rPr>
        <w:t>Не позднее чем на следующий рабочий день после завершения заседания по вскрытию</w:t>
      </w:r>
      <w:r w:rsidR="001E4A24" w:rsidRPr="00885AD9">
        <w:rPr>
          <w:rFonts w:ascii="GHEA Grapalat" w:hAnsi="GHEA Grapalat"/>
          <w:i w:val="0"/>
        </w:rPr>
        <w:t xml:space="preserve"> и оценке</w:t>
      </w:r>
      <w:r w:rsidRPr="00885AD9">
        <w:rPr>
          <w:rFonts w:ascii="GHEA Grapalat" w:hAnsi="GHEA Grapalat"/>
          <w:i w:val="0"/>
        </w:rPr>
        <w:t xml:space="preserve"> заявок секретарь комиссии: </w:t>
      </w:r>
    </w:p>
    <w:p w14:paraId="1A68FBDE" w14:textId="12BFAD91" w:rsidR="00A24827" w:rsidRPr="00885AD9" w:rsidRDefault="00A24827" w:rsidP="00885AD9">
      <w:pPr>
        <w:pStyle w:val="BodyTextIndent2"/>
        <w:widowControl w:val="0"/>
        <w:spacing w:line="240" w:lineRule="auto"/>
        <w:ind w:left="426" w:hanging="284"/>
        <w:rPr>
          <w:rFonts w:ascii="GHEA Grapalat" w:hAnsi="GHEA Grapalat" w:cs="Sylfaen"/>
        </w:rPr>
      </w:pPr>
      <w:r w:rsidRPr="00885AD9">
        <w:rPr>
          <w:rFonts w:ascii="GHEA Grapalat" w:hAnsi="GHEA Grapalat"/>
        </w:rPr>
        <w:t>1)</w:t>
      </w:r>
      <w:r w:rsidR="00DC64B5" w:rsidRPr="00885AD9">
        <w:rPr>
          <w:rFonts w:ascii="GHEA Grapalat" w:hAnsi="GHEA Grapalat"/>
        </w:rPr>
        <w:tab/>
      </w:r>
      <w:r w:rsidRPr="00885AD9">
        <w:rPr>
          <w:rFonts w:ascii="GHEA Grapalat" w:hAnsi="GHEA Grapalat"/>
        </w:rPr>
        <w:t>опубликовывает в бюллетене воспроизведенный (отсканированный) с</w:t>
      </w:r>
      <w:r w:rsidR="00DC64B5" w:rsidRPr="00885AD9">
        <w:rPr>
          <w:rFonts w:ascii="Calibri" w:hAnsi="Calibri" w:cs="Calibri"/>
          <w:lang w:val="en-US"/>
        </w:rPr>
        <w:t> </w:t>
      </w:r>
      <w:r w:rsidRPr="00885AD9">
        <w:rPr>
          <w:rFonts w:ascii="GHEA Grapalat" w:hAnsi="GHEA Grapalat"/>
        </w:rPr>
        <w:t xml:space="preserve">оригинала вариант протокола заседания </w:t>
      </w:r>
      <w:r w:rsidR="00CC7515" w:rsidRPr="00CC7515">
        <w:rPr>
          <w:rFonts w:ascii="GHEA Grapalat" w:hAnsi="GHEA Grapalat"/>
        </w:rPr>
        <w:t>по вскрытию и оценке заявок</w:t>
      </w:r>
      <w:r w:rsidR="001E4A24" w:rsidRPr="00885AD9">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489333F0" w14:textId="77777777" w:rsidR="008B73CD" w:rsidRPr="00885AD9" w:rsidRDefault="008B73CD" w:rsidP="00885AD9">
      <w:pPr>
        <w:pStyle w:val="BodyTextIndent2"/>
        <w:widowControl w:val="0"/>
        <w:spacing w:line="240" w:lineRule="auto"/>
        <w:ind w:left="426" w:hanging="284"/>
        <w:rPr>
          <w:rFonts w:ascii="GHEA Grapalat" w:hAnsi="GHEA Grapalat" w:cs="Sylfaen"/>
        </w:rPr>
      </w:pPr>
      <w:r w:rsidRPr="00885AD9">
        <w:rPr>
          <w:rFonts w:ascii="GHEA Grapalat" w:hAnsi="GHEA Grapalat"/>
        </w:rPr>
        <w:t>2)</w:t>
      </w:r>
      <w:r w:rsidR="00DC64B5" w:rsidRPr="00885AD9">
        <w:rPr>
          <w:rFonts w:ascii="GHEA Grapalat" w:hAnsi="GHEA Grapalat"/>
        </w:rPr>
        <w:tab/>
      </w:r>
      <w:r w:rsidRPr="00885AD9">
        <w:rPr>
          <w:rFonts w:ascii="GHEA Grapalat" w:hAnsi="GHEA Grapalat"/>
        </w:rPr>
        <w:t>опубликовывает в бюллетене воспроизведенные (отсканированные) с</w:t>
      </w:r>
      <w:r w:rsidR="00DC64B5" w:rsidRPr="00885AD9">
        <w:rPr>
          <w:rFonts w:ascii="Calibri" w:hAnsi="Calibri" w:cs="Calibri"/>
          <w:lang w:val="en-US"/>
        </w:rPr>
        <w:t> </w:t>
      </w:r>
      <w:r w:rsidRPr="00885AD9">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885AD9">
        <w:rPr>
          <w:rFonts w:ascii="GHEA Grapalat" w:hAnsi="GHEA Grapalat"/>
        </w:rPr>
        <w:t xml:space="preserve"> и оценке</w:t>
      </w:r>
      <w:r w:rsidRPr="00885AD9">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2999AC2" w14:textId="2B7C3FD3" w:rsidR="00530E25" w:rsidRPr="00C755CC" w:rsidRDefault="00D0526D" w:rsidP="0020532A">
      <w:pPr>
        <w:pStyle w:val="Heading3"/>
        <w:keepNext w:val="0"/>
        <w:widowControl w:val="0"/>
        <w:numPr>
          <w:ilvl w:val="1"/>
          <w:numId w:val="27"/>
        </w:numPr>
        <w:spacing w:line="240" w:lineRule="auto"/>
        <w:ind w:left="426" w:hanging="491"/>
        <w:jc w:val="both"/>
        <w:rPr>
          <w:rFonts w:ascii="GHEA Grapalat" w:hAnsi="GHEA Grapalat"/>
          <w:i w:val="0"/>
          <w:color w:val="000000" w:themeColor="text1"/>
        </w:rPr>
      </w:pPr>
      <w:r w:rsidRPr="00C755CC">
        <w:rPr>
          <w:rFonts w:ascii="GHEA Grapalat" w:hAnsi="GHEA Grapalat"/>
          <w:i w:val="0"/>
        </w:rPr>
        <w:t xml:space="preserve">В случае выявления </w:t>
      </w:r>
      <w:r w:rsidRPr="00C755CC">
        <w:rPr>
          <w:rFonts w:ascii="GHEA Grapalat" w:hAnsi="GHEA Grapalat"/>
          <w:i w:val="0"/>
          <w:color w:val="000000" w:themeColor="text1"/>
        </w:rPr>
        <w:t xml:space="preserve">оснований, предусмотренных пунктом 6 части 1 статьи 6 Закона, </w:t>
      </w:r>
      <w:r w:rsidRPr="00C755CC">
        <w:rPr>
          <w:rFonts w:ascii="GHEA Grapalat" w:hAnsi="GHEA Grapalat"/>
          <w:i w:val="0"/>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w:t>
      </w:r>
      <w:r w:rsidR="0020532A" w:rsidRPr="00C755CC">
        <w:rPr>
          <w:rFonts w:ascii="GHEA Grapalat" w:hAnsi="GHEA Grapalat"/>
          <w:i w:val="0"/>
          <w:color w:val="000000" w:themeColor="text1"/>
        </w:rPr>
        <w:t>Мотивированное решение руководителя заказчика уполномоченный орган публикует в бюллетене</w:t>
      </w:r>
      <w:r w:rsidR="00530E25" w:rsidRPr="00C755CC">
        <w:rPr>
          <w:rFonts w:ascii="GHEA Grapalat" w:hAnsi="GHEA Grapalat"/>
          <w:i w:val="0"/>
          <w:color w:val="000000" w:themeColor="text1"/>
        </w:rPr>
        <w:t xml:space="preserve"> </w:t>
      </w:r>
      <w:r w:rsidR="00530E25" w:rsidRPr="00C755CC">
        <w:rPr>
          <w:rFonts w:ascii="GHEA Grapalat" w:hAnsi="GHEA Grapalat"/>
          <w:i w:val="0"/>
        </w:rPr>
        <w:t>в течение пяти рабочих дней, следующих за днем получения решения.</w:t>
      </w:r>
    </w:p>
    <w:p w14:paraId="523C522E" w14:textId="597041CF" w:rsidR="00D0526D" w:rsidRPr="00885AD9" w:rsidRDefault="00D0526D" w:rsidP="00530E25">
      <w:pPr>
        <w:pStyle w:val="Heading3"/>
        <w:keepNext w:val="0"/>
        <w:widowControl w:val="0"/>
        <w:spacing w:line="240" w:lineRule="auto"/>
        <w:ind w:left="426"/>
        <w:jc w:val="both"/>
        <w:rPr>
          <w:rFonts w:ascii="GHEA Grapalat" w:hAnsi="GHEA Grapalat"/>
          <w:i w:val="0"/>
          <w:color w:val="000000" w:themeColor="text1"/>
        </w:rPr>
      </w:pPr>
      <w:r w:rsidRPr="0007293F">
        <w:rPr>
          <w:rFonts w:ascii="GHEA Grapalat" w:hAnsi="GHEA Grapalat"/>
          <w:i w:val="0"/>
        </w:rPr>
        <w:t xml:space="preserve">При этом указанное в настоящем пункте решение руководитель заказчика выносит </w:t>
      </w:r>
      <w:r w:rsidR="00462C90" w:rsidRPr="0007293F">
        <w:rPr>
          <w:rFonts w:ascii="GHEA Grapalat" w:hAnsi="GHEA Grapalat"/>
          <w:i w:val="0"/>
        </w:rPr>
        <w:t>на десятый день</w:t>
      </w:r>
      <w:r w:rsidRPr="0007293F">
        <w:rPr>
          <w:rFonts w:ascii="GHEA Grapalat" w:hAnsi="GHEA Grapalat"/>
          <w:i w:val="0"/>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07293F">
        <w:rPr>
          <w:rFonts w:ascii="GHEA Grapalat" w:hAnsi="GHEA Grapalat"/>
          <w:i w:val="0"/>
        </w:rPr>
        <w:t xml:space="preserve"> </w:t>
      </w:r>
      <w:r w:rsidR="00741A44" w:rsidRPr="0007293F">
        <w:rPr>
          <w:rFonts w:ascii="GHEA Grapalat" w:hAnsi="GHEA Grapalat"/>
          <w:i w:val="0"/>
        </w:rPr>
        <w:t>((уведомления)</w:t>
      </w:r>
      <w:r w:rsidRPr="0007293F">
        <w:rPr>
          <w:rFonts w:ascii="GHEA Grapalat" w:hAnsi="GHEA Grapalat"/>
          <w:i w:val="0"/>
        </w:rPr>
        <w:t xml:space="preserve"> о расторжении договора в одностор</w:t>
      </w:r>
      <w:r w:rsidRPr="00885AD9">
        <w:rPr>
          <w:rFonts w:ascii="GHEA Grapalat" w:hAnsi="GHEA Grapalat"/>
          <w:i w:val="0"/>
        </w:rPr>
        <w:t xml:space="preserve">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w:t>
      </w:r>
      <w:r w:rsidRPr="00885AD9">
        <w:rPr>
          <w:rFonts w:ascii="GHEA Grapalat" w:hAnsi="GHEA Grapalat"/>
          <w:i w:val="0"/>
        </w:rPr>
        <w:lastRenderedPageBreak/>
        <w:t>исчезла.</w:t>
      </w:r>
      <w:r w:rsidRPr="00885AD9">
        <w:rPr>
          <w:rFonts w:ascii="GHEA Grapalat" w:hAnsi="GHEA Grapalat"/>
          <w:i w:val="0"/>
          <w:color w:val="000000" w:themeColor="text1"/>
        </w:rPr>
        <w:t xml:space="preserve"> </w:t>
      </w:r>
    </w:p>
    <w:p w14:paraId="6F29A04D" w14:textId="77777777" w:rsidR="00BC15AF" w:rsidRPr="00885AD9" w:rsidRDefault="00BC15AF" w:rsidP="00D52765">
      <w:pPr>
        <w:pStyle w:val="BodyTextIndent2"/>
        <w:widowControl w:val="0"/>
        <w:spacing w:line="240" w:lineRule="auto"/>
        <w:rPr>
          <w:rFonts w:ascii="GHEA Grapalat" w:hAnsi="GHEA Grapalat"/>
        </w:rPr>
      </w:pPr>
      <w:r w:rsidRPr="00885AD9">
        <w:rPr>
          <w:rFonts w:ascii="GHEA Grapalat" w:hAnsi="GHEA Grapalat"/>
        </w:rPr>
        <w:t>если:</w:t>
      </w:r>
    </w:p>
    <w:p w14:paraId="2AF791E6" w14:textId="77777777" w:rsidR="00BC15AF" w:rsidRPr="00885AD9" w:rsidRDefault="00BC15AF" w:rsidP="005F533C">
      <w:pPr>
        <w:pStyle w:val="ListParagraph"/>
        <w:widowControl w:val="0"/>
        <w:numPr>
          <w:ilvl w:val="0"/>
          <w:numId w:val="9"/>
        </w:numPr>
        <w:tabs>
          <w:tab w:val="left" w:pos="1134"/>
        </w:tabs>
        <w:ind w:left="426"/>
        <w:contextualSpacing/>
        <w:jc w:val="both"/>
        <w:rPr>
          <w:rFonts w:ascii="GHEA Grapalat" w:hAnsi="GHEA Grapalat"/>
          <w:sz w:val="20"/>
          <w:szCs w:val="20"/>
        </w:rPr>
      </w:pPr>
      <w:r w:rsidRPr="00885AD9">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76A4FBFE" w14:textId="77777777" w:rsidR="00BC15AF" w:rsidRPr="0007293F" w:rsidRDefault="0020532A" w:rsidP="005F533C">
      <w:pPr>
        <w:pStyle w:val="ListParagraph"/>
        <w:widowControl w:val="0"/>
        <w:numPr>
          <w:ilvl w:val="0"/>
          <w:numId w:val="9"/>
        </w:numPr>
        <w:tabs>
          <w:tab w:val="left" w:pos="1134"/>
        </w:tabs>
        <w:ind w:left="426"/>
        <w:contextualSpacing/>
        <w:jc w:val="both"/>
        <w:rPr>
          <w:rFonts w:ascii="GHEA Grapalat" w:hAnsi="GHEA Grapalat"/>
          <w:sz w:val="20"/>
          <w:szCs w:val="20"/>
        </w:rPr>
      </w:pPr>
      <w:r w:rsidRPr="0007293F">
        <w:rPr>
          <w:rFonts w:ascii="GHEA Grapalat" w:hAnsi="GHEA Grapalat"/>
          <w:sz w:val="20"/>
          <w:szCs w:val="20"/>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07293F" w:rsidDel="006D682E">
        <w:rPr>
          <w:rFonts w:ascii="GHEA Grapalat" w:hAnsi="GHEA Grapalat"/>
          <w:sz w:val="20"/>
          <w:szCs w:val="20"/>
        </w:rPr>
        <w:t xml:space="preserve"> </w:t>
      </w:r>
      <w:r w:rsidRPr="0007293F">
        <w:rPr>
          <w:rFonts w:ascii="GHEA Grapalat" w:hAnsi="GHEA Grapalat"/>
          <w:sz w:val="20"/>
          <w:szCs w:val="20"/>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r w:rsidR="00BC15AF" w:rsidRPr="0007293F">
        <w:rPr>
          <w:rFonts w:ascii="GHEA Grapalat" w:hAnsi="GHEA Grapalat"/>
          <w:sz w:val="20"/>
          <w:szCs w:val="20"/>
        </w:rPr>
        <w:t>.</w:t>
      </w:r>
    </w:p>
    <w:p w14:paraId="191E87A8" w14:textId="77777777" w:rsidR="00D91D26" w:rsidRPr="00D91D26" w:rsidRDefault="00236EBC" w:rsidP="00D91D26">
      <w:pPr>
        <w:pStyle w:val="Heading3"/>
        <w:keepNext w:val="0"/>
        <w:widowControl w:val="0"/>
        <w:numPr>
          <w:ilvl w:val="1"/>
          <w:numId w:val="27"/>
        </w:numPr>
        <w:spacing w:line="240" w:lineRule="auto"/>
        <w:ind w:left="426" w:hanging="491"/>
        <w:jc w:val="both"/>
        <w:rPr>
          <w:rFonts w:ascii="GHEA Grapalat" w:hAnsi="GHEA Grapalat"/>
          <w:i w:val="0"/>
        </w:rPr>
      </w:pPr>
      <w:r>
        <w:rPr>
          <w:rFonts w:ascii="GHEA Grapalat" w:hAnsi="GHEA Grapalat" w:cs="Sylfaen"/>
          <w:color w:val="FF0000"/>
        </w:rPr>
        <w:t xml:space="preserve">          </w:t>
      </w:r>
      <w:r w:rsidR="00D91D26" w:rsidRPr="00D91D26">
        <w:rPr>
          <w:rFonts w:ascii="GHEA Grapalat" w:hAnsi="GHEA Grapalat"/>
          <w:i w:val="0"/>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4346EF8E" w14:textId="2C04E2BD" w:rsidR="00D91D26" w:rsidRPr="00D91D26" w:rsidRDefault="00D91D26" w:rsidP="00D91D26">
      <w:pPr>
        <w:pStyle w:val="Heading3"/>
        <w:keepNext w:val="0"/>
        <w:widowControl w:val="0"/>
        <w:spacing w:line="240" w:lineRule="auto"/>
        <w:ind w:left="426"/>
        <w:jc w:val="both"/>
        <w:rPr>
          <w:rFonts w:ascii="GHEA Grapalat" w:hAnsi="GHEA Grapalat"/>
          <w:i w:val="0"/>
        </w:rPr>
      </w:pPr>
      <w:r w:rsidRPr="00D91D26">
        <w:rPr>
          <w:rFonts w:ascii="GHEA Grapalat" w:hAnsi="GHEA Grapalat"/>
          <w:i w:val="0"/>
        </w:rPr>
        <w:t>oбстоятельство,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14:paraId="4ABE9ED3" w14:textId="017C503B" w:rsidR="00A63D83" w:rsidRPr="00885AD9" w:rsidRDefault="00A31DCA" w:rsidP="00D91D26">
      <w:pPr>
        <w:pStyle w:val="Heading3"/>
        <w:keepNext w:val="0"/>
        <w:widowControl w:val="0"/>
        <w:numPr>
          <w:ilvl w:val="1"/>
          <w:numId w:val="27"/>
        </w:numPr>
        <w:spacing w:line="240" w:lineRule="auto"/>
        <w:ind w:left="426" w:hanging="491"/>
        <w:jc w:val="both"/>
        <w:rPr>
          <w:rFonts w:ascii="GHEA Grapalat" w:hAnsi="GHEA Grapalat"/>
          <w:i w:val="0"/>
        </w:rPr>
      </w:pPr>
      <w:r w:rsidRPr="00885AD9">
        <w:rPr>
          <w:rFonts w:ascii="GHEA Grapalat" w:hAnsi="GHEA Grapalat"/>
          <w:i w:val="0"/>
        </w:rPr>
        <w:t>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0DDFD4D4" w14:textId="77777777" w:rsidR="00A23E7B" w:rsidRPr="00885AD9" w:rsidRDefault="00A74478" w:rsidP="0020532A">
      <w:pPr>
        <w:pStyle w:val="Heading3"/>
        <w:keepNext w:val="0"/>
        <w:widowControl w:val="0"/>
        <w:numPr>
          <w:ilvl w:val="1"/>
          <w:numId w:val="27"/>
        </w:numPr>
        <w:spacing w:line="240" w:lineRule="auto"/>
        <w:ind w:left="426" w:hanging="491"/>
        <w:jc w:val="both"/>
        <w:rPr>
          <w:rFonts w:ascii="GHEA Grapalat" w:hAnsi="GHEA Grapalat" w:cs="Sylfaen"/>
          <w:i w:val="0"/>
        </w:rPr>
      </w:pPr>
      <w:r w:rsidRPr="00885AD9">
        <w:rPr>
          <w:rFonts w:ascii="GHEA Grapalat" w:hAnsi="GHEA Grapalat"/>
          <w:i w:val="0"/>
        </w:rPr>
        <w:t xml:space="preserve">Документы, указанные в </w:t>
      </w:r>
      <w:r w:rsidR="00551891" w:rsidRPr="00885AD9">
        <w:rPr>
          <w:rFonts w:ascii="GHEA Grapalat" w:hAnsi="GHEA Grapalat"/>
          <w:i w:val="0"/>
        </w:rPr>
        <w:t xml:space="preserve">пункте </w:t>
      </w:r>
      <w:r w:rsidRPr="00885AD9">
        <w:rPr>
          <w:rFonts w:ascii="GHEA Grapalat" w:hAnsi="GHEA Grapalat"/>
          <w:i w:val="0"/>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885AD9">
        <w:rPr>
          <w:rFonts w:ascii="GHEA Grapalat" w:hAnsi="GHEA Grapalat"/>
          <w:i w:val="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EF48A20" w14:textId="77777777" w:rsidR="002B121D" w:rsidRPr="00885AD9" w:rsidRDefault="00A150A9" w:rsidP="0020532A">
      <w:pPr>
        <w:pStyle w:val="Heading3"/>
        <w:keepNext w:val="0"/>
        <w:widowControl w:val="0"/>
        <w:numPr>
          <w:ilvl w:val="1"/>
          <w:numId w:val="27"/>
        </w:numPr>
        <w:spacing w:line="240" w:lineRule="auto"/>
        <w:ind w:left="426" w:hanging="491"/>
        <w:jc w:val="both"/>
        <w:rPr>
          <w:rFonts w:ascii="GHEA Grapalat" w:hAnsi="GHEA Grapalat" w:cs="Sylfaen"/>
          <w:i w:val="0"/>
          <w:spacing w:val="-4"/>
        </w:rPr>
      </w:pPr>
      <w:r w:rsidRPr="00885AD9">
        <w:rPr>
          <w:rFonts w:ascii="GHEA Grapalat" w:hAnsi="GHEA Grapalat"/>
          <w:i w:val="0"/>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663E7E8" w14:textId="77777777" w:rsidR="009B0DA1" w:rsidRPr="00885AD9" w:rsidRDefault="00A150A9" w:rsidP="00D91D26">
      <w:pPr>
        <w:pStyle w:val="Heading3"/>
        <w:keepNext w:val="0"/>
        <w:widowControl w:val="0"/>
        <w:spacing w:line="240" w:lineRule="auto"/>
        <w:ind w:left="426"/>
        <w:jc w:val="both"/>
        <w:rPr>
          <w:rFonts w:ascii="GHEA Grapalat" w:hAnsi="GHEA Grapalat" w:cs="Sylfaen"/>
          <w:i w:val="0"/>
        </w:rPr>
      </w:pPr>
      <w:r w:rsidRPr="00885AD9">
        <w:rPr>
          <w:rFonts w:ascii="GHEA Grapalat" w:hAnsi="GHEA Grapalat"/>
          <w:i w:val="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1C499E8" w14:textId="77777777" w:rsidR="00265D18" w:rsidRPr="00885AD9" w:rsidRDefault="00265D18" w:rsidP="00885AD9">
      <w:pPr>
        <w:pStyle w:val="BodyTextIndent2"/>
        <w:widowControl w:val="0"/>
        <w:spacing w:line="240" w:lineRule="auto"/>
        <w:ind w:left="426" w:firstLine="425"/>
        <w:rPr>
          <w:rFonts w:ascii="GHEA Grapalat" w:hAnsi="GHEA Grapalat"/>
        </w:rPr>
      </w:pPr>
      <w:r w:rsidRPr="00885AD9">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E511EF8" w14:textId="77777777" w:rsidR="00096865" w:rsidRPr="00885AD9" w:rsidRDefault="00E02F60" w:rsidP="00885AD9">
      <w:pPr>
        <w:pStyle w:val="BodyTextIndent2"/>
        <w:widowControl w:val="0"/>
        <w:spacing w:line="240" w:lineRule="auto"/>
        <w:ind w:left="426" w:firstLine="425"/>
        <w:rPr>
          <w:rFonts w:ascii="GHEA Grapalat" w:hAnsi="GHEA Grapalat"/>
        </w:rPr>
      </w:pPr>
      <w:r w:rsidRPr="00885AD9">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91DC0B9" w14:textId="77777777" w:rsidR="008A3C60" w:rsidRPr="00885AD9" w:rsidRDefault="008A3C60" w:rsidP="00885AD9">
      <w:pPr>
        <w:pStyle w:val="BodyTextIndent2"/>
        <w:widowControl w:val="0"/>
        <w:spacing w:line="240" w:lineRule="auto"/>
        <w:ind w:left="426" w:firstLine="425"/>
        <w:rPr>
          <w:rFonts w:ascii="GHEA Grapalat" w:hAnsi="GHEA Grapalat" w:cs="Sylfaen"/>
        </w:rPr>
      </w:pPr>
      <w:r w:rsidRPr="00885AD9">
        <w:rPr>
          <w:rFonts w:ascii="GHEA Grapalat" w:hAnsi="GHEA Grapalat"/>
        </w:rPr>
        <w:t>Включаемые в заявку документы, утвержденные электронной цифровой подписью, не скрепляются печатью.</w:t>
      </w:r>
    </w:p>
    <w:p w14:paraId="65774EA0" w14:textId="77777777" w:rsidR="00483E28" w:rsidRPr="00885AD9" w:rsidRDefault="00A150A9" w:rsidP="0020532A">
      <w:pPr>
        <w:pStyle w:val="Heading3"/>
        <w:keepNext w:val="0"/>
        <w:widowControl w:val="0"/>
        <w:numPr>
          <w:ilvl w:val="1"/>
          <w:numId w:val="27"/>
        </w:numPr>
        <w:spacing w:line="240" w:lineRule="auto"/>
        <w:ind w:left="426" w:hanging="491"/>
        <w:jc w:val="both"/>
        <w:rPr>
          <w:rFonts w:ascii="GHEA Grapalat" w:hAnsi="GHEA Grapalat"/>
          <w:i w:val="0"/>
        </w:rPr>
      </w:pPr>
      <w:r w:rsidRPr="00885AD9">
        <w:rPr>
          <w:rFonts w:ascii="GHEA Grapalat" w:hAnsi="GHEA Grapalat"/>
          <w:i w:val="0"/>
        </w:rPr>
        <w:lastRenderedPageBreak/>
        <w:t>Оценка заявок и определение отобранного участника осуществляются по отдельным лотам</w:t>
      </w:r>
      <w:r w:rsidR="004A484F">
        <w:rPr>
          <w:rFonts w:ascii="GHEA Grapalat" w:hAnsi="GHEA Grapalat"/>
          <w:i w:val="0"/>
          <w:lang w:val="hy-AM"/>
        </w:rPr>
        <w:t xml:space="preserve"> </w:t>
      </w:r>
      <w:r w:rsidR="004A484F">
        <w:rPr>
          <w:rStyle w:val="FootnoteReference"/>
          <w:rFonts w:ascii="GHEA Grapalat" w:hAnsi="GHEA Grapalat"/>
          <w:i w:val="0"/>
          <w:lang w:val="hy-AM"/>
        </w:rPr>
        <w:footnoteReference w:id="13"/>
      </w:r>
      <w:r w:rsidR="004A484F">
        <w:rPr>
          <w:rFonts w:ascii="GHEA Grapalat" w:hAnsi="GHEA Grapalat"/>
          <w:i w:val="0"/>
        </w:rPr>
        <w:t>.</w:t>
      </w:r>
    </w:p>
    <w:p w14:paraId="2D102CAA" w14:textId="77777777" w:rsidR="00583092" w:rsidRPr="00885AD9" w:rsidRDefault="00A150A9" w:rsidP="0020532A">
      <w:pPr>
        <w:pStyle w:val="Heading3"/>
        <w:keepNext w:val="0"/>
        <w:widowControl w:val="0"/>
        <w:numPr>
          <w:ilvl w:val="1"/>
          <w:numId w:val="27"/>
        </w:numPr>
        <w:spacing w:line="240" w:lineRule="auto"/>
        <w:ind w:left="426" w:hanging="491"/>
        <w:jc w:val="both"/>
        <w:rPr>
          <w:rFonts w:ascii="GHEA Grapalat" w:hAnsi="GHEA Grapalat"/>
          <w:i w:val="0"/>
        </w:rPr>
      </w:pPr>
      <w:r w:rsidRPr="00885AD9">
        <w:rPr>
          <w:rFonts w:ascii="GHEA Grapalat" w:hAnsi="GHEA Grapalat"/>
          <w:i w:val="0"/>
        </w:rPr>
        <w:t>В случае если отобранный участник не заключает (отказывается</w:t>
      </w:r>
      <w:r w:rsidR="00521B59" w:rsidRPr="00885AD9">
        <w:rPr>
          <w:rFonts w:ascii="Calibri" w:hAnsi="Calibri" w:cs="Calibri"/>
          <w:i w:val="0"/>
          <w:lang w:val="en-US"/>
        </w:rPr>
        <w:t> </w:t>
      </w:r>
      <w:r w:rsidRPr="00885AD9">
        <w:rPr>
          <w:rFonts w:ascii="GHEA Grapalat" w:hAnsi="GHEA Grapalat"/>
          <w:i w:val="0"/>
        </w:rPr>
        <w:t xml:space="preserve">заключать) договор или лишается права на заключение договора, </w:t>
      </w:r>
      <w:r w:rsidR="000702A0" w:rsidRPr="00885AD9">
        <w:rPr>
          <w:rFonts w:ascii="GHEA Grapalat" w:hAnsi="GHEA Grapalat"/>
          <w:i w:val="0"/>
        </w:rPr>
        <w:t xml:space="preserve">решением комиссии </w:t>
      </w:r>
      <w:r w:rsidR="005F2F3B" w:rsidRPr="00885AD9">
        <w:rPr>
          <w:rFonts w:ascii="GHEA Grapalat" w:hAnsi="GHEA Grapalat"/>
          <w:i w:val="0"/>
        </w:rPr>
        <w:t xml:space="preserve">отобранным  </w:t>
      </w:r>
      <w:r w:rsidRPr="00885AD9">
        <w:rPr>
          <w:rFonts w:ascii="GHEA Grapalat" w:hAnsi="GHEA Grapalat"/>
          <w:i w:val="0"/>
        </w:rPr>
        <w:t>участник</w:t>
      </w:r>
      <w:r w:rsidR="005F2F3B" w:rsidRPr="00885AD9">
        <w:rPr>
          <w:rFonts w:ascii="GHEA Grapalat" w:hAnsi="GHEA Grapalat"/>
          <w:i w:val="0"/>
        </w:rPr>
        <w:t xml:space="preserve">ом </w:t>
      </w:r>
      <w:r w:rsidR="005F2F3B" w:rsidRPr="00885AD9">
        <w:rPr>
          <w:rFonts w:ascii="GHEA Grapalat" w:hAnsi="GHEA Grapalat"/>
          <w:i w:val="0"/>
          <w:lang w:val="hy-AM"/>
        </w:rPr>
        <w:t xml:space="preserve"> </w:t>
      </w:r>
      <w:r w:rsidR="005F2F3B" w:rsidRPr="00885AD9">
        <w:rPr>
          <w:rFonts w:ascii="GHEA Grapalat" w:hAnsi="GHEA Grapalat"/>
          <w:i w:val="0"/>
        </w:rPr>
        <w:t>признается участник занявший следующее место</w:t>
      </w:r>
      <w:r w:rsidR="00951CE5" w:rsidRPr="00885AD9">
        <w:rPr>
          <w:rFonts w:ascii="GHEA Grapalat" w:hAnsi="GHEA Grapalat"/>
          <w:i w:val="0"/>
          <w:lang w:val="hy-AM"/>
        </w:rPr>
        <w:t xml:space="preserve"> </w:t>
      </w:r>
      <w:r w:rsidR="00951CE5" w:rsidRPr="00885AD9">
        <w:rPr>
          <w:rFonts w:ascii="GHEA Grapalat" w:hAnsi="GHEA Grapalat"/>
          <w:i w:val="0"/>
        </w:rPr>
        <w:t>с</w:t>
      </w:r>
      <w:r w:rsidRPr="00885AD9">
        <w:rPr>
          <w:rFonts w:ascii="GHEA Grapalat" w:hAnsi="GHEA Grapalat"/>
          <w:i w:val="0"/>
        </w:rPr>
        <w:t xml:space="preserve"> </w:t>
      </w:r>
      <w:r w:rsidR="00951CE5" w:rsidRPr="00885AD9">
        <w:rPr>
          <w:rFonts w:ascii="GHEA Grapalat" w:hAnsi="GHEA Grapalat"/>
          <w:i w:val="0"/>
        </w:rPr>
        <w:t>применением процедуры</w:t>
      </w:r>
      <w:r w:rsidRPr="00885AD9">
        <w:rPr>
          <w:rFonts w:ascii="GHEA Grapalat" w:hAnsi="GHEA Grapalat"/>
          <w:i w:val="0"/>
        </w:rPr>
        <w:t>, установленн</w:t>
      </w:r>
      <w:r w:rsidR="00951CE5" w:rsidRPr="00885AD9">
        <w:rPr>
          <w:rFonts w:ascii="GHEA Grapalat" w:hAnsi="GHEA Grapalat"/>
          <w:i w:val="0"/>
        </w:rPr>
        <w:t>ой</w:t>
      </w:r>
      <w:r w:rsidRPr="00885AD9">
        <w:rPr>
          <w:rFonts w:ascii="GHEA Grapalat" w:hAnsi="GHEA Grapalat"/>
          <w:i w:val="0"/>
        </w:rPr>
        <w:t xml:space="preserve"> пунктами 8.13-8.</w:t>
      </w:r>
      <w:r w:rsidR="00246C8C" w:rsidRPr="00885AD9">
        <w:rPr>
          <w:rFonts w:ascii="GHEA Grapalat" w:hAnsi="GHEA Grapalat"/>
          <w:i w:val="0"/>
        </w:rPr>
        <w:t>19</w:t>
      </w:r>
      <w:r w:rsidR="007854B2" w:rsidRPr="00885AD9">
        <w:rPr>
          <w:rFonts w:ascii="GHEA Grapalat" w:hAnsi="GHEA Grapalat"/>
          <w:i w:val="0"/>
        </w:rPr>
        <w:t xml:space="preserve"> </w:t>
      </w:r>
      <w:r w:rsidRPr="00885AD9">
        <w:rPr>
          <w:rFonts w:ascii="GHEA Grapalat" w:hAnsi="GHEA Grapalat"/>
          <w:i w:val="0"/>
        </w:rPr>
        <w:t>части 1 настоящего Приглашения.</w:t>
      </w:r>
    </w:p>
    <w:p w14:paraId="608E35BF" w14:textId="77777777" w:rsidR="00583092" w:rsidRPr="00885AD9" w:rsidRDefault="00A150A9" w:rsidP="0020532A">
      <w:pPr>
        <w:pStyle w:val="Heading3"/>
        <w:keepNext w:val="0"/>
        <w:widowControl w:val="0"/>
        <w:numPr>
          <w:ilvl w:val="1"/>
          <w:numId w:val="27"/>
        </w:numPr>
        <w:spacing w:line="240" w:lineRule="auto"/>
        <w:ind w:left="426" w:hanging="491"/>
        <w:jc w:val="both"/>
        <w:rPr>
          <w:rFonts w:ascii="GHEA Grapalat" w:hAnsi="GHEA Grapalat" w:cs="Sylfaen"/>
          <w:i w:val="0"/>
        </w:rPr>
      </w:pPr>
      <w:r w:rsidRPr="00885AD9">
        <w:rPr>
          <w:rFonts w:ascii="GHEA Grapalat" w:hAnsi="GHEA Grapalat"/>
          <w:i w:val="0"/>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AB0BEDF" w14:textId="77777777" w:rsidR="00583092" w:rsidRPr="00885AD9" w:rsidRDefault="00662165" w:rsidP="00885AD9">
      <w:pPr>
        <w:pStyle w:val="BodyTextIndent2"/>
        <w:widowControl w:val="0"/>
        <w:spacing w:line="240" w:lineRule="auto"/>
        <w:ind w:left="426" w:firstLine="425"/>
        <w:rPr>
          <w:rFonts w:ascii="GHEA Grapalat" w:hAnsi="GHEA Grapalat"/>
        </w:rPr>
      </w:pPr>
      <w:r w:rsidRPr="00885AD9">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9974CB9" w14:textId="77777777" w:rsidR="00583092" w:rsidRPr="00885AD9" w:rsidRDefault="00A150A9" w:rsidP="0020532A">
      <w:pPr>
        <w:pStyle w:val="Heading3"/>
        <w:keepNext w:val="0"/>
        <w:widowControl w:val="0"/>
        <w:numPr>
          <w:ilvl w:val="1"/>
          <w:numId w:val="27"/>
        </w:numPr>
        <w:spacing w:line="240" w:lineRule="auto"/>
        <w:ind w:left="426" w:hanging="491"/>
        <w:jc w:val="both"/>
        <w:rPr>
          <w:rFonts w:ascii="GHEA Grapalat" w:hAnsi="GHEA Grapalat"/>
          <w:i w:val="0"/>
        </w:rPr>
      </w:pPr>
      <w:r w:rsidRPr="00885AD9">
        <w:rPr>
          <w:rFonts w:ascii="GHEA Grapalat" w:hAnsi="GHEA Grapalat"/>
          <w:i w:val="0"/>
        </w:rPr>
        <w:t>С целью применения пункта 8.</w:t>
      </w:r>
      <w:r w:rsidR="005A79EE" w:rsidRPr="00885AD9">
        <w:rPr>
          <w:rFonts w:ascii="GHEA Grapalat" w:hAnsi="GHEA Grapalat"/>
          <w:i w:val="0"/>
        </w:rPr>
        <w:t>2</w:t>
      </w:r>
      <w:r w:rsidR="00F274C5" w:rsidRPr="00885AD9">
        <w:rPr>
          <w:rFonts w:ascii="GHEA Grapalat" w:hAnsi="GHEA Grapalat"/>
          <w:i w:val="0"/>
          <w:lang w:val="hy-AM"/>
        </w:rPr>
        <w:t>1</w:t>
      </w:r>
      <w:r w:rsidRPr="00885AD9">
        <w:rPr>
          <w:rFonts w:ascii="GHEA Grapalat" w:hAnsi="GHEA Grapalat"/>
          <w:i w:val="0"/>
        </w:rPr>
        <w:t xml:space="preserve">. части 1 настоящего приглашения </w:t>
      </w:r>
      <w:r w:rsidR="005A79EE" w:rsidRPr="00885AD9">
        <w:rPr>
          <w:rFonts w:ascii="GHEA Grapalat" w:hAnsi="GHEA Grapalat"/>
          <w:i w:val="0"/>
        </w:rPr>
        <w:t xml:space="preserve">может быть созвано </w:t>
      </w:r>
      <w:r w:rsidRPr="00885AD9">
        <w:rPr>
          <w:rFonts w:ascii="GHEA Grapalat" w:hAnsi="GHEA Grapalat"/>
          <w:i w:val="0"/>
        </w:rPr>
        <w:t>внеочередное заседание комиссии.</w:t>
      </w:r>
    </w:p>
    <w:p w14:paraId="3C673BA2" w14:textId="77777777" w:rsidR="00196487" w:rsidRPr="00885AD9" w:rsidRDefault="00A150A9" w:rsidP="0020532A">
      <w:pPr>
        <w:pStyle w:val="Heading3"/>
        <w:keepNext w:val="0"/>
        <w:widowControl w:val="0"/>
        <w:numPr>
          <w:ilvl w:val="1"/>
          <w:numId w:val="27"/>
        </w:numPr>
        <w:spacing w:line="240" w:lineRule="auto"/>
        <w:ind w:left="426" w:hanging="491"/>
        <w:jc w:val="both"/>
        <w:rPr>
          <w:rFonts w:ascii="GHEA Grapalat" w:hAnsi="GHEA Grapalat"/>
          <w:i w:val="0"/>
        </w:rPr>
      </w:pPr>
      <w:r w:rsidRPr="00885AD9">
        <w:rPr>
          <w:rFonts w:ascii="GHEA Grapalat" w:hAnsi="GHEA Grapalat"/>
          <w:i w:val="0"/>
        </w:rPr>
        <w:t>На следующий рабочий день после окончания заседания по определению отобранного участника секретарь комиссии:</w:t>
      </w:r>
    </w:p>
    <w:p w14:paraId="5F679B61" w14:textId="77777777" w:rsidR="00196487" w:rsidRPr="00885AD9" w:rsidRDefault="00196487" w:rsidP="00885AD9">
      <w:pPr>
        <w:pStyle w:val="BodyTextIndent2"/>
        <w:widowControl w:val="0"/>
        <w:spacing w:line="240" w:lineRule="auto"/>
        <w:ind w:left="426" w:hanging="284"/>
        <w:rPr>
          <w:rFonts w:ascii="GHEA Grapalat" w:hAnsi="GHEA Grapalat"/>
        </w:rPr>
      </w:pPr>
      <w:r w:rsidRPr="00885AD9">
        <w:rPr>
          <w:rFonts w:ascii="GHEA Grapalat" w:hAnsi="GHEA Grapalat"/>
        </w:rPr>
        <w:t>1)</w:t>
      </w:r>
      <w:r w:rsidR="00544D9F" w:rsidRPr="00885AD9">
        <w:rPr>
          <w:rFonts w:ascii="GHEA Grapalat" w:hAnsi="GHEA Grapalat"/>
        </w:rPr>
        <w:tab/>
      </w:r>
      <w:r w:rsidRPr="00885AD9">
        <w:rPr>
          <w:rFonts w:ascii="GHEA Grapalat" w:hAnsi="GHEA Grapalat"/>
        </w:rPr>
        <w:t>отмечает в системе оцененных удовлетворительно участников процедуры, классифицируя их по результатам оценки и ценовым предложениям;</w:t>
      </w:r>
    </w:p>
    <w:p w14:paraId="24C0B6CD" w14:textId="77777777" w:rsidR="00196487" w:rsidRPr="00885AD9" w:rsidRDefault="00196487" w:rsidP="00885AD9">
      <w:pPr>
        <w:pStyle w:val="BodyTextIndent2"/>
        <w:widowControl w:val="0"/>
        <w:spacing w:line="240" w:lineRule="auto"/>
        <w:ind w:left="426" w:hanging="284"/>
        <w:rPr>
          <w:rFonts w:ascii="GHEA Grapalat" w:hAnsi="GHEA Grapalat"/>
          <w:spacing w:val="-6"/>
        </w:rPr>
      </w:pPr>
      <w:r w:rsidRPr="00885AD9">
        <w:rPr>
          <w:rFonts w:ascii="GHEA Grapalat" w:hAnsi="GHEA Grapalat"/>
        </w:rPr>
        <w:t>2)</w:t>
      </w:r>
      <w:r w:rsidR="00544D9F" w:rsidRPr="00885AD9">
        <w:rPr>
          <w:rFonts w:ascii="GHEA Grapalat" w:hAnsi="GHEA Grapalat"/>
        </w:rPr>
        <w:tab/>
      </w:r>
      <w:r w:rsidRPr="00885AD9">
        <w:rPr>
          <w:rFonts w:ascii="GHEA Grapalat" w:hAnsi="GHEA Grapalat"/>
        </w:rPr>
        <w:t>посредством системы отправляет на электронную почту участников протокол заседания комиссии о результатах оценки.</w:t>
      </w:r>
    </w:p>
    <w:p w14:paraId="103192CB" w14:textId="77777777" w:rsidR="00E45ACA" w:rsidRPr="00885AD9" w:rsidRDefault="00A150A9" w:rsidP="0020532A">
      <w:pPr>
        <w:pStyle w:val="Heading3"/>
        <w:keepNext w:val="0"/>
        <w:widowControl w:val="0"/>
        <w:numPr>
          <w:ilvl w:val="1"/>
          <w:numId w:val="27"/>
        </w:numPr>
        <w:spacing w:line="240" w:lineRule="auto"/>
        <w:ind w:left="426" w:hanging="491"/>
        <w:jc w:val="both"/>
        <w:rPr>
          <w:rFonts w:ascii="GHEA Grapalat" w:hAnsi="GHEA Grapalat"/>
          <w:i w:val="0"/>
        </w:rPr>
      </w:pPr>
      <w:r w:rsidRPr="00885AD9">
        <w:rPr>
          <w:rFonts w:ascii="GHEA Grapalat" w:hAnsi="GHEA Grapalat"/>
          <w:i w:val="0"/>
          <w:spacing w:val="-6"/>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885AD9">
        <w:rPr>
          <w:rFonts w:ascii="GHEA Grapalat" w:hAnsi="GHEA Grapalat"/>
          <w:i w:val="0"/>
        </w:rPr>
        <w:t xml:space="preserve"> Решение о</w:t>
      </w:r>
      <w:r w:rsidR="00BA2853" w:rsidRPr="00885AD9">
        <w:rPr>
          <w:rFonts w:ascii="Calibri" w:hAnsi="Calibri" w:cs="Calibri"/>
          <w:i w:val="0"/>
          <w:lang w:val="en-US"/>
        </w:rPr>
        <w:t> </w:t>
      </w:r>
      <w:r w:rsidRPr="00885AD9">
        <w:rPr>
          <w:rFonts w:ascii="GHEA Grapalat" w:hAnsi="GHEA Grapalat"/>
          <w:i w:val="0"/>
        </w:rPr>
        <w:t>заключении договора содержит краткую информацию об оценке заявок, о</w:t>
      </w:r>
      <w:r w:rsidR="00BA2853" w:rsidRPr="00885AD9">
        <w:rPr>
          <w:rFonts w:ascii="Calibri" w:hAnsi="Calibri" w:cs="Calibri"/>
          <w:i w:val="0"/>
          <w:lang w:val="en-US"/>
        </w:rPr>
        <w:t> </w:t>
      </w:r>
      <w:r w:rsidRPr="00885AD9">
        <w:rPr>
          <w:rFonts w:ascii="GHEA Grapalat" w:hAnsi="GHEA Grapalat"/>
          <w:i w:val="0"/>
        </w:rPr>
        <w:t>причинах, обосновывающих выбор отобранного участника, и объявление о</w:t>
      </w:r>
      <w:r w:rsidR="00BA2853" w:rsidRPr="00885AD9">
        <w:rPr>
          <w:rFonts w:ascii="Calibri" w:hAnsi="Calibri" w:cs="Calibri"/>
          <w:i w:val="0"/>
          <w:lang w:val="en-US"/>
        </w:rPr>
        <w:t> </w:t>
      </w:r>
      <w:r w:rsidRPr="00885AD9">
        <w:rPr>
          <w:rFonts w:ascii="GHEA Grapalat" w:hAnsi="GHEA Grapalat"/>
          <w:i w:val="0"/>
        </w:rPr>
        <w:t>периоде ожидания.</w:t>
      </w:r>
    </w:p>
    <w:p w14:paraId="58D931B0" w14:textId="77777777" w:rsidR="00583092" w:rsidRPr="00885AD9" w:rsidRDefault="00A150A9" w:rsidP="0020532A">
      <w:pPr>
        <w:pStyle w:val="Heading3"/>
        <w:keepNext w:val="0"/>
        <w:widowControl w:val="0"/>
        <w:numPr>
          <w:ilvl w:val="1"/>
          <w:numId w:val="27"/>
        </w:numPr>
        <w:spacing w:line="240" w:lineRule="auto"/>
        <w:ind w:left="426" w:hanging="491"/>
        <w:jc w:val="both"/>
        <w:rPr>
          <w:rFonts w:ascii="GHEA Grapalat" w:hAnsi="GHEA Grapalat" w:cs="Sylfaen"/>
          <w:i w:val="0"/>
        </w:rPr>
      </w:pPr>
      <w:r w:rsidRPr="00885AD9">
        <w:rPr>
          <w:rFonts w:ascii="GHEA Grapalat" w:hAnsi="GHEA Grapalat"/>
          <w:i w:val="0"/>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F5412C4" w14:textId="392C5D1E" w:rsidR="00500780" w:rsidRPr="00885AD9" w:rsidRDefault="00583092" w:rsidP="00885AD9">
      <w:pPr>
        <w:pStyle w:val="BodyTextIndent2"/>
        <w:widowControl w:val="0"/>
        <w:spacing w:line="240" w:lineRule="auto"/>
        <w:ind w:left="426" w:firstLine="425"/>
        <w:rPr>
          <w:rFonts w:ascii="GHEA Grapalat" w:hAnsi="GHEA Grapalat"/>
          <w:b/>
          <w:color w:val="000000" w:themeColor="text1"/>
        </w:rPr>
      </w:pPr>
      <w:r w:rsidRPr="00885AD9">
        <w:rPr>
          <w:rFonts w:ascii="GHEA Grapalat" w:hAnsi="GHEA Grapalat"/>
          <w:b/>
        </w:rPr>
        <w:t xml:space="preserve">Период ожидания в случае </w:t>
      </w:r>
      <w:r w:rsidR="00483E28" w:rsidRPr="00885AD9">
        <w:rPr>
          <w:rFonts w:ascii="GHEA Grapalat" w:hAnsi="GHEA Grapalat"/>
          <w:b/>
        </w:rPr>
        <w:t xml:space="preserve">настоящей процедуры составляет </w:t>
      </w:r>
      <w:r w:rsidR="006753FF">
        <w:rPr>
          <w:rFonts w:ascii="GHEA Grapalat" w:hAnsi="GHEA Grapalat"/>
          <w:b/>
          <w:lang w:val="hy-AM"/>
        </w:rPr>
        <w:t>1</w:t>
      </w:r>
      <w:r w:rsidR="00483E28" w:rsidRPr="00885AD9">
        <w:rPr>
          <w:rFonts w:ascii="GHEA Grapalat" w:hAnsi="GHEA Grapalat"/>
          <w:b/>
        </w:rPr>
        <w:t>0</w:t>
      </w:r>
      <w:r w:rsidRPr="00885AD9">
        <w:rPr>
          <w:rFonts w:ascii="GHEA Grapalat" w:hAnsi="GHEA Grapalat"/>
          <w:b/>
        </w:rPr>
        <w:t xml:space="preserve"> календарных дней. Период ожидания</w:t>
      </w:r>
      <w:r w:rsidR="00A835E3" w:rsidRPr="00885AD9">
        <w:rPr>
          <w:rFonts w:ascii="GHEA Grapalat" w:hAnsi="GHEA Grapalat"/>
          <w:b/>
        </w:rPr>
        <w:t>:</w:t>
      </w:r>
      <w:r w:rsidRPr="00885AD9">
        <w:rPr>
          <w:rFonts w:ascii="GHEA Grapalat" w:hAnsi="GHEA Grapalat"/>
          <w:b/>
        </w:rPr>
        <w:t xml:space="preserve"> </w:t>
      </w:r>
    </w:p>
    <w:p w14:paraId="7760BD45" w14:textId="77777777" w:rsidR="00500780" w:rsidRPr="00885AD9" w:rsidRDefault="004876A4" w:rsidP="004876A4">
      <w:pPr>
        <w:pStyle w:val="BodyTextIndent2"/>
        <w:widowControl w:val="0"/>
        <w:spacing w:line="240" w:lineRule="auto"/>
        <w:ind w:left="426" w:hanging="284"/>
        <w:rPr>
          <w:rFonts w:ascii="GHEA Grapalat" w:hAnsi="GHEA Grapalat"/>
        </w:rPr>
      </w:pPr>
      <w:r>
        <w:rPr>
          <w:rFonts w:ascii="GHEA Grapalat" w:hAnsi="GHEA Grapalat"/>
        </w:rPr>
        <w:t>-</w:t>
      </w:r>
      <w:r>
        <w:rPr>
          <w:rFonts w:ascii="GHEA Grapalat" w:hAnsi="GHEA Grapalat"/>
        </w:rPr>
        <w:tab/>
      </w:r>
      <w:r w:rsidR="00500780" w:rsidRPr="00885AD9">
        <w:rPr>
          <w:rFonts w:ascii="GHEA Grapalat" w:hAnsi="GHEA Grapalat"/>
        </w:rPr>
        <w:t>не применим, если заявку подал только один участник, с которым заключается договор;</w:t>
      </w:r>
    </w:p>
    <w:p w14:paraId="5549F8A0" w14:textId="77777777" w:rsidR="006D684E" w:rsidRPr="00885AD9" w:rsidRDefault="004876A4" w:rsidP="00885AD9">
      <w:pPr>
        <w:pStyle w:val="BodyTextIndent2"/>
        <w:widowControl w:val="0"/>
        <w:spacing w:line="240" w:lineRule="auto"/>
        <w:ind w:left="426" w:hanging="284"/>
        <w:rPr>
          <w:rFonts w:ascii="GHEA Grapalat" w:hAnsi="GHEA Grapalat"/>
        </w:rPr>
      </w:pPr>
      <w:r>
        <w:rPr>
          <w:rFonts w:ascii="GHEA Grapalat" w:hAnsi="GHEA Grapalat"/>
        </w:rPr>
        <w:t>-</w:t>
      </w:r>
      <w:r>
        <w:rPr>
          <w:rFonts w:ascii="GHEA Grapalat" w:hAnsi="GHEA Grapalat"/>
        </w:rPr>
        <w:tab/>
      </w:r>
      <w:r w:rsidR="00500780" w:rsidRPr="00885AD9">
        <w:rPr>
          <w:rFonts w:ascii="GHEA Grapalat" w:hAnsi="GHEA Grapalat"/>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11D3F602" w14:textId="77777777" w:rsidR="00500780" w:rsidRPr="00885AD9" w:rsidRDefault="00500780" w:rsidP="00885AD9">
      <w:pPr>
        <w:pStyle w:val="BodyTextIndent2"/>
        <w:widowControl w:val="0"/>
        <w:spacing w:line="240" w:lineRule="auto"/>
        <w:ind w:left="426" w:firstLine="425"/>
        <w:rPr>
          <w:rFonts w:ascii="GHEA Grapalat" w:hAnsi="GHEA Grapalat"/>
        </w:rPr>
      </w:pPr>
      <w:r w:rsidRPr="00885AD9">
        <w:rPr>
          <w:rFonts w:ascii="GHEA Grapalat" w:hAnsi="GHEA Grapalat"/>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B916313" w14:textId="77777777" w:rsidR="008D3FD5" w:rsidRPr="00715CBC" w:rsidRDefault="008D3FD5" w:rsidP="0057108B">
      <w:pPr>
        <w:widowControl w:val="0"/>
        <w:jc w:val="center"/>
        <w:rPr>
          <w:rFonts w:ascii="GHEA Grapalat" w:hAnsi="GHEA Grapalat"/>
          <w:b/>
          <w:sz w:val="20"/>
          <w:szCs w:val="20"/>
        </w:rPr>
      </w:pPr>
    </w:p>
    <w:p w14:paraId="63929A28" w14:textId="77777777" w:rsidR="000313A6" w:rsidRDefault="00AA0AD8" w:rsidP="0020532A">
      <w:pPr>
        <w:pStyle w:val="ListParagraph"/>
        <w:widowControl w:val="0"/>
        <w:numPr>
          <w:ilvl w:val="0"/>
          <w:numId w:val="27"/>
        </w:numPr>
        <w:jc w:val="center"/>
        <w:rPr>
          <w:rFonts w:ascii="GHEA Grapalat" w:hAnsi="GHEA Grapalat"/>
          <w:b/>
          <w:sz w:val="20"/>
          <w:szCs w:val="20"/>
        </w:rPr>
      </w:pPr>
      <w:r w:rsidRPr="00715CBC">
        <w:rPr>
          <w:rFonts w:ascii="GHEA Grapalat" w:hAnsi="GHEA Grapalat"/>
          <w:b/>
          <w:sz w:val="20"/>
          <w:szCs w:val="20"/>
        </w:rPr>
        <w:t xml:space="preserve">ЗАКЛЮЧЕНИЕ ДОГОВОРА </w:t>
      </w:r>
    </w:p>
    <w:p w14:paraId="0A30CA99" w14:textId="77777777" w:rsidR="00096865" w:rsidRPr="004A484F" w:rsidRDefault="00AA0AD8" w:rsidP="0020532A">
      <w:pPr>
        <w:pStyle w:val="Heading3"/>
        <w:keepNext w:val="0"/>
        <w:widowControl w:val="0"/>
        <w:numPr>
          <w:ilvl w:val="1"/>
          <w:numId w:val="27"/>
        </w:numPr>
        <w:spacing w:line="240" w:lineRule="auto"/>
        <w:ind w:left="426" w:hanging="491"/>
        <w:jc w:val="both"/>
        <w:rPr>
          <w:rFonts w:ascii="GHEA Grapalat" w:hAnsi="GHEA Grapalat" w:cs="Sylfaen"/>
          <w:i w:val="0"/>
        </w:rPr>
      </w:pPr>
      <w:r w:rsidRPr="004A484F">
        <w:rPr>
          <w:rFonts w:ascii="GHEA Grapalat" w:hAnsi="GHEA Grapalat"/>
          <w:i w:val="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CD90FCD" w14:textId="587571B9" w:rsidR="00EB6E54" w:rsidRPr="00FD0F37" w:rsidRDefault="00FD0F37" w:rsidP="0020532A">
      <w:pPr>
        <w:pStyle w:val="Heading3"/>
        <w:keepNext w:val="0"/>
        <w:widowControl w:val="0"/>
        <w:numPr>
          <w:ilvl w:val="1"/>
          <w:numId w:val="27"/>
        </w:numPr>
        <w:spacing w:line="240" w:lineRule="auto"/>
        <w:ind w:left="426" w:hanging="491"/>
        <w:jc w:val="both"/>
        <w:rPr>
          <w:rFonts w:ascii="GHEA Grapalat" w:hAnsi="GHEA Grapalat"/>
          <w:i w:val="0"/>
        </w:rPr>
      </w:pPr>
      <w:r w:rsidRPr="00FD0F37">
        <w:rPr>
          <w:rFonts w:ascii="GHEA Grapalat" w:hAnsi="GHEA Grapalat"/>
          <w:i w:val="0"/>
        </w:rPr>
        <w:t>На четвертый рабочий день, следующий</w:t>
      </w:r>
      <w:ins w:id="1" w:author="Inesa Kocharyan" w:date="2022-05-27T11:14:00Z">
        <w:r w:rsidRPr="00FD0F37">
          <w:rPr>
            <w:rFonts w:ascii="GHEA Grapalat" w:hAnsi="GHEA Grapalat"/>
            <w:i w:val="0"/>
          </w:rPr>
          <w:t xml:space="preserve"> </w:t>
        </w:r>
      </w:ins>
      <w:r w:rsidRPr="00FD0F37">
        <w:rPr>
          <w:rFonts w:ascii="GHEA Grapalat" w:hAnsi="GHEA Grapalat"/>
          <w:i w:val="0"/>
        </w:rPr>
        <w:t>за окончанием периода ожидания, установленного пунктом 8.25.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8.25 части 1 настоящего Приглашения.</w:t>
      </w:r>
    </w:p>
    <w:p w14:paraId="7E3FD222" w14:textId="77777777" w:rsidR="00F23A51" w:rsidRPr="00D43FA9" w:rsidRDefault="00AA0AD8" w:rsidP="0020532A">
      <w:pPr>
        <w:pStyle w:val="Heading3"/>
        <w:keepNext w:val="0"/>
        <w:widowControl w:val="0"/>
        <w:numPr>
          <w:ilvl w:val="1"/>
          <w:numId w:val="27"/>
        </w:numPr>
        <w:spacing w:line="240" w:lineRule="auto"/>
        <w:ind w:left="426" w:hanging="491"/>
        <w:jc w:val="both"/>
        <w:rPr>
          <w:rFonts w:ascii="GHEA Grapalat" w:hAnsi="GHEA Grapalat" w:cs="Sylfaen"/>
          <w:i w:val="0"/>
        </w:rPr>
      </w:pPr>
      <w:r w:rsidRPr="00D43FA9">
        <w:rPr>
          <w:rFonts w:ascii="GHEA Grapalat" w:hAnsi="GHEA Grapalat"/>
          <w:i w:val="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D43FA9">
        <w:rPr>
          <w:rFonts w:ascii="GHEA Grapalat" w:hAnsi="GHEA Grapalat"/>
          <w:i w:val="0"/>
        </w:rPr>
        <w:t xml:space="preserve">При этом, при закупке строительных работ, в договор включаются </w:t>
      </w:r>
      <w:r w:rsidR="00B55057" w:rsidRPr="00D43FA9">
        <w:rPr>
          <w:rFonts w:ascii="GHEA Grapalat" w:hAnsi="GHEA Grapalat"/>
          <w:i w:val="0"/>
        </w:rPr>
        <w:t>приборы</w:t>
      </w:r>
      <w:r w:rsidR="00645866" w:rsidRPr="00D43FA9">
        <w:rPr>
          <w:rFonts w:ascii="GHEA Grapalat" w:hAnsi="GHEA Grapalat"/>
          <w:i w:val="0"/>
        </w:rPr>
        <w:t xml:space="preserve"> и оборудование, представленные по заявке отобранного участника</w:t>
      </w:r>
      <w:r w:rsidRPr="00D43FA9">
        <w:rPr>
          <w:rFonts w:ascii="GHEA Grapalat" w:hAnsi="GHEA Grapalat"/>
          <w:i w:val="0"/>
        </w:rPr>
        <w:t xml:space="preserve">. </w:t>
      </w:r>
    </w:p>
    <w:p w14:paraId="716D5810" w14:textId="77777777" w:rsidR="009365B5" w:rsidRPr="00D43FA9" w:rsidRDefault="00AA0AD8" w:rsidP="0020532A">
      <w:pPr>
        <w:pStyle w:val="Heading3"/>
        <w:keepNext w:val="0"/>
        <w:widowControl w:val="0"/>
        <w:numPr>
          <w:ilvl w:val="1"/>
          <w:numId w:val="27"/>
        </w:numPr>
        <w:spacing w:line="240" w:lineRule="auto"/>
        <w:ind w:left="426" w:hanging="491"/>
        <w:jc w:val="both"/>
        <w:rPr>
          <w:rFonts w:ascii="GHEA Grapalat" w:hAnsi="GHEA Grapalat" w:cs="Sylfaen"/>
          <w:i w:val="0"/>
        </w:rPr>
      </w:pPr>
      <w:r w:rsidRPr="00D43FA9">
        <w:rPr>
          <w:rFonts w:ascii="GHEA Grapalat" w:hAnsi="GHEA Grapalat"/>
          <w:i w:val="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757AFB1" w14:textId="77777777" w:rsidR="00D91D26" w:rsidRPr="00D91D26" w:rsidRDefault="00D91D26" w:rsidP="00D91D26">
      <w:pPr>
        <w:pStyle w:val="Heading3"/>
        <w:keepNext w:val="0"/>
        <w:widowControl w:val="0"/>
        <w:numPr>
          <w:ilvl w:val="1"/>
          <w:numId w:val="27"/>
        </w:numPr>
        <w:spacing w:line="240" w:lineRule="auto"/>
        <w:ind w:left="426" w:hanging="491"/>
        <w:jc w:val="both"/>
        <w:rPr>
          <w:rFonts w:ascii="GHEA Grapalat" w:hAnsi="GHEA Grapalat"/>
          <w:i w:val="0"/>
        </w:rPr>
      </w:pPr>
      <w:r w:rsidRPr="00D91D26">
        <w:rPr>
          <w:rFonts w:ascii="GHEA Grapalat" w:hAnsi="GHEA Grapalat"/>
          <w:i w:val="0"/>
        </w:rPr>
        <w:lastRenderedPageBreak/>
        <w:t xml:space="preserve">Если отобранный участник после получения уведомления о заключении договора и проекта договора в срок, предусмотренный уведомлением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 </w:t>
      </w:r>
      <w:r w:rsidRPr="00D91D26" w:rsidDel="00DF2686">
        <w:rPr>
          <w:rFonts w:ascii="GHEA Grapalat" w:hAnsi="GHEA Grapalat"/>
          <w:i w:val="0"/>
        </w:rPr>
        <w:t xml:space="preserve"> </w:t>
      </w:r>
    </w:p>
    <w:p w14:paraId="29FC0DBE" w14:textId="77777777" w:rsidR="00D91D26" w:rsidRPr="00D91D26" w:rsidRDefault="00D91D26" w:rsidP="00D91D26">
      <w:pPr>
        <w:pStyle w:val="ListParagraph"/>
        <w:widowControl w:val="0"/>
        <w:spacing w:after="160"/>
        <w:ind w:left="360"/>
        <w:jc w:val="both"/>
        <w:rPr>
          <w:ins w:id="2" w:author="Inesa Kocharyan" w:date="2021-04-09T12:48:00Z"/>
          <w:rFonts w:ascii="GHEA Grapalat" w:hAnsi="GHEA Grapalat"/>
          <w:sz w:val="20"/>
          <w:szCs w:val="20"/>
        </w:rPr>
      </w:pPr>
      <w:r w:rsidRPr="00D91D26">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5E685C0" w14:textId="77777777" w:rsidR="0033571F" w:rsidRPr="004A484F" w:rsidRDefault="00AA0AD8" w:rsidP="0020532A">
      <w:pPr>
        <w:pStyle w:val="Heading3"/>
        <w:keepNext w:val="0"/>
        <w:widowControl w:val="0"/>
        <w:numPr>
          <w:ilvl w:val="1"/>
          <w:numId w:val="27"/>
        </w:numPr>
        <w:spacing w:line="240" w:lineRule="auto"/>
        <w:ind w:left="426" w:hanging="491"/>
        <w:jc w:val="both"/>
        <w:rPr>
          <w:rFonts w:ascii="GHEA Grapalat" w:hAnsi="GHEA Grapalat" w:cs="Sylfaen"/>
          <w:i w:val="0"/>
        </w:rPr>
      </w:pPr>
      <w:r w:rsidRPr="004A484F">
        <w:rPr>
          <w:rFonts w:ascii="GHEA Grapalat" w:hAnsi="GHEA Grapalat"/>
          <w:i w:val="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77A5D90F" w14:textId="77777777" w:rsidR="00D612BC" w:rsidRPr="004A484F" w:rsidRDefault="00AA0AD8" w:rsidP="0020532A">
      <w:pPr>
        <w:pStyle w:val="Heading3"/>
        <w:keepNext w:val="0"/>
        <w:widowControl w:val="0"/>
        <w:numPr>
          <w:ilvl w:val="1"/>
          <w:numId w:val="27"/>
        </w:numPr>
        <w:spacing w:line="240" w:lineRule="auto"/>
        <w:ind w:left="426" w:hanging="491"/>
        <w:jc w:val="both"/>
        <w:rPr>
          <w:rFonts w:ascii="GHEA Grapalat" w:hAnsi="GHEA Grapalat" w:cs="Sylfaen"/>
          <w:i w:val="0"/>
        </w:rPr>
      </w:pPr>
      <w:r w:rsidRPr="004A484F">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4A484F">
        <w:rPr>
          <w:rFonts w:ascii="GHEA Grapalat" w:hAnsi="GHEA Grapalat"/>
          <w:i w:val="0"/>
        </w:rPr>
        <w:t xml:space="preserve">размера предоплаты или </w:t>
      </w:r>
      <w:r w:rsidR="009F26C1" w:rsidRPr="004A484F">
        <w:rPr>
          <w:rFonts w:ascii="GHEA Grapalat" w:hAnsi="GHEA Grapalat"/>
          <w:i w:val="0"/>
        </w:rPr>
        <w:t xml:space="preserve">увеличению </w:t>
      </w:r>
      <w:r w:rsidRPr="004A484F">
        <w:rPr>
          <w:rFonts w:ascii="GHEA Grapalat" w:hAnsi="GHEA Grapalat"/>
          <w:i w:val="0"/>
        </w:rPr>
        <w:t>цены, предложенной отобранным участником.</w:t>
      </w:r>
      <w:r w:rsidRPr="004A484F">
        <w:rPr>
          <w:rFonts w:ascii="GHEA Grapalat" w:hAnsi="GHEA Grapalat"/>
          <w:i w:val="0"/>
          <w:spacing w:val="-8"/>
        </w:rPr>
        <w:t xml:space="preserve"> </w:t>
      </w:r>
    </w:p>
    <w:p w14:paraId="30850B23" w14:textId="77777777" w:rsidR="00F23A51" w:rsidRPr="004A484F" w:rsidRDefault="00AA0AD8" w:rsidP="0020532A">
      <w:pPr>
        <w:pStyle w:val="Heading3"/>
        <w:keepNext w:val="0"/>
        <w:widowControl w:val="0"/>
        <w:numPr>
          <w:ilvl w:val="1"/>
          <w:numId w:val="27"/>
        </w:numPr>
        <w:spacing w:line="240" w:lineRule="auto"/>
        <w:ind w:left="426" w:hanging="491"/>
        <w:jc w:val="both"/>
        <w:rPr>
          <w:rFonts w:ascii="GHEA Grapalat" w:hAnsi="GHEA Grapalat" w:cs="Sylfaen"/>
          <w:i w:val="0"/>
        </w:rPr>
      </w:pPr>
      <w:r w:rsidRPr="004A484F">
        <w:rPr>
          <w:rFonts w:ascii="GHEA Grapalat" w:hAnsi="GHEA Grapalat"/>
          <w:i w:val="0"/>
        </w:rPr>
        <w:t>На следующий рабочий день после заключения договора секретарь Комиссии завершает процедуру в системе.</w:t>
      </w:r>
    </w:p>
    <w:p w14:paraId="7B090CC3" w14:textId="77777777" w:rsidR="00546AA0" w:rsidRPr="00715CBC" w:rsidRDefault="00546AA0" w:rsidP="0057108B">
      <w:pPr>
        <w:widowControl w:val="0"/>
        <w:jc w:val="center"/>
        <w:rPr>
          <w:rFonts w:ascii="GHEA Grapalat" w:hAnsi="GHEA Grapalat"/>
          <w:b/>
          <w:sz w:val="20"/>
          <w:szCs w:val="20"/>
        </w:rPr>
      </w:pPr>
    </w:p>
    <w:p w14:paraId="253B86E2" w14:textId="77777777" w:rsidR="00546AA0" w:rsidRDefault="00F83409" w:rsidP="0020532A">
      <w:pPr>
        <w:pStyle w:val="ListParagraph"/>
        <w:widowControl w:val="0"/>
        <w:numPr>
          <w:ilvl w:val="0"/>
          <w:numId w:val="27"/>
        </w:numPr>
        <w:jc w:val="center"/>
        <w:rPr>
          <w:rFonts w:ascii="GHEA Grapalat" w:hAnsi="GHEA Grapalat"/>
          <w:b/>
          <w:sz w:val="20"/>
          <w:szCs w:val="20"/>
        </w:rPr>
      </w:pPr>
      <w:r w:rsidRPr="00715CBC">
        <w:rPr>
          <w:rFonts w:ascii="GHEA Grapalat" w:hAnsi="GHEA Grapalat"/>
          <w:b/>
          <w:sz w:val="20"/>
          <w:szCs w:val="20"/>
        </w:rPr>
        <w:t xml:space="preserve">ОБЕСПЕЧЕНИЯ КВАЛИФИКАЦИИ И </w:t>
      </w:r>
      <w:r w:rsidR="00030D40" w:rsidRPr="00715CBC">
        <w:rPr>
          <w:rFonts w:ascii="GHEA Grapalat" w:hAnsi="GHEA Grapalat"/>
          <w:b/>
          <w:sz w:val="20"/>
          <w:szCs w:val="20"/>
        </w:rPr>
        <w:t>ДОГОВОРА</w:t>
      </w:r>
    </w:p>
    <w:p w14:paraId="77B25142" w14:textId="77777777" w:rsidR="00C37113" w:rsidRPr="004A484F" w:rsidRDefault="007966BA" w:rsidP="0020532A">
      <w:pPr>
        <w:pStyle w:val="Heading3"/>
        <w:keepNext w:val="0"/>
        <w:widowControl w:val="0"/>
        <w:numPr>
          <w:ilvl w:val="1"/>
          <w:numId w:val="27"/>
        </w:numPr>
        <w:spacing w:line="240" w:lineRule="auto"/>
        <w:ind w:left="426" w:hanging="491"/>
        <w:jc w:val="both"/>
        <w:rPr>
          <w:rFonts w:ascii="GHEA Grapalat" w:hAnsi="GHEA Grapalat"/>
          <w:i w:val="0"/>
          <w:color w:val="000000" w:themeColor="text1"/>
        </w:rPr>
      </w:pPr>
      <w:r w:rsidRPr="004A484F">
        <w:rPr>
          <w:rFonts w:ascii="GHEA Grapalat" w:hAnsi="GHEA Grapalat"/>
          <w:i w:val="0"/>
          <w:color w:val="000000" w:themeColor="text1"/>
        </w:rPr>
        <w:t xml:space="preserve">На основании требования о </w:t>
      </w:r>
      <w:r w:rsidRPr="00702FD7">
        <w:rPr>
          <w:rFonts w:ascii="GHEA Grapalat" w:hAnsi="GHEA Grapalat"/>
          <w:i w:val="0"/>
          <w:color w:val="000000" w:themeColor="text1"/>
        </w:rPr>
        <w:t xml:space="preserve">предоставлении обеспечений квалификации и договора отобранный участник в течение 5-и, рабочих дней </w:t>
      </w:r>
      <w:r w:rsidR="00D52765" w:rsidRPr="00702FD7">
        <w:rPr>
          <w:rFonts w:ascii="GHEA Grapalat" w:hAnsi="GHEA Grapalat"/>
          <w:i w:val="0"/>
          <w:color w:val="000000" w:themeColor="text1"/>
        </w:rPr>
        <w:t>после</w:t>
      </w:r>
      <w:r w:rsidRPr="00702FD7">
        <w:rPr>
          <w:rFonts w:ascii="GHEA Grapalat" w:hAnsi="GHEA Grapalat"/>
          <w:i w:val="0"/>
          <w:color w:val="000000" w:themeColor="text1"/>
        </w:rPr>
        <w:t xml:space="preserve"> дня его</w:t>
      </w:r>
      <w:r w:rsidRPr="004A484F">
        <w:rPr>
          <w:rFonts w:ascii="GHEA Grapalat" w:hAnsi="GHEA Grapalat"/>
          <w:i w:val="0"/>
          <w:color w:val="000000" w:themeColor="text1"/>
        </w:rPr>
        <w:t xml:space="preserve"> получения, обязан представить обеспечения квалификации и договора.</w:t>
      </w:r>
      <w:r w:rsidRPr="004A484F">
        <w:rPr>
          <w:rFonts w:ascii="GHEA Grapalat" w:hAnsi="GHEA Grapalat"/>
          <w:i w:val="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Pr="004A484F">
        <w:rPr>
          <w:rFonts w:ascii="GHEA Grapalat" w:hAnsi="GHEA Grapalat"/>
          <w:i w:val="0"/>
          <w:color w:val="000000" w:themeColor="text1"/>
        </w:rPr>
        <w:t xml:space="preserve"> С отобранным участником заключается договор, если он представляет обеспечения квалификации и договора(предоплаты)</w:t>
      </w:r>
      <w:r w:rsidR="004A484F">
        <w:rPr>
          <w:rFonts w:ascii="GHEA Grapalat" w:hAnsi="GHEA Grapalat"/>
          <w:i w:val="0"/>
          <w:color w:val="000000" w:themeColor="text1"/>
        </w:rPr>
        <w:t xml:space="preserve"> </w:t>
      </w:r>
      <w:r w:rsidR="004A484F">
        <w:rPr>
          <w:rStyle w:val="FootnoteReference"/>
          <w:rFonts w:ascii="GHEA Grapalat" w:hAnsi="GHEA Grapalat"/>
          <w:i w:val="0"/>
          <w:color w:val="000000" w:themeColor="text1"/>
        </w:rPr>
        <w:footnoteReference w:id="14"/>
      </w:r>
      <w:r w:rsidR="007913B8">
        <w:rPr>
          <w:rFonts w:ascii="GHEA Grapalat" w:hAnsi="GHEA Grapalat"/>
          <w:i w:val="0"/>
          <w:color w:val="000000" w:themeColor="text1"/>
        </w:rPr>
        <w:t>.</w:t>
      </w:r>
      <w:r w:rsidRPr="004A484F">
        <w:rPr>
          <w:rFonts w:ascii="GHEA Grapalat" w:hAnsi="GHEA Grapalat"/>
          <w:i w:val="0"/>
          <w:color w:val="000000" w:themeColor="text1"/>
        </w:rPr>
        <w:t xml:space="preserve"> </w:t>
      </w:r>
    </w:p>
    <w:p w14:paraId="0EE443EB" w14:textId="77777777" w:rsidR="0079030B" w:rsidRPr="004A484F" w:rsidRDefault="008C5F2A" w:rsidP="0020532A">
      <w:pPr>
        <w:pStyle w:val="Heading3"/>
        <w:keepNext w:val="0"/>
        <w:widowControl w:val="0"/>
        <w:numPr>
          <w:ilvl w:val="1"/>
          <w:numId w:val="27"/>
        </w:numPr>
        <w:spacing w:line="240" w:lineRule="auto"/>
        <w:ind w:left="426" w:hanging="491"/>
        <w:jc w:val="both"/>
        <w:rPr>
          <w:rFonts w:ascii="GHEA Grapalat" w:hAnsi="GHEA Grapalat"/>
          <w:i w:val="0"/>
        </w:rPr>
      </w:pPr>
      <w:r w:rsidRPr="004A484F">
        <w:rPr>
          <w:rFonts w:ascii="GHEA Grapalat" w:hAnsi="GHEA Grapalat"/>
          <w:i w:val="0"/>
        </w:rPr>
        <w:t xml:space="preserve">Размер обеспечения квалификации равен </w:t>
      </w:r>
      <w:r w:rsidR="00797722" w:rsidRPr="004A484F">
        <w:rPr>
          <w:rFonts w:ascii="GHEA Grapalat" w:hAnsi="GHEA Grapalat"/>
          <w:i w:val="0"/>
        </w:rPr>
        <w:t xml:space="preserve">15 процентам </w:t>
      </w:r>
      <w:r w:rsidR="00123A23" w:rsidRPr="004A484F">
        <w:rPr>
          <w:rFonts w:ascii="GHEA Grapalat" w:hAnsi="GHEA Grapalat"/>
          <w:i w:val="0"/>
        </w:rPr>
        <w:t>от цены закупки работ закупаемых в рамках данной процедуры</w:t>
      </w:r>
      <w:r w:rsidRPr="004A484F">
        <w:rPr>
          <w:rFonts w:ascii="GHEA Grapalat" w:hAnsi="GHEA Grapalat"/>
          <w:i w:val="0"/>
        </w:rPr>
        <w:t>.</w:t>
      </w:r>
      <w:r w:rsidR="000820B2" w:rsidRPr="004A484F">
        <w:rPr>
          <w:rFonts w:ascii="GHEA Grapalat" w:hAnsi="GHEA Grapalat"/>
          <w:i w:val="0"/>
        </w:rPr>
        <w:t xml:space="preserve"> </w:t>
      </w:r>
      <w:r w:rsidR="00140841" w:rsidRPr="004A484F">
        <w:rPr>
          <w:rFonts w:ascii="GHEA Grapalat" w:hAnsi="GHEA Grapalat"/>
          <w:i w:val="0"/>
        </w:rPr>
        <w:t>Если цена закупки работ, меньше цены заключаемого договора, то размер обеспечения квалификации исчисляется в отношении цены договора</w:t>
      </w:r>
      <w:r w:rsidR="002438EB" w:rsidRPr="004A484F">
        <w:rPr>
          <w:rFonts w:ascii="GHEA Grapalat" w:hAnsi="GHEA Grapalat"/>
          <w:i w:val="0"/>
          <w:lang w:val="hy-AM"/>
        </w:rPr>
        <w:t>.</w:t>
      </w:r>
      <w:r w:rsidR="00140841" w:rsidRPr="004A484F">
        <w:rPr>
          <w:rFonts w:ascii="GHEA Grapalat" w:hAnsi="GHEA Grapalat"/>
          <w:i w:val="0"/>
        </w:rPr>
        <w:t xml:space="preserve"> </w:t>
      </w:r>
      <w:r w:rsidR="001647D2" w:rsidRPr="004A484F">
        <w:rPr>
          <w:rFonts w:ascii="GHEA Grapalat" w:hAnsi="GHEA Grapalat"/>
          <w:i w:val="0"/>
        </w:rPr>
        <w:t xml:space="preserve">Обеспечение квалификации представляется в </w:t>
      </w:r>
      <w:r w:rsidR="004B6A49" w:rsidRPr="004A484F">
        <w:rPr>
          <w:rFonts w:ascii="GHEA Grapalat" w:hAnsi="GHEA Grapalat"/>
          <w:i w:val="0"/>
        </w:rPr>
        <w:t>виде</w:t>
      </w:r>
      <w:r w:rsidR="001647D2" w:rsidRPr="004A484F">
        <w:rPr>
          <w:rFonts w:ascii="GHEA Grapalat" w:hAnsi="GHEA Grapalat"/>
          <w:i w:val="0"/>
        </w:rPr>
        <w:t xml:space="preserve"> </w:t>
      </w:r>
      <w:r w:rsidR="004B10C8" w:rsidRPr="004A484F">
        <w:rPr>
          <w:rFonts w:ascii="GHEA Grapalat" w:hAnsi="GHEA Grapalat"/>
          <w:i w:val="0"/>
        </w:rPr>
        <w:t>соглашения о неустойке (</w:t>
      </w:r>
      <w:r w:rsidR="00C84058">
        <w:rPr>
          <w:rFonts w:ascii="GHEA Grapalat" w:hAnsi="GHEA Grapalat"/>
          <w:i w:val="0"/>
        </w:rPr>
        <w:t>П</w:t>
      </w:r>
      <w:r w:rsidR="004B10C8" w:rsidRPr="004A484F">
        <w:rPr>
          <w:rFonts w:ascii="GHEA Grapalat" w:hAnsi="GHEA Grapalat"/>
          <w:i w:val="0"/>
        </w:rPr>
        <w:t xml:space="preserve">риложение </w:t>
      </w:r>
      <w:r w:rsidR="00C84058" w:rsidRPr="00C84058">
        <w:rPr>
          <w:rFonts w:ascii="GHEA Grapalat" w:hAnsi="GHEA Grapalat"/>
          <w:i w:val="0"/>
        </w:rPr>
        <w:t>№</w:t>
      </w:r>
      <w:r w:rsidR="004B10C8" w:rsidRPr="004A484F">
        <w:rPr>
          <w:rFonts w:ascii="GHEA Grapalat" w:hAnsi="GHEA Grapalat"/>
          <w:i w:val="0"/>
        </w:rPr>
        <w:t>4</w:t>
      </w:r>
      <w:r w:rsidR="00C84058">
        <w:rPr>
          <w:rFonts w:ascii="GHEA Grapalat" w:hAnsi="GHEA Grapalat"/>
          <w:i w:val="0"/>
        </w:rPr>
        <w:t>.</w:t>
      </w:r>
      <w:r w:rsidR="004B10C8" w:rsidRPr="004A484F">
        <w:rPr>
          <w:rFonts w:ascii="GHEA Grapalat" w:hAnsi="GHEA Grapalat"/>
          <w:i w:val="0"/>
        </w:rPr>
        <w:t>2) или наличных денег, или гарантий, предоставленных банками</w:t>
      </w:r>
      <w:r w:rsidR="00AA489F" w:rsidRPr="004A484F">
        <w:rPr>
          <w:rFonts w:ascii="GHEA Grapalat" w:hAnsi="GHEA Grapalat"/>
          <w:i w:val="0"/>
        </w:rPr>
        <w:t>.</w:t>
      </w:r>
      <w:r w:rsidR="000820B2" w:rsidRPr="004A484F">
        <w:rPr>
          <w:rFonts w:ascii="GHEA Grapalat" w:hAnsi="GHEA Grapalat"/>
          <w:i w:val="0"/>
        </w:rPr>
        <w:t xml:space="preserve"> </w:t>
      </w:r>
      <w:r w:rsidR="00AA489F" w:rsidRPr="004A484F">
        <w:rPr>
          <w:rFonts w:ascii="GHEA Grapalat" w:hAnsi="GHEA Grapalat"/>
          <w:i w:val="0"/>
        </w:rPr>
        <w:t>Причем обеспечение</w:t>
      </w:r>
      <w:r w:rsidR="001647D2" w:rsidRPr="004A484F">
        <w:rPr>
          <w:rFonts w:ascii="GHEA Grapalat" w:hAnsi="GHEA Grapalat"/>
          <w:i w:val="0"/>
        </w:rPr>
        <w:t xml:space="preserve"> должно быть действительным как </w:t>
      </w:r>
      <w:r w:rsidR="00B67256" w:rsidRPr="004A484F">
        <w:rPr>
          <w:rFonts w:ascii="GHEA Grapalat" w:hAnsi="GHEA Grapalat"/>
          <w:i w:val="0"/>
        </w:rPr>
        <w:t xml:space="preserve"> </w:t>
      </w:r>
      <w:r w:rsidR="001647D2" w:rsidRPr="004A484F">
        <w:rPr>
          <w:rFonts w:ascii="GHEA Grapalat" w:hAnsi="GHEA Grapalat"/>
          <w:i w:val="0"/>
        </w:rPr>
        <w:t xml:space="preserve">минимум  включительно до </w:t>
      </w:r>
      <w:r w:rsidR="00731129" w:rsidRPr="004A484F">
        <w:rPr>
          <w:rFonts w:ascii="GHEA Grapalat" w:hAnsi="GHEA Grapalat"/>
          <w:i w:val="0"/>
        </w:rPr>
        <w:t>20</w:t>
      </w:r>
      <w:r w:rsidR="001647D2" w:rsidRPr="004A484F">
        <w:rPr>
          <w:rFonts w:ascii="GHEA Grapalat" w:hAnsi="GHEA Grapalat"/>
          <w:i w:val="0"/>
        </w:rPr>
        <w:t>-го рабочего дня, следующего за днем полного принятия заказчиком результата выполнения контракта</w:t>
      </w:r>
      <w:r w:rsidR="007913B8">
        <w:rPr>
          <w:rFonts w:ascii="GHEA Grapalat" w:hAnsi="GHEA Grapalat"/>
          <w:i w:val="0"/>
        </w:rPr>
        <w:t xml:space="preserve"> </w:t>
      </w:r>
      <w:r w:rsidR="007913B8">
        <w:rPr>
          <w:rStyle w:val="FootnoteReference"/>
          <w:rFonts w:ascii="GHEA Grapalat" w:hAnsi="GHEA Grapalat"/>
          <w:i w:val="0"/>
        </w:rPr>
        <w:footnoteReference w:id="15"/>
      </w:r>
      <w:r w:rsidR="005B796C" w:rsidRPr="004A484F">
        <w:rPr>
          <w:rFonts w:ascii="GHEA Grapalat" w:hAnsi="GHEA Grapalat"/>
          <w:i w:val="0"/>
        </w:rPr>
        <w:t>.</w:t>
      </w:r>
    </w:p>
    <w:p w14:paraId="660E5A6C" w14:textId="77777777" w:rsidR="004153E3" w:rsidRPr="004A484F" w:rsidRDefault="004153E3" w:rsidP="004A484F">
      <w:pPr>
        <w:pStyle w:val="BodyTextIndent2"/>
        <w:widowControl w:val="0"/>
        <w:spacing w:line="240" w:lineRule="auto"/>
        <w:ind w:left="426" w:firstLine="425"/>
        <w:rPr>
          <w:rFonts w:ascii="GHEA Grapalat" w:hAnsi="GHEA Grapalat" w:cs="Sylfaen"/>
        </w:rPr>
      </w:pPr>
      <w:r w:rsidRPr="004A484F">
        <w:rPr>
          <w:rFonts w:ascii="GHEA Grapalat" w:hAnsi="GHEA Grapalat" w:cs="Sylfaen"/>
        </w:rPr>
        <w:t xml:space="preserve">Если процедура закупки организована </w:t>
      </w:r>
      <w:r w:rsidR="002C4120" w:rsidRPr="004A484F">
        <w:rPr>
          <w:rFonts w:ascii="GHEA Grapalat" w:hAnsi="GHEA Grapalat" w:cs="Sylfaen"/>
        </w:rPr>
        <w:t xml:space="preserve">по лотам </w:t>
      </w:r>
      <w:r w:rsidRPr="004A484F">
        <w:rPr>
          <w:rFonts w:ascii="GHEA Grapalat" w:hAnsi="GHEA Grapalat" w:cs="Sylfaen"/>
        </w:rPr>
        <w:t>и участник признается отобранным участником по более чем одному лоту</w:t>
      </w:r>
      <w:r w:rsidR="00FF5CA9" w:rsidRPr="004A484F">
        <w:rPr>
          <w:rFonts w:ascii="GHEA Grapalat" w:hAnsi="GHEA Grapalat" w:cs="Sylfaen"/>
        </w:rPr>
        <w:t xml:space="preserve">, то он может предоставить обеспечение квалификации как </w:t>
      </w:r>
      <w:r w:rsidR="00FF5CA9" w:rsidRPr="004A484F">
        <w:rPr>
          <w:rFonts w:ascii="GHEA Grapalat" w:hAnsi="GHEA Grapalat"/>
        </w:rPr>
        <w:t xml:space="preserve">для каждого лота в отдельности, так и одно обеспечение - для всех лотов. </w:t>
      </w:r>
      <w:r w:rsidR="00BD06B1" w:rsidRPr="004A484F">
        <w:rPr>
          <w:rFonts w:ascii="GHEA Grapalat" w:hAnsi="GHEA Grapalat"/>
        </w:rPr>
        <w:t xml:space="preserve">При представлении одного обеспечения квалификации его сумма исчисляется по отношению к сумме цен закупок представленных лотов, </w:t>
      </w:r>
      <w:r w:rsidR="00BD06B1" w:rsidRPr="004A484F">
        <w:rPr>
          <w:rFonts w:ascii="GHEA Grapalat" w:hAnsi="GHEA Grapalat" w:cs="Sylfaen"/>
        </w:rPr>
        <w:t xml:space="preserve">с учетом требований абзаца «в» подпункта 1 пункта 32 Порядка. </w:t>
      </w:r>
      <w:r w:rsidRPr="004A484F">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4A484F">
        <w:rPr>
          <w:rFonts w:ascii="Calibri" w:hAnsi="Calibri" w:cs="Calibri"/>
        </w:rPr>
        <w:t> </w:t>
      </w:r>
      <w:r w:rsidRPr="004A484F">
        <w:rPr>
          <w:rFonts w:ascii="GHEA Grapalat" w:hAnsi="GHEA Grapalat" w:cs="GHEA Grapalat"/>
        </w:rPr>
        <w:t>«</w:t>
      </w:r>
      <w:r w:rsidRPr="004A484F">
        <w:rPr>
          <w:rFonts w:ascii="GHEA Grapalat" w:hAnsi="GHEA Grapalat" w:cs="Sylfaen"/>
        </w:rPr>
        <w:t>900008000698</w:t>
      </w:r>
      <w:r w:rsidRPr="004A484F">
        <w:rPr>
          <w:rFonts w:ascii="GHEA Grapalat" w:hAnsi="GHEA Grapalat" w:cs="GHEA Grapalat"/>
        </w:rPr>
        <w:t>»</w:t>
      </w:r>
      <w:r w:rsidRPr="004A484F">
        <w:rPr>
          <w:rFonts w:ascii="GHEA Grapalat" w:hAnsi="GHEA Grapalat" w:cs="Sylfaen"/>
        </w:rPr>
        <w:t xml:space="preserve"> </w:t>
      </w:r>
      <w:r w:rsidRPr="004A484F">
        <w:rPr>
          <w:rFonts w:ascii="GHEA Grapalat" w:hAnsi="GHEA Grapalat" w:cs="GHEA Grapalat"/>
        </w:rPr>
        <w:t>открытый</w:t>
      </w:r>
      <w:r w:rsidRPr="004A484F">
        <w:rPr>
          <w:rFonts w:ascii="GHEA Grapalat" w:hAnsi="GHEA Grapalat" w:cs="Sylfaen"/>
        </w:rPr>
        <w:t xml:space="preserve"> </w:t>
      </w:r>
      <w:r w:rsidRPr="004A484F">
        <w:rPr>
          <w:rFonts w:ascii="GHEA Grapalat" w:hAnsi="GHEA Grapalat" w:cs="GHEA Grapalat"/>
        </w:rPr>
        <w:t>в</w:t>
      </w:r>
      <w:r w:rsidRPr="004A484F">
        <w:rPr>
          <w:rFonts w:ascii="GHEA Grapalat" w:hAnsi="GHEA Grapalat" w:cs="Sylfaen"/>
        </w:rPr>
        <w:t xml:space="preserve"> </w:t>
      </w:r>
      <w:r w:rsidRPr="004A484F">
        <w:rPr>
          <w:rFonts w:ascii="GHEA Grapalat" w:hAnsi="GHEA Grapalat" w:cs="GHEA Grapalat"/>
        </w:rPr>
        <w:t>Цент</w:t>
      </w:r>
      <w:r w:rsidRPr="004A484F">
        <w:rPr>
          <w:rFonts w:ascii="GHEA Grapalat" w:hAnsi="GHEA Grapalat" w:cs="Sylfaen"/>
        </w:rPr>
        <w:t>ральном казначействе на имя уполномоченного органа.</w:t>
      </w:r>
    </w:p>
    <w:p w14:paraId="4FAFC916" w14:textId="77777777" w:rsidR="005B796C" w:rsidRPr="004A484F" w:rsidRDefault="005B796C" w:rsidP="004A484F">
      <w:pPr>
        <w:pStyle w:val="BodyTextIndent2"/>
        <w:widowControl w:val="0"/>
        <w:spacing w:line="240" w:lineRule="auto"/>
        <w:ind w:left="426" w:firstLine="425"/>
        <w:rPr>
          <w:rFonts w:ascii="GHEA Grapalat" w:hAnsi="GHEA Grapalat"/>
        </w:rPr>
      </w:pPr>
      <w:r w:rsidRPr="004A484F">
        <w:rPr>
          <w:rFonts w:ascii="GHEA Grapalat" w:hAnsi="GHEA Grapalat"/>
        </w:rPr>
        <w:t xml:space="preserve">Обеспечение квалификации возвращается предъявителю в течение пяти рабочих дней, следующих </w:t>
      </w:r>
      <w:r w:rsidRPr="004A484F">
        <w:rPr>
          <w:rFonts w:ascii="GHEA Grapalat" w:hAnsi="GHEA Grapalat"/>
        </w:rPr>
        <w:lastRenderedPageBreak/>
        <w:t>за полным принятием заказчиком результата выполнения договора.</w:t>
      </w:r>
    </w:p>
    <w:p w14:paraId="25C22164" w14:textId="3CB8E173" w:rsidR="0079030B" w:rsidRDefault="005B796C" w:rsidP="004A484F">
      <w:pPr>
        <w:pStyle w:val="BodyTextIndent2"/>
        <w:widowControl w:val="0"/>
        <w:spacing w:line="240" w:lineRule="auto"/>
        <w:ind w:left="426" w:firstLine="425"/>
        <w:rPr>
          <w:rFonts w:ascii="GHEA Grapalat" w:hAnsi="GHEA Grapalat"/>
        </w:rPr>
      </w:pPr>
      <w:r w:rsidRPr="004A484F">
        <w:rPr>
          <w:rFonts w:ascii="GHEA Grapalat" w:hAnsi="GHEA Grapalat"/>
        </w:rPr>
        <w:t xml:space="preserve">Если выполнение договора поэтапное и выполнение каждого этапа </w:t>
      </w:r>
      <w:r w:rsidR="00572A57" w:rsidRPr="004A484F">
        <w:rPr>
          <w:rFonts w:ascii="GHEA Grapalat" w:hAnsi="GHEA Grapalat"/>
        </w:rPr>
        <w:t>непосредственно не взаимосвязано</w:t>
      </w:r>
      <w:r w:rsidRPr="004A484F">
        <w:rPr>
          <w:rFonts w:ascii="GHEA Grapalat" w:hAnsi="GHEA Grapalat"/>
        </w:rPr>
        <w:t xml:space="preserve">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143E9D" w:rsidRPr="004A484F">
        <w:rPr>
          <w:rFonts w:ascii="GHEA Grapalat" w:hAnsi="GHEA Grapalat"/>
        </w:rPr>
        <w:t>в пропорции, исчисленной в отношении суммы этого этапа.</w:t>
      </w:r>
    </w:p>
    <w:p w14:paraId="1BADC73B" w14:textId="78CE0C3F" w:rsidR="00FD0F37" w:rsidRPr="004A484F" w:rsidRDefault="00FD0F37" w:rsidP="00FD0F37">
      <w:pPr>
        <w:pStyle w:val="BodyTextIndent2"/>
        <w:widowControl w:val="0"/>
        <w:spacing w:line="240" w:lineRule="auto"/>
        <w:ind w:left="426" w:firstLine="425"/>
        <w:rPr>
          <w:rFonts w:ascii="GHEA Grapalat" w:hAnsi="GHEA Grapalat"/>
        </w:rPr>
      </w:pPr>
      <w:r w:rsidRPr="004A484F">
        <w:rPr>
          <w:rFonts w:ascii="GHEA Grapalat" w:hAnsi="GHEA Grapalat" w:cs="Sylfaen"/>
        </w:rPr>
        <w:t xml:space="preserve">Обеспечение квалификации в виде банковской гарантии отобранный участник представляет согласно </w:t>
      </w:r>
      <w:r w:rsidRPr="0054374F">
        <w:rPr>
          <w:rFonts w:ascii="GHEA Grapalat" w:hAnsi="GHEA Grapalat" w:cs="Sylfaen"/>
        </w:rPr>
        <w:t>Приложение</w:t>
      </w:r>
      <w:r w:rsidRPr="004A484F">
        <w:rPr>
          <w:rFonts w:ascii="GHEA Grapalat" w:hAnsi="GHEA Grapalat" w:cs="Sylfaen"/>
        </w:rPr>
        <w:t>ю</w:t>
      </w:r>
      <w:r w:rsidRPr="0054374F">
        <w:rPr>
          <w:rFonts w:ascii="GHEA Grapalat" w:hAnsi="GHEA Grapalat" w:cs="Sylfaen"/>
        </w:rPr>
        <w:t xml:space="preserve"> №</w:t>
      </w:r>
      <w:r w:rsidRPr="004A484F">
        <w:rPr>
          <w:rFonts w:ascii="GHEA Grapalat" w:hAnsi="GHEA Grapalat" w:cs="Sylfaen"/>
        </w:rPr>
        <w:t xml:space="preserve">4 или </w:t>
      </w:r>
      <w:r w:rsidRPr="0054374F">
        <w:rPr>
          <w:rFonts w:ascii="GHEA Grapalat" w:hAnsi="GHEA Grapalat" w:cs="Sylfaen"/>
        </w:rPr>
        <w:t>Приложение</w:t>
      </w:r>
      <w:r w:rsidRPr="004A484F">
        <w:rPr>
          <w:rFonts w:ascii="GHEA Grapalat" w:hAnsi="GHEA Grapalat" w:cs="Sylfaen"/>
        </w:rPr>
        <w:t>ю</w:t>
      </w:r>
      <w:r w:rsidRPr="0054374F">
        <w:rPr>
          <w:rFonts w:ascii="GHEA Grapalat" w:hAnsi="GHEA Grapalat" w:cs="Sylfaen"/>
        </w:rPr>
        <w:t xml:space="preserve"> №</w:t>
      </w:r>
      <w:r w:rsidRPr="004A484F">
        <w:rPr>
          <w:rFonts w:ascii="GHEA Grapalat" w:hAnsi="GHEA Grapalat" w:cs="Sylfaen"/>
        </w:rPr>
        <w:t>4.1</w:t>
      </w:r>
      <w:r>
        <w:rPr>
          <w:rFonts w:ascii="GHEA Grapalat" w:hAnsi="GHEA Grapalat" w:cs="Sylfaen"/>
        </w:rPr>
        <w:t xml:space="preserve"> </w:t>
      </w:r>
      <w:r>
        <w:rPr>
          <w:rStyle w:val="FootnoteReference"/>
          <w:rFonts w:ascii="GHEA Grapalat" w:hAnsi="GHEA Grapalat" w:cs="Sylfaen"/>
        </w:rPr>
        <w:footnoteReference w:id="16"/>
      </w:r>
      <w:r>
        <w:rPr>
          <w:rFonts w:ascii="GHEA Grapalat" w:hAnsi="GHEA Grapalat" w:cs="Sylfaen"/>
        </w:rPr>
        <w:t>.</w:t>
      </w:r>
    </w:p>
    <w:p w14:paraId="2387CF59" w14:textId="5DD6D96C" w:rsidR="009E68F3" w:rsidRPr="00236EBC" w:rsidRDefault="009E68F3" w:rsidP="004A484F">
      <w:pPr>
        <w:pStyle w:val="BodyTextIndent2"/>
        <w:widowControl w:val="0"/>
        <w:spacing w:line="240" w:lineRule="auto"/>
        <w:ind w:left="426" w:firstLine="425"/>
        <w:rPr>
          <w:rFonts w:ascii="GHEA Grapalat" w:hAnsi="GHEA Grapalat"/>
        </w:rPr>
      </w:pPr>
      <w:r w:rsidRPr="004A484F">
        <w:rPr>
          <w:rFonts w:ascii="GHEA Grapalat" w:hAnsi="GHEA Grapalat" w:cs="Sylfaen"/>
          <w:lang w:val="hy-AM"/>
        </w:rPr>
        <w:t xml:space="preserve">При этом, если договоры </w:t>
      </w:r>
      <w:r w:rsidRPr="004A484F">
        <w:rPr>
          <w:rFonts w:ascii="GHEA Grapalat" w:hAnsi="GHEA Grapalat" w:cs="Sylfaen"/>
        </w:rPr>
        <w:t>о закупке</w:t>
      </w:r>
      <w:r w:rsidRPr="004A484F">
        <w:rPr>
          <w:rFonts w:ascii="GHEA Grapalat" w:hAnsi="GHEA Grapalat" w:cs="Sylfaen"/>
          <w:lang w:val="hy-AM"/>
        </w:rPr>
        <w:t xml:space="preserve"> </w:t>
      </w:r>
      <w:r w:rsidRPr="004A484F">
        <w:rPr>
          <w:rFonts w:ascii="GHEA Grapalat" w:hAnsi="GHEA Grapalat" w:cs="Sylfaen"/>
        </w:rPr>
        <w:t>работ</w:t>
      </w:r>
      <w:r w:rsidRPr="004A484F">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4A484F">
        <w:rPr>
          <w:rFonts w:ascii="GHEA Grapalat" w:hAnsi="GHEA Grapalat" w:cs="Sylfaen"/>
        </w:rPr>
        <w:t xml:space="preserve">выделенных </w:t>
      </w:r>
      <w:r w:rsidRPr="004A484F">
        <w:rPr>
          <w:rFonts w:ascii="GHEA Grapalat" w:hAnsi="GHEA Grapalat" w:cs="Sylfaen"/>
          <w:lang w:val="hy-AM"/>
        </w:rPr>
        <w:t xml:space="preserve">финансовых </w:t>
      </w:r>
      <w:r w:rsidRPr="004A484F">
        <w:rPr>
          <w:rFonts w:ascii="GHEA Grapalat" w:hAnsi="GHEA Grapalat" w:cs="Sylfaen"/>
        </w:rPr>
        <w:t>средств</w:t>
      </w:r>
      <w:r w:rsidRPr="004A484F">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36EBC" w:rsidRPr="00236EBC">
        <w:rPr>
          <w:rFonts w:ascii="GHEA Grapalat" w:hAnsi="GHEA Grapalat" w:cs="Sylfaen"/>
        </w:rPr>
        <w:t xml:space="preserve">, </w:t>
      </w:r>
      <w:r w:rsidR="00236EBC" w:rsidRPr="00C018B6">
        <w:rPr>
          <w:rFonts w:ascii="GHEA Grapalat" w:hAnsi="GHEA Grapalat" w:cs="Sylfaen"/>
          <w:lang w:val="hy-AM"/>
        </w:rPr>
        <w:t>если выполнение контракта (соглашения) не является поэтапным</w:t>
      </w:r>
      <w:r w:rsidR="00236EBC" w:rsidRPr="00C018B6">
        <w:rPr>
          <w:rFonts w:ascii="GHEA Grapalat" w:hAnsi="GHEA Grapalat" w:cs="Sylfaen"/>
        </w:rPr>
        <w:t>.</w:t>
      </w:r>
    </w:p>
    <w:p w14:paraId="6E6E0036" w14:textId="77777777" w:rsidR="002406D8" w:rsidRPr="004A484F" w:rsidRDefault="002406D8" w:rsidP="004A484F">
      <w:pPr>
        <w:pStyle w:val="BodyTextIndent2"/>
        <w:widowControl w:val="0"/>
        <w:spacing w:line="240" w:lineRule="auto"/>
        <w:ind w:left="426" w:firstLine="425"/>
        <w:rPr>
          <w:rFonts w:ascii="GHEA Grapalat" w:hAnsi="GHEA Grapalat" w:cs="Sylfaen"/>
        </w:rPr>
      </w:pPr>
      <w:r w:rsidRPr="004A484F">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0D0AF91A" w14:textId="77777777" w:rsidR="00366C4E" w:rsidRPr="004A484F" w:rsidRDefault="00030D40" w:rsidP="0020532A">
      <w:pPr>
        <w:pStyle w:val="Heading3"/>
        <w:keepNext w:val="0"/>
        <w:widowControl w:val="0"/>
        <w:numPr>
          <w:ilvl w:val="1"/>
          <w:numId w:val="27"/>
        </w:numPr>
        <w:spacing w:line="240" w:lineRule="auto"/>
        <w:ind w:left="426" w:hanging="491"/>
        <w:jc w:val="both"/>
        <w:rPr>
          <w:rFonts w:ascii="GHEA Grapalat" w:hAnsi="GHEA Grapalat"/>
          <w:i w:val="0"/>
        </w:rPr>
      </w:pPr>
      <w:r w:rsidRPr="004A484F">
        <w:rPr>
          <w:rFonts w:ascii="GHEA Grapalat" w:hAnsi="GHEA Grapalat"/>
          <w:i w:val="0"/>
        </w:rPr>
        <w:t xml:space="preserve">Размер обеспечения договора составляет 10 процентов от цены </w:t>
      </w:r>
      <w:r w:rsidR="009C5CF1" w:rsidRPr="004A484F">
        <w:rPr>
          <w:rFonts w:ascii="GHEA Grapalat" w:hAnsi="GHEA Grapalat"/>
          <w:i w:val="0"/>
        </w:rPr>
        <w:t>закупки</w:t>
      </w:r>
      <w:r w:rsidRPr="004A484F">
        <w:rPr>
          <w:rFonts w:ascii="GHEA Grapalat" w:hAnsi="GHEA Grapalat"/>
          <w:i w:val="0"/>
        </w:rPr>
        <w:t xml:space="preserve">. </w:t>
      </w:r>
      <w:r w:rsidR="002C42AD" w:rsidRPr="004A484F">
        <w:rPr>
          <w:rFonts w:ascii="GHEA Grapalat" w:hAnsi="GHEA Grapalat"/>
          <w:i w:val="0"/>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sidRPr="004A484F">
        <w:rPr>
          <w:rFonts w:ascii="GHEA Grapalat" w:hAnsi="GHEA Grapalat"/>
          <w:i w:val="0"/>
        </w:rPr>
        <w:t>.</w:t>
      </w:r>
      <w:r w:rsidR="001723D6" w:rsidRPr="004A484F">
        <w:rPr>
          <w:rFonts w:ascii="GHEA Grapalat" w:hAnsi="GHEA Grapalat"/>
          <w:i w:val="0"/>
        </w:rPr>
        <w:t xml:space="preserve">Обеспечение </w:t>
      </w:r>
      <w:r w:rsidR="00896AAF" w:rsidRPr="004A484F">
        <w:rPr>
          <w:rFonts w:ascii="GHEA Grapalat" w:hAnsi="GHEA Grapalat"/>
          <w:i w:val="0"/>
        </w:rPr>
        <w:t>договора</w:t>
      </w:r>
      <w:r w:rsidR="001723D6" w:rsidRPr="004A484F">
        <w:rPr>
          <w:rFonts w:ascii="GHEA Grapalat" w:hAnsi="GHEA Grapalat"/>
          <w:i w:val="0"/>
        </w:rPr>
        <w:t xml:space="preserve"> представляется в </w:t>
      </w:r>
      <w:r w:rsidR="005876A3" w:rsidRPr="004A484F">
        <w:rPr>
          <w:rFonts w:ascii="GHEA Grapalat" w:hAnsi="GHEA Grapalat"/>
          <w:i w:val="0"/>
        </w:rPr>
        <w:t>виде</w:t>
      </w:r>
      <w:r w:rsidR="001723D6" w:rsidRPr="004A484F">
        <w:rPr>
          <w:rFonts w:ascii="GHEA Grapalat" w:hAnsi="GHEA Grapalat"/>
          <w:i w:val="0"/>
        </w:rPr>
        <w:t xml:space="preserve"> банковской гарантии (</w:t>
      </w:r>
      <w:r w:rsidR="00C84058">
        <w:rPr>
          <w:rFonts w:ascii="GHEA Grapalat" w:hAnsi="GHEA Grapalat"/>
          <w:i w:val="0"/>
        </w:rPr>
        <w:t>П</w:t>
      </w:r>
      <w:r w:rsidR="00C84058" w:rsidRPr="004A484F">
        <w:rPr>
          <w:rFonts w:ascii="GHEA Grapalat" w:hAnsi="GHEA Grapalat"/>
          <w:i w:val="0"/>
        </w:rPr>
        <w:t xml:space="preserve">риложение </w:t>
      </w:r>
      <w:r w:rsidR="00C84058" w:rsidRPr="00C84058">
        <w:rPr>
          <w:rFonts w:ascii="GHEA Grapalat" w:hAnsi="GHEA Grapalat"/>
          <w:i w:val="0"/>
        </w:rPr>
        <w:t>№</w:t>
      </w:r>
      <w:r w:rsidR="001723D6" w:rsidRPr="004A484F">
        <w:rPr>
          <w:rFonts w:ascii="GHEA Grapalat" w:hAnsi="GHEA Grapalat"/>
          <w:i w:val="0"/>
        </w:rPr>
        <w:t>5)</w:t>
      </w:r>
      <w:r w:rsidR="00375E5E" w:rsidRPr="004A484F">
        <w:rPr>
          <w:rFonts w:ascii="GHEA Grapalat" w:hAnsi="GHEA Grapalat"/>
          <w:i w:val="0"/>
        </w:rPr>
        <w:t xml:space="preserve"> или наличных денег</w:t>
      </w:r>
      <w:r w:rsidR="00864EE2">
        <w:rPr>
          <w:rFonts w:ascii="GHEA Grapalat" w:hAnsi="GHEA Grapalat"/>
          <w:i w:val="0"/>
          <w:lang w:val="hy-AM"/>
        </w:rPr>
        <w:t xml:space="preserve"> </w:t>
      </w:r>
      <w:r w:rsidR="00864EE2">
        <w:rPr>
          <w:rStyle w:val="FootnoteReference"/>
          <w:rFonts w:ascii="GHEA Grapalat" w:hAnsi="GHEA Grapalat"/>
          <w:i w:val="0"/>
          <w:lang w:val="hy-AM"/>
        </w:rPr>
        <w:footnoteReference w:id="17"/>
      </w:r>
      <w:r w:rsidR="00375E5E" w:rsidRPr="004A484F">
        <w:rPr>
          <w:rFonts w:ascii="GHEA Grapalat" w:hAnsi="GHEA Grapalat"/>
          <w:i w:val="0"/>
        </w:rPr>
        <w:t>.</w:t>
      </w:r>
    </w:p>
    <w:p w14:paraId="79031A0E" w14:textId="5A3A37CD" w:rsidR="00275C43" w:rsidRPr="004A484F" w:rsidRDefault="0058395E" w:rsidP="004A484F">
      <w:pPr>
        <w:pStyle w:val="BodyTextIndent2"/>
        <w:widowControl w:val="0"/>
        <w:spacing w:line="240" w:lineRule="auto"/>
        <w:ind w:left="426" w:firstLine="425"/>
        <w:rPr>
          <w:rFonts w:ascii="GHEA Grapalat" w:hAnsi="GHEA Grapalat"/>
        </w:rPr>
      </w:pPr>
      <w:r w:rsidRPr="004A484F">
        <w:rPr>
          <w:rFonts w:ascii="GHEA Grapalat" w:hAnsi="GHEA Grapalat"/>
        </w:rPr>
        <w:t xml:space="preserve">Если процедура закупки организована </w:t>
      </w:r>
      <w:r w:rsidR="00C430F4" w:rsidRPr="004A484F">
        <w:rPr>
          <w:rFonts w:ascii="GHEA Grapalat" w:hAnsi="GHEA Grapalat"/>
        </w:rPr>
        <w:t xml:space="preserve">по лотам </w:t>
      </w:r>
      <w:r w:rsidRPr="004A484F">
        <w:rPr>
          <w:rFonts w:ascii="GHEA Grapalat" w:hAnsi="GHEA Grapalat"/>
        </w:rPr>
        <w:t xml:space="preserve">и участник признается </w:t>
      </w:r>
      <w:r w:rsidR="00740EF5" w:rsidRPr="004A484F">
        <w:rPr>
          <w:rFonts w:ascii="GHEA Grapalat" w:hAnsi="GHEA Grapalat"/>
        </w:rPr>
        <w:t>ото</w:t>
      </w:r>
      <w:r w:rsidRPr="004A484F">
        <w:rPr>
          <w:rFonts w:ascii="GHEA Grapalat" w:hAnsi="GHEA Grapalat"/>
        </w:rPr>
        <w:t xml:space="preserve">бранным участником </w:t>
      </w:r>
      <w:r w:rsidR="00740EF5" w:rsidRPr="004A484F">
        <w:rPr>
          <w:rFonts w:ascii="GHEA Grapalat" w:hAnsi="GHEA Grapalat"/>
        </w:rPr>
        <w:t>по</w:t>
      </w:r>
      <w:r w:rsidRPr="004A484F">
        <w:rPr>
          <w:rFonts w:ascii="GHEA Grapalat" w:hAnsi="GHEA Grapalat"/>
        </w:rPr>
        <w:t xml:space="preserve"> более чем одно</w:t>
      </w:r>
      <w:r w:rsidR="00740EF5" w:rsidRPr="004A484F">
        <w:rPr>
          <w:rFonts w:ascii="GHEA Grapalat" w:hAnsi="GHEA Grapalat"/>
        </w:rPr>
        <w:t>му лоту</w:t>
      </w:r>
      <w:r w:rsidR="00835B80" w:rsidRPr="004A484F">
        <w:rPr>
          <w:rFonts w:ascii="GHEA Grapalat" w:hAnsi="GHEA Grapalat"/>
        </w:rPr>
        <w:t>,</w:t>
      </w:r>
      <w:r w:rsidR="00835B80" w:rsidRPr="004A484F">
        <w:rPr>
          <w:rFonts w:ascii="GHEA Grapalat" w:hAnsi="GHEA Grapalat" w:cs="Sylfaen"/>
        </w:rPr>
        <w:t xml:space="preserve"> то он может предоставить обеспечение договора как </w:t>
      </w:r>
      <w:r w:rsidR="00835B80" w:rsidRPr="004A484F">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4A484F">
        <w:rPr>
          <w:rFonts w:ascii="GHEA Grapalat" w:hAnsi="GHEA Grapalat" w:cs="Sylfaen"/>
        </w:rPr>
        <w:t>к сумме цен закупок представленных лотов</w:t>
      </w:r>
      <w:r w:rsidR="009475F4" w:rsidRPr="004A484F">
        <w:rPr>
          <w:rFonts w:ascii="GHEA Grapalat" w:hAnsi="GHEA Grapalat"/>
          <w:color w:val="FF0000"/>
        </w:rPr>
        <w:t xml:space="preserve"> </w:t>
      </w:r>
      <w:r w:rsidR="009475F4" w:rsidRPr="004A484F">
        <w:rPr>
          <w:rFonts w:ascii="GHEA Grapalat" w:hAnsi="GHEA Grapalat"/>
          <w:color w:val="000000" w:themeColor="text1"/>
        </w:rPr>
        <w:t xml:space="preserve">с учетом требований </w:t>
      </w:r>
      <w:r w:rsidR="00C231FB" w:rsidRPr="00C231FB">
        <w:rPr>
          <w:rFonts w:ascii="GHEA Grapalat" w:hAnsi="GHEA Grapalat"/>
          <w:color w:val="000000" w:themeColor="text1"/>
        </w:rPr>
        <w:t>9</w:t>
      </w:r>
      <w:r w:rsidR="00C231FB">
        <w:rPr>
          <w:rFonts w:ascii="GHEA Grapalat" w:hAnsi="GHEA Grapalat"/>
          <w:color w:val="000000" w:themeColor="text1"/>
        </w:rPr>
        <w:t>-ого</w:t>
      </w:r>
      <w:r w:rsidR="009475F4" w:rsidRPr="004A484F">
        <w:rPr>
          <w:rFonts w:ascii="GHEA Grapalat" w:hAnsi="GHEA Grapalat"/>
          <w:color w:val="000000" w:themeColor="text1"/>
        </w:rPr>
        <w:t xml:space="preserve"> подпункта 32-ого пункта Порядка.</w:t>
      </w:r>
      <w:r w:rsidR="00740EF5" w:rsidRPr="004A484F">
        <w:rPr>
          <w:rFonts w:ascii="GHEA Grapalat" w:hAnsi="GHEA Grapalat"/>
        </w:rPr>
        <w:t xml:space="preserve"> </w:t>
      </w:r>
    </w:p>
    <w:p w14:paraId="070B9376" w14:textId="77777777" w:rsidR="00E969ED" w:rsidRPr="004A484F" w:rsidRDefault="00030D40" w:rsidP="004A484F">
      <w:pPr>
        <w:pStyle w:val="BodyTextIndent2"/>
        <w:widowControl w:val="0"/>
        <w:spacing w:line="240" w:lineRule="auto"/>
        <w:ind w:left="426" w:firstLine="425"/>
        <w:rPr>
          <w:rFonts w:ascii="GHEA Grapalat" w:hAnsi="GHEA Grapalat"/>
        </w:rPr>
      </w:pPr>
      <w:r w:rsidRPr="004A484F">
        <w:rPr>
          <w:rFonts w:ascii="GHEA Grapalat" w:hAnsi="GHEA Grapalat"/>
        </w:rPr>
        <w:t xml:space="preserve">Обеспечение договора должно быть действительно как минимум включительно до </w:t>
      </w:r>
      <w:r w:rsidR="007B29F6" w:rsidRPr="004A484F">
        <w:rPr>
          <w:rFonts w:ascii="GHEA Grapalat" w:hAnsi="GHEA Grapalat"/>
        </w:rPr>
        <w:t>9</w:t>
      </w:r>
      <w:r w:rsidR="00456B02" w:rsidRPr="004A484F">
        <w:rPr>
          <w:rFonts w:ascii="GHEA Grapalat" w:hAnsi="GHEA Grapalat"/>
        </w:rPr>
        <w:t>0</w:t>
      </w:r>
      <w:r w:rsidRPr="004A484F">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4A484F">
        <w:rPr>
          <w:rFonts w:ascii="GHEA Grapalat" w:hAnsi="GHEA Grapalat"/>
        </w:rPr>
        <w:t xml:space="preserve">пяти </w:t>
      </w:r>
      <w:r w:rsidRPr="004A484F">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4A484F">
        <w:rPr>
          <w:rFonts w:ascii="GHEA Grapalat" w:hAnsi="GHEA Grapalat"/>
        </w:rPr>
        <w:t>договору.</w:t>
      </w:r>
    </w:p>
    <w:p w14:paraId="6224B975" w14:textId="77777777" w:rsidR="00F0759D" w:rsidRPr="004A484F" w:rsidRDefault="00F92A53" w:rsidP="004A484F">
      <w:pPr>
        <w:pStyle w:val="BodyTextIndent2"/>
        <w:widowControl w:val="0"/>
        <w:spacing w:line="240" w:lineRule="auto"/>
        <w:ind w:left="426" w:firstLine="425"/>
        <w:rPr>
          <w:rFonts w:ascii="GHEA Grapalat" w:hAnsi="GHEA Grapalat"/>
        </w:rPr>
      </w:pPr>
      <w:r w:rsidRPr="004A484F">
        <w:rPr>
          <w:rFonts w:ascii="GHEA Grapalat" w:hAnsi="GHEA Grapalat"/>
        </w:rPr>
        <w:t>Обеспечение договора, представленное в виде наличных денег, должно быть перечислено на казначейский счет</w:t>
      </w:r>
      <w:r w:rsidRPr="004A484F">
        <w:rPr>
          <w:rFonts w:ascii="Calibri" w:hAnsi="Calibri" w:cs="Calibri"/>
        </w:rPr>
        <w:t> </w:t>
      </w:r>
      <w:r w:rsidRPr="004A484F">
        <w:rPr>
          <w:rFonts w:ascii="GHEA Grapalat" w:hAnsi="GHEA Grapalat"/>
        </w:rPr>
        <w:t>900008000</w:t>
      </w:r>
      <w:r w:rsidR="00B66AB9" w:rsidRPr="004A484F">
        <w:rPr>
          <w:rFonts w:ascii="GHEA Grapalat" w:hAnsi="GHEA Grapalat"/>
        </w:rPr>
        <w:t>66</w:t>
      </w:r>
      <w:r w:rsidRPr="004A484F">
        <w:rPr>
          <w:rFonts w:ascii="GHEA Grapalat" w:hAnsi="GHEA Grapalat"/>
        </w:rPr>
        <w:t>4, открытый в Центральном казначействе на имя уполномоченного органа.</w:t>
      </w:r>
    </w:p>
    <w:p w14:paraId="35EBA20F" w14:textId="77777777" w:rsidR="00D32092" w:rsidRPr="004A484F" w:rsidRDefault="0076763C" w:rsidP="0020532A">
      <w:pPr>
        <w:pStyle w:val="Heading3"/>
        <w:keepNext w:val="0"/>
        <w:widowControl w:val="0"/>
        <w:numPr>
          <w:ilvl w:val="1"/>
          <w:numId w:val="27"/>
        </w:numPr>
        <w:spacing w:line="240" w:lineRule="auto"/>
        <w:ind w:left="426" w:hanging="491"/>
        <w:jc w:val="both"/>
        <w:rPr>
          <w:rFonts w:ascii="GHEA Grapalat" w:hAnsi="GHEA Grapalat" w:cs="Sylfaen"/>
          <w:i w:val="0"/>
        </w:rPr>
      </w:pPr>
      <w:r w:rsidRPr="004A484F">
        <w:rPr>
          <w:rFonts w:ascii="GHEA Grapalat" w:hAnsi="GHEA Grapalat"/>
          <w:i w:val="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4A484F">
        <w:rPr>
          <w:rFonts w:ascii="GHEA Grapalat" w:hAnsi="GHEA Grapalat"/>
          <w:i w:val="0"/>
        </w:rPr>
        <w:t>я квалификации и</w:t>
      </w:r>
      <w:r w:rsidRPr="004A484F">
        <w:rPr>
          <w:rFonts w:ascii="GHEA Grapalat" w:hAnsi="GHEA Grapalat"/>
          <w:i w:val="0"/>
        </w:rPr>
        <w:t xml:space="preserve"> договора представля</w:t>
      </w:r>
      <w:r w:rsidR="00DE7753" w:rsidRPr="004A484F">
        <w:rPr>
          <w:rFonts w:ascii="GHEA Grapalat" w:hAnsi="GHEA Grapalat"/>
          <w:i w:val="0"/>
        </w:rPr>
        <w:t>ю</w:t>
      </w:r>
      <w:r w:rsidRPr="004A484F">
        <w:rPr>
          <w:rFonts w:ascii="GHEA Grapalat" w:hAnsi="GHEA Grapalat"/>
          <w:i w:val="0"/>
        </w:rPr>
        <w:t>тся</w:t>
      </w:r>
      <w:r w:rsidR="00180134" w:rsidRPr="004A484F">
        <w:rPr>
          <w:rFonts w:ascii="GHEA Grapalat" w:hAnsi="GHEA Grapalat"/>
          <w:i w:val="0"/>
        </w:rPr>
        <w:t xml:space="preserve"> в виде заключенного в одностороннем порядке </w:t>
      </w:r>
      <w:r w:rsidR="00A9694C" w:rsidRPr="004A484F">
        <w:rPr>
          <w:rFonts w:ascii="GHEA Grapalat" w:hAnsi="GHEA Grapalat"/>
          <w:i w:val="0"/>
        </w:rPr>
        <w:t>за</w:t>
      </w:r>
      <w:r w:rsidR="00180134" w:rsidRPr="004A484F">
        <w:rPr>
          <w:rFonts w:ascii="GHEA Grapalat" w:hAnsi="GHEA Grapalat"/>
          <w:i w:val="0"/>
        </w:rPr>
        <w:t>явления - в виде неустойки или наличных денег</w:t>
      </w:r>
      <w:r w:rsidR="006D7219" w:rsidRPr="004A484F">
        <w:rPr>
          <w:rFonts w:ascii="GHEA Grapalat" w:hAnsi="GHEA Grapalat"/>
          <w:i w:val="0"/>
        </w:rPr>
        <w:t>. Если на момент возникновения правомочия по заключению договора</w:t>
      </w:r>
      <w:r w:rsidR="004A484F" w:rsidRPr="004A484F">
        <w:rPr>
          <w:rFonts w:ascii="GHEA Grapalat" w:hAnsi="GHEA Grapalat"/>
          <w:i w:val="0"/>
        </w:rPr>
        <w:t xml:space="preserve"> </w:t>
      </w:r>
      <w:r w:rsidR="00D32092" w:rsidRPr="004A484F">
        <w:rPr>
          <w:rFonts w:ascii="GHEA Grapalat" w:hAnsi="GHEA Grapalat" w:cs="Sylfaen"/>
          <w:i w:val="0"/>
        </w:rPr>
        <w:t xml:space="preserve">предусмотренные финансовые средства превышают </w:t>
      </w:r>
      <w:r w:rsidR="00591EB1" w:rsidRPr="004A484F">
        <w:rPr>
          <w:rFonts w:ascii="GHEA Grapalat" w:hAnsi="GHEA Grapalat" w:cs="Sylfaen"/>
          <w:i w:val="0"/>
        </w:rPr>
        <w:t xml:space="preserve">25 </w:t>
      </w:r>
      <w:r w:rsidR="00D32092" w:rsidRPr="004A484F">
        <w:rPr>
          <w:rFonts w:ascii="GHEA Grapalat" w:hAnsi="GHEA Grapalat" w:cs="Sylfaen"/>
          <w:i w:val="0"/>
        </w:rPr>
        <w:t xml:space="preserve">млн. драмов, однако для полного выполнения договора и в дальнейшем требуются финансовые средства, то </w:t>
      </w:r>
      <w:r w:rsidR="0034683C" w:rsidRPr="004A484F">
        <w:rPr>
          <w:rFonts w:ascii="GHEA Grapalat" w:hAnsi="GHEA Grapalat" w:cs="Sylfaen"/>
          <w:i w:val="0"/>
        </w:rPr>
        <w:t xml:space="preserve">обеспечения </w:t>
      </w:r>
      <w:r w:rsidR="00D32092" w:rsidRPr="004A484F">
        <w:rPr>
          <w:rFonts w:ascii="GHEA Grapalat" w:hAnsi="GHEA Grapalat" w:cs="Sylfaen"/>
          <w:i w:val="0"/>
        </w:rPr>
        <w:t>договора</w:t>
      </w:r>
      <w:r w:rsidR="008B332C" w:rsidRPr="004A484F">
        <w:rPr>
          <w:rFonts w:ascii="GHEA Grapalat" w:hAnsi="GHEA Grapalat" w:cs="Sylfaen"/>
          <w:i w:val="0"/>
        </w:rPr>
        <w:t xml:space="preserve"> и квалификации</w:t>
      </w:r>
      <w:r w:rsidR="00D32092" w:rsidRPr="004A484F">
        <w:rPr>
          <w:rFonts w:ascii="GHEA Grapalat" w:hAnsi="GHEA Grapalat" w:cs="Sylfaen"/>
          <w:i w:val="0"/>
        </w:rPr>
        <w:t xml:space="preserve">, по части выделенных финансовых средств, представляется в виде </w:t>
      </w:r>
      <w:r w:rsidR="00375A71" w:rsidRPr="004A484F">
        <w:rPr>
          <w:rFonts w:ascii="GHEA Grapalat" w:hAnsi="GHEA Grapalat" w:cs="Sylfaen"/>
          <w:i w:val="0"/>
        </w:rPr>
        <w:t xml:space="preserve">банковской </w:t>
      </w:r>
      <w:r w:rsidR="00D32092" w:rsidRPr="004A484F">
        <w:rPr>
          <w:rFonts w:ascii="GHEA Grapalat" w:hAnsi="GHEA Grapalat" w:cs="Sylfaen"/>
          <w:i w:val="0"/>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31DFD" w:rsidRPr="004A484F">
        <w:rPr>
          <w:rFonts w:ascii="GHEA Grapalat" w:hAnsi="GHEA Grapalat" w:cs="Sylfaen"/>
          <w:i w:val="0"/>
        </w:rPr>
        <w:t>.</w:t>
      </w:r>
    </w:p>
    <w:p w14:paraId="2BB4EA26" w14:textId="77777777" w:rsidR="008F0732" w:rsidRPr="004A484F" w:rsidRDefault="00030D40" w:rsidP="0020532A">
      <w:pPr>
        <w:pStyle w:val="Heading3"/>
        <w:keepNext w:val="0"/>
        <w:widowControl w:val="0"/>
        <w:numPr>
          <w:ilvl w:val="1"/>
          <w:numId w:val="27"/>
        </w:numPr>
        <w:spacing w:line="240" w:lineRule="auto"/>
        <w:ind w:left="426" w:hanging="491"/>
        <w:jc w:val="both"/>
        <w:rPr>
          <w:rFonts w:ascii="GHEA Grapalat" w:hAnsi="GHEA Grapalat"/>
          <w:i w:val="0"/>
        </w:rPr>
      </w:pPr>
      <w:r w:rsidRPr="004A484F">
        <w:rPr>
          <w:rFonts w:ascii="GHEA Grapalat" w:hAnsi="GHEA Grapalat"/>
          <w:i w:val="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4A484F">
        <w:rPr>
          <w:rFonts w:ascii="GHEA Grapalat" w:hAnsi="GHEA Grapalat"/>
          <w:i w:val="0"/>
        </w:rPr>
        <w:t xml:space="preserve"> (</w:t>
      </w:r>
      <w:r w:rsidR="00C84058">
        <w:rPr>
          <w:rFonts w:ascii="GHEA Grapalat" w:hAnsi="GHEA Grapalat"/>
          <w:i w:val="0"/>
        </w:rPr>
        <w:t>П</w:t>
      </w:r>
      <w:r w:rsidR="00C84058" w:rsidRPr="004A484F">
        <w:rPr>
          <w:rFonts w:ascii="GHEA Grapalat" w:hAnsi="GHEA Grapalat"/>
          <w:i w:val="0"/>
        </w:rPr>
        <w:t xml:space="preserve">риложение </w:t>
      </w:r>
      <w:r w:rsidR="00C84058" w:rsidRPr="00C84058">
        <w:rPr>
          <w:rFonts w:ascii="GHEA Grapalat" w:hAnsi="GHEA Grapalat"/>
          <w:i w:val="0"/>
        </w:rPr>
        <w:t>№</w:t>
      </w:r>
      <w:r w:rsidR="00987504" w:rsidRPr="004A484F">
        <w:rPr>
          <w:rFonts w:ascii="GHEA Grapalat" w:hAnsi="GHEA Grapalat"/>
          <w:i w:val="0"/>
        </w:rPr>
        <w:t>5.2)</w:t>
      </w:r>
      <w:r w:rsidRPr="004A484F">
        <w:rPr>
          <w:rFonts w:ascii="GHEA Grapalat" w:hAnsi="GHEA Grapalat"/>
          <w:i w:val="0"/>
        </w:rPr>
        <w:t xml:space="preserve">. </w:t>
      </w:r>
    </w:p>
    <w:p w14:paraId="56877F55" w14:textId="77777777" w:rsidR="005162B1" w:rsidRPr="004A484F" w:rsidRDefault="00030D40" w:rsidP="0020532A">
      <w:pPr>
        <w:pStyle w:val="Heading3"/>
        <w:keepNext w:val="0"/>
        <w:widowControl w:val="0"/>
        <w:numPr>
          <w:ilvl w:val="1"/>
          <w:numId w:val="27"/>
        </w:numPr>
        <w:spacing w:line="240" w:lineRule="auto"/>
        <w:ind w:left="426" w:hanging="491"/>
        <w:jc w:val="both"/>
        <w:rPr>
          <w:rFonts w:ascii="GHEA Grapalat" w:hAnsi="GHEA Grapalat"/>
          <w:i w:val="0"/>
        </w:rPr>
      </w:pPr>
      <w:r w:rsidRPr="004A484F">
        <w:rPr>
          <w:rFonts w:ascii="GHEA Grapalat" w:hAnsi="GHEA Grapalat"/>
          <w:i w:val="0"/>
        </w:rPr>
        <w:t>Если в рамках процедуры закупки, организованной по лотам</w:t>
      </w:r>
      <w:r w:rsidR="00DC14CE" w:rsidRPr="004A484F">
        <w:rPr>
          <w:rFonts w:ascii="GHEA Grapalat" w:hAnsi="GHEA Grapalat"/>
          <w:i w:val="0"/>
        </w:rPr>
        <w:t xml:space="preserve"> </w:t>
      </w:r>
      <w:r w:rsidR="00125AA6" w:rsidRPr="004A484F">
        <w:rPr>
          <w:rFonts w:ascii="GHEA Grapalat" w:hAnsi="GHEA Grapalat"/>
          <w:i w:val="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4A484F">
        <w:rPr>
          <w:rFonts w:ascii="GHEA Grapalat" w:hAnsi="GHEA Grapalat"/>
          <w:i w:val="0"/>
        </w:rPr>
        <w:t xml:space="preserve">я </w:t>
      </w:r>
      <w:r w:rsidR="00DC14CE" w:rsidRPr="004A484F">
        <w:rPr>
          <w:rFonts w:ascii="GHEA Grapalat" w:hAnsi="GHEA Grapalat"/>
          <w:i w:val="0"/>
        </w:rPr>
        <w:lastRenderedPageBreak/>
        <w:t>квалификации и</w:t>
      </w:r>
      <w:r w:rsidR="00125AA6" w:rsidRPr="004A484F">
        <w:rPr>
          <w:rFonts w:ascii="GHEA Grapalat" w:hAnsi="GHEA Grapalat"/>
          <w:i w:val="0"/>
        </w:rPr>
        <w:t xml:space="preserve"> договора выплачива</w:t>
      </w:r>
      <w:r w:rsidR="00DC14CE" w:rsidRPr="004A484F">
        <w:rPr>
          <w:rFonts w:ascii="GHEA Grapalat" w:hAnsi="GHEA Grapalat"/>
          <w:i w:val="0"/>
        </w:rPr>
        <w:t>ю</w:t>
      </w:r>
      <w:r w:rsidR="00125AA6" w:rsidRPr="004A484F">
        <w:rPr>
          <w:rFonts w:ascii="GHEA Grapalat" w:hAnsi="GHEA Grapalat"/>
          <w:i w:val="0"/>
        </w:rPr>
        <w:t>тся в размере суммы, исчисленной только за этот лот</w:t>
      </w:r>
      <w:r w:rsidR="00DC14CE" w:rsidRPr="004A484F">
        <w:rPr>
          <w:rFonts w:ascii="GHEA Grapalat" w:hAnsi="GHEA Grapalat"/>
          <w:i w:val="0"/>
        </w:rPr>
        <w:t>.</w:t>
      </w:r>
    </w:p>
    <w:p w14:paraId="272CBD51" w14:textId="77777777" w:rsidR="00C40C1E" w:rsidRPr="0007293F" w:rsidRDefault="0020532A" w:rsidP="0020532A">
      <w:pPr>
        <w:pStyle w:val="Heading3"/>
        <w:keepNext w:val="0"/>
        <w:widowControl w:val="0"/>
        <w:numPr>
          <w:ilvl w:val="1"/>
          <w:numId w:val="27"/>
        </w:numPr>
        <w:spacing w:line="240" w:lineRule="auto"/>
        <w:ind w:left="426" w:hanging="491"/>
        <w:jc w:val="both"/>
        <w:rPr>
          <w:rFonts w:ascii="GHEA Grapalat" w:hAnsi="GHEA Grapalat"/>
          <w:i w:val="0"/>
        </w:rPr>
      </w:pPr>
      <w:r w:rsidRPr="0007293F">
        <w:rPr>
          <w:rFonts w:ascii="GHEA Grapalat" w:hAnsi="GHEA Grapalat"/>
          <w:i w:val="0"/>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r w:rsidR="00C40C1E" w:rsidRPr="0007293F">
        <w:rPr>
          <w:rFonts w:ascii="GHEA Grapalat" w:hAnsi="GHEA Grapalat"/>
          <w:i w:val="0"/>
        </w:rPr>
        <w:t>.</w:t>
      </w:r>
    </w:p>
    <w:p w14:paraId="7A67934E" w14:textId="77777777" w:rsidR="0020532A" w:rsidRPr="0007293F" w:rsidRDefault="0020532A" w:rsidP="0020532A">
      <w:pPr>
        <w:pStyle w:val="Heading3"/>
        <w:keepNext w:val="0"/>
        <w:widowControl w:val="0"/>
        <w:numPr>
          <w:ilvl w:val="1"/>
          <w:numId w:val="27"/>
        </w:numPr>
        <w:spacing w:line="240" w:lineRule="auto"/>
        <w:ind w:left="426" w:hanging="491"/>
        <w:jc w:val="both"/>
        <w:rPr>
          <w:rFonts w:ascii="GHEA Grapalat" w:hAnsi="GHEA Grapalat"/>
          <w:i w:val="0"/>
        </w:rPr>
      </w:pPr>
      <w:r w:rsidRPr="0007293F">
        <w:rPr>
          <w:rFonts w:ascii="GHEA Grapalat" w:hAnsi="GHEA Grapalat" w:hint="eastAsia"/>
          <w:i w:val="0"/>
        </w:rPr>
        <w:t>О</w:t>
      </w:r>
      <w:r w:rsidRPr="0007293F">
        <w:rPr>
          <w:rFonts w:ascii="GHEA Grapalat" w:hAnsi="GHEA Grapalat"/>
          <w:i w:val="0"/>
        </w:rPr>
        <w:t xml:space="preserve"> </w:t>
      </w:r>
      <w:r w:rsidRPr="0007293F">
        <w:rPr>
          <w:rFonts w:ascii="GHEA Grapalat" w:hAnsi="GHEA Grapalat" w:hint="eastAsia"/>
          <w:i w:val="0"/>
        </w:rPr>
        <w:t>возврате</w:t>
      </w:r>
      <w:r w:rsidRPr="0007293F">
        <w:rPr>
          <w:rFonts w:ascii="GHEA Grapalat" w:hAnsi="GHEA Grapalat"/>
          <w:i w:val="0"/>
        </w:rPr>
        <w:t xml:space="preserve"> </w:t>
      </w:r>
      <w:r w:rsidRPr="0007293F">
        <w:rPr>
          <w:rFonts w:ascii="GHEA Grapalat" w:hAnsi="GHEA Grapalat" w:hint="eastAsia"/>
          <w:i w:val="0"/>
        </w:rPr>
        <w:t>обеспечения</w:t>
      </w:r>
      <w:r w:rsidRPr="0007293F">
        <w:rPr>
          <w:rFonts w:ascii="GHEA Grapalat" w:hAnsi="GHEA Grapalat"/>
          <w:i w:val="0"/>
        </w:rPr>
        <w:t xml:space="preserve"> </w:t>
      </w:r>
      <w:r w:rsidRPr="0007293F">
        <w:rPr>
          <w:rFonts w:ascii="GHEA Grapalat" w:hAnsi="GHEA Grapalat" w:hint="eastAsia"/>
          <w:i w:val="0"/>
        </w:rPr>
        <w:t>договора</w:t>
      </w:r>
      <w:r w:rsidRPr="0007293F">
        <w:rPr>
          <w:rFonts w:ascii="GHEA Grapalat" w:hAnsi="GHEA Grapalat"/>
          <w:i w:val="0"/>
        </w:rPr>
        <w:t xml:space="preserve"> </w:t>
      </w:r>
      <w:r w:rsidRPr="0007293F">
        <w:rPr>
          <w:rFonts w:ascii="GHEA Grapalat" w:hAnsi="GHEA Grapalat" w:hint="eastAsia"/>
          <w:i w:val="0"/>
        </w:rPr>
        <w:t>и</w:t>
      </w:r>
      <w:r w:rsidRPr="0007293F">
        <w:rPr>
          <w:rFonts w:ascii="GHEA Grapalat" w:hAnsi="GHEA Grapalat"/>
          <w:i w:val="0"/>
        </w:rPr>
        <w:t>/</w:t>
      </w:r>
      <w:r w:rsidRPr="0007293F">
        <w:rPr>
          <w:rFonts w:ascii="GHEA Grapalat" w:hAnsi="GHEA Grapalat" w:hint="eastAsia"/>
          <w:i w:val="0"/>
        </w:rPr>
        <w:t>или</w:t>
      </w:r>
      <w:r w:rsidRPr="0007293F">
        <w:rPr>
          <w:rFonts w:ascii="GHEA Grapalat" w:hAnsi="GHEA Grapalat"/>
          <w:i w:val="0"/>
        </w:rPr>
        <w:t xml:space="preserve"> </w:t>
      </w:r>
      <w:r w:rsidRPr="0007293F">
        <w:rPr>
          <w:rFonts w:ascii="GHEA Grapalat" w:hAnsi="GHEA Grapalat" w:hint="eastAsia"/>
          <w:i w:val="0"/>
        </w:rPr>
        <w:t>квалификации</w:t>
      </w:r>
      <w:r w:rsidRPr="0007293F">
        <w:rPr>
          <w:rFonts w:ascii="GHEA Grapalat" w:hAnsi="GHEA Grapalat"/>
          <w:i w:val="0"/>
        </w:rPr>
        <w:t xml:space="preserve"> </w:t>
      </w:r>
      <w:r w:rsidRPr="0007293F">
        <w:rPr>
          <w:rFonts w:ascii="GHEA Grapalat" w:hAnsi="GHEA Grapalat" w:hint="eastAsia"/>
          <w:i w:val="0"/>
        </w:rPr>
        <w:t>руководитель</w:t>
      </w:r>
      <w:r w:rsidRPr="0007293F">
        <w:rPr>
          <w:rFonts w:ascii="GHEA Grapalat" w:hAnsi="GHEA Grapalat"/>
          <w:i w:val="0"/>
        </w:rPr>
        <w:t xml:space="preserve"> </w:t>
      </w:r>
      <w:r w:rsidRPr="0007293F">
        <w:rPr>
          <w:rFonts w:ascii="GHEA Grapalat" w:hAnsi="GHEA Grapalat" w:hint="eastAsia"/>
          <w:i w:val="0"/>
        </w:rPr>
        <w:t>заказчика</w:t>
      </w:r>
      <w:r w:rsidRPr="0007293F">
        <w:rPr>
          <w:rFonts w:ascii="GHEA Grapalat" w:hAnsi="GHEA Grapalat"/>
          <w:i w:val="0"/>
        </w:rPr>
        <w:t xml:space="preserve"> </w:t>
      </w:r>
      <w:r w:rsidRPr="0007293F">
        <w:rPr>
          <w:rFonts w:ascii="GHEA Grapalat" w:hAnsi="GHEA Grapalat" w:hint="eastAsia"/>
          <w:i w:val="0"/>
        </w:rPr>
        <w:t>в</w:t>
      </w:r>
      <w:r w:rsidRPr="0007293F">
        <w:rPr>
          <w:rFonts w:ascii="GHEA Grapalat" w:hAnsi="GHEA Grapalat"/>
          <w:i w:val="0"/>
        </w:rPr>
        <w:t xml:space="preserve"> </w:t>
      </w:r>
      <w:r w:rsidRPr="0007293F">
        <w:rPr>
          <w:rFonts w:ascii="GHEA Grapalat" w:hAnsi="GHEA Grapalat" w:hint="eastAsia"/>
          <w:i w:val="0"/>
        </w:rPr>
        <w:t>письменной</w:t>
      </w:r>
      <w:r w:rsidRPr="0007293F">
        <w:rPr>
          <w:rFonts w:ascii="GHEA Grapalat" w:hAnsi="GHEA Grapalat"/>
          <w:i w:val="0"/>
        </w:rPr>
        <w:t xml:space="preserve"> </w:t>
      </w:r>
      <w:r w:rsidRPr="0007293F">
        <w:rPr>
          <w:rFonts w:ascii="GHEA Grapalat" w:hAnsi="GHEA Grapalat" w:hint="eastAsia"/>
          <w:i w:val="0"/>
        </w:rPr>
        <w:t>форме</w:t>
      </w:r>
      <w:r w:rsidRPr="0007293F">
        <w:rPr>
          <w:rFonts w:ascii="GHEA Grapalat" w:hAnsi="GHEA Grapalat"/>
          <w:i w:val="0"/>
        </w:rPr>
        <w:t xml:space="preserve"> </w:t>
      </w:r>
      <w:r w:rsidRPr="0007293F">
        <w:rPr>
          <w:rFonts w:ascii="GHEA Grapalat" w:hAnsi="GHEA Grapalat" w:hint="eastAsia"/>
          <w:i w:val="0"/>
        </w:rPr>
        <w:t>в</w:t>
      </w:r>
      <w:r w:rsidRPr="0007293F">
        <w:rPr>
          <w:rFonts w:ascii="GHEA Grapalat" w:hAnsi="GHEA Grapalat"/>
          <w:i w:val="0"/>
        </w:rPr>
        <w:t xml:space="preserve"> </w:t>
      </w:r>
      <w:r w:rsidRPr="0007293F">
        <w:rPr>
          <w:rFonts w:ascii="GHEA Grapalat" w:hAnsi="GHEA Grapalat" w:hint="eastAsia"/>
          <w:i w:val="0"/>
        </w:rPr>
        <w:t>течение</w:t>
      </w:r>
      <w:r w:rsidRPr="0007293F">
        <w:rPr>
          <w:rFonts w:ascii="GHEA Grapalat" w:hAnsi="GHEA Grapalat"/>
          <w:i w:val="0"/>
        </w:rPr>
        <w:t xml:space="preserve"> </w:t>
      </w:r>
      <w:r w:rsidRPr="0007293F">
        <w:rPr>
          <w:rFonts w:ascii="GHEA Grapalat" w:hAnsi="GHEA Grapalat" w:hint="eastAsia"/>
          <w:i w:val="0"/>
        </w:rPr>
        <w:t>пяти</w:t>
      </w:r>
      <w:r w:rsidRPr="0007293F">
        <w:rPr>
          <w:rFonts w:ascii="GHEA Grapalat" w:hAnsi="GHEA Grapalat"/>
          <w:i w:val="0"/>
        </w:rPr>
        <w:t xml:space="preserve"> </w:t>
      </w:r>
      <w:r w:rsidRPr="0007293F">
        <w:rPr>
          <w:rFonts w:ascii="GHEA Grapalat" w:hAnsi="GHEA Grapalat" w:hint="eastAsia"/>
          <w:i w:val="0"/>
        </w:rPr>
        <w:t>рабочих</w:t>
      </w:r>
      <w:r w:rsidRPr="0007293F">
        <w:rPr>
          <w:rFonts w:ascii="GHEA Grapalat" w:hAnsi="GHEA Grapalat"/>
          <w:i w:val="0"/>
        </w:rPr>
        <w:t xml:space="preserve"> </w:t>
      </w:r>
      <w:r w:rsidRPr="0007293F">
        <w:rPr>
          <w:rFonts w:ascii="GHEA Grapalat" w:hAnsi="GHEA Grapalat" w:hint="eastAsia"/>
          <w:i w:val="0"/>
        </w:rPr>
        <w:t>дней</w:t>
      </w:r>
      <w:r w:rsidRPr="0007293F">
        <w:rPr>
          <w:rFonts w:ascii="GHEA Grapalat" w:hAnsi="GHEA Grapalat"/>
          <w:i w:val="0"/>
        </w:rPr>
        <w:t xml:space="preserve">, </w:t>
      </w:r>
      <w:r w:rsidRPr="0007293F">
        <w:rPr>
          <w:rFonts w:ascii="GHEA Grapalat" w:hAnsi="GHEA Grapalat" w:hint="eastAsia"/>
          <w:i w:val="0"/>
        </w:rPr>
        <w:t>следующих</w:t>
      </w:r>
      <w:r w:rsidRPr="0007293F">
        <w:rPr>
          <w:rFonts w:ascii="GHEA Grapalat" w:hAnsi="GHEA Grapalat"/>
          <w:i w:val="0"/>
        </w:rPr>
        <w:t xml:space="preserve"> </w:t>
      </w:r>
      <w:r w:rsidRPr="0007293F">
        <w:rPr>
          <w:rFonts w:ascii="GHEA Grapalat" w:hAnsi="GHEA Grapalat" w:hint="eastAsia"/>
          <w:i w:val="0"/>
        </w:rPr>
        <w:t>за</w:t>
      </w:r>
      <w:r w:rsidRPr="0007293F">
        <w:rPr>
          <w:rFonts w:ascii="GHEA Grapalat" w:hAnsi="GHEA Grapalat"/>
          <w:i w:val="0"/>
        </w:rPr>
        <w:t xml:space="preserve"> днем возникновения основания возврата обеспечения</w:t>
      </w:r>
      <w:r w:rsidRPr="0007293F" w:rsidDel="00960F8B">
        <w:rPr>
          <w:rFonts w:ascii="GHEA Grapalat" w:hAnsi="GHEA Grapalat"/>
          <w:i w:val="0"/>
        </w:rPr>
        <w:t xml:space="preserve"> </w:t>
      </w:r>
      <w:r w:rsidRPr="0007293F">
        <w:rPr>
          <w:rFonts w:ascii="GHEA Grapalat" w:hAnsi="GHEA Grapalat"/>
          <w:i w:val="0"/>
        </w:rPr>
        <w:t>уведомляет;</w:t>
      </w:r>
    </w:p>
    <w:p w14:paraId="728B1117" w14:textId="77777777" w:rsidR="0020532A" w:rsidRPr="0007293F" w:rsidRDefault="0020532A" w:rsidP="0020532A">
      <w:pPr>
        <w:pStyle w:val="ListParagraph"/>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rFonts w:ascii="GHEA Grapalat" w:hAnsi="GHEA Grapalat"/>
          <w:sz w:val="20"/>
          <w:szCs w:val="20"/>
        </w:rPr>
      </w:pPr>
      <w:r w:rsidRPr="0007293F">
        <w:rPr>
          <w:rFonts w:ascii="GHEA Grapalat" w:hAnsi="GHEA Grapalat"/>
          <w:sz w:val="20"/>
          <w:szCs w:val="20"/>
        </w:rPr>
        <w:t xml:space="preserve">- </w:t>
      </w:r>
      <w:r w:rsidRPr="0007293F">
        <w:rPr>
          <w:rFonts w:ascii="GHEA Grapalat" w:hAnsi="GHEA Grapalat" w:hint="eastAsia"/>
          <w:sz w:val="20"/>
          <w:szCs w:val="20"/>
        </w:rPr>
        <w:t>в</w:t>
      </w:r>
      <w:r w:rsidRPr="0007293F">
        <w:rPr>
          <w:rFonts w:ascii="GHEA Grapalat" w:hAnsi="GHEA Grapalat"/>
          <w:sz w:val="20"/>
          <w:szCs w:val="20"/>
        </w:rPr>
        <w:t xml:space="preserve"> </w:t>
      </w:r>
      <w:r w:rsidRPr="0007293F">
        <w:rPr>
          <w:rFonts w:ascii="GHEA Grapalat" w:hAnsi="GHEA Grapalat" w:hint="eastAsia"/>
          <w:sz w:val="20"/>
          <w:szCs w:val="20"/>
        </w:rPr>
        <w:t>случае</w:t>
      </w:r>
      <w:r w:rsidRPr="0007293F">
        <w:rPr>
          <w:rFonts w:ascii="GHEA Grapalat" w:hAnsi="GHEA Grapalat"/>
          <w:sz w:val="20"/>
          <w:szCs w:val="20"/>
        </w:rPr>
        <w:t xml:space="preserve"> </w:t>
      </w:r>
      <w:r w:rsidRPr="0007293F">
        <w:rPr>
          <w:rFonts w:ascii="GHEA Grapalat" w:hAnsi="GHEA Grapalat" w:hint="eastAsia"/>
          <w:sz w:val="20"/>
          <w:szCs w:val="20"/>
        </w:rPr>
        <w:t>обеспечения</w:t>
      </w:r>
      <w:r w:rsidRPr="0007293F">
        <w:rPr>
          <w:rFonts w:ascii="GHEA Grapalat" w:hAnsi="GHEA Grapalat"/>
          <w:sz w:val="20"/>
          <w:szCs w:val="20"/>
        </w:rPr>
        <w:t xml:space="preserve"> </w:t>
      </w:r>
      <w:r w:rsidRPr="0007293F">
        <w:rPr>
          <w:rFonts w:ascii="GHEA Grapalat" w:hAnsi="GHEA Grapalat" w:hint="eastAsia"/>
          <w:sz w:val="20"/>
          <w:szCs w:val="20"/>
        </w:rPr>
        <w:t>представлен</w:t>
      </w:r>
      <w:r w:rsidRPr="0007293F">
        <w:rPr>
          <w:rFonts w:ascii="GHEA Grapalat" w:hAnsi="GHEA Grapalat"/>
          <w:sz w:val="20"/>
          <w:szCs w:val="20"/>
        </w:rPr>
        <w:t>ного</w:t>
      </w:r>
      <w:r w:rsidRPr="0007293F">
        <w:rPr>
          <w:rFonts w:ascii="GHEA Grapalat" w:hAnsi="GHEA Grapalat" w:hint="eastAsia"/>
          <w:sz w:val="20"/>
          <w:szCs w:val="20"/>
        </w:rPr>
        <w:t xml:space="preserve"> в</w:t>
      </w:r>
      <w:r w:rsidRPr="0007293F">
        <w:rPr>
          <w:rFonts w:ascii="GHEA Grapalat" w:hAnsi="GHEA Grapalat"/>
          <w:sz w:val="20"/>
          <w:szCs w:val="20"/>
        </w:rPr>
        <w:t xml:space="preserve"> </w:t>
      </w:r>
      <w:r w:rsidRPr="0007293F">
        <w:rPr>
          <w:rFonts w:ascii="GHEA Grapalat" w:hAnsi="GHEA Grapalat" w:hint="eastAsia"/>
          <w:sz w:val="20"/>
          <w:szCs w:val="20"/>
        </w:rPr>
        <w:t>форме</w:t>
      </w:r>
      <w:r w:rsidRPr="0007293F">
        <w:rPr>
          <w:rFonts w:ascii="GHEA Grapalat" w:hAnsi="GHEA Grapalat"/>
          <w:sz w:val="20"/>
          <w:szCs w:val="20"/>
        </w:rPr>
        <w:t xml:space="preserve"> наличных денег - </w:t>
      </w:r>
      <w:r w:rsidRPr="0007293F">
        <w:rPr>
          <w:rFonts w:ascii="GHEA Grapalat" w:hAnsi="GHEA Grapalat" w:hint="eastAsia"/>
          <w:sz w:val="20"/>
          <w:szCs w:val="20"/>
        </w:rPr>
        <w:t>Министерство</w:t>
      </w:r>
      <w:r w:rsidRPr="0007293F">
        <w:rPr>
          <w:rFonts w:ascii="GHEA Grapalat" w:hAnsi="GHEA Grapalat"/>
          <w:sz w:val="20"/>
          <w:szCs w:val="20"/>
        </w:rPr>
        <w:t xml:space="preserve"> </w:t>
      </w:r>
      <w:r w:rsidRPr="0007293F">
        <w:rPr>
          <w:rFonts w:ascii="GHEA Grapalat" w:hAnsi="GHEA Grapalat" w:hint="eastAsia"/>
          <w:sz w:val="20"/>
          <w:szCs w:val="20"/>
        </w:rPr>
        <w:t>финансов</w:t>
      </w:r>
      <w:r w:rsidRPr="0007293F">
        <w:rPr>
          <w:rFonts w:ascii="GHEA Grapalat" w:hAnsi="GHEA Grapalat"/>
          <w:sz w:val="20"/>
          <w:szCs w:val="20"/>
        </w:rPr>
        <w:t xml:space="preserve"> </w:t>
      </w:r>
      <w:r w:rsidRPr="0007293F">
        <w:rPr>
          <w:rFonts w:ascii="GHEA Grapalat" w:hAnsi="GHEA Grapalat" w:hint="eastAsia"/>
          <w:sz w:val="20"/>
          <w:szCs w:val="20"/>
        </w:rPr>
        <w:t>РА</w:t>
      </w:r>
      <w:r w:rsidRPr="0007293F">
        <w:rPr>
          <w:rFonts w:ascii="GHEA Grapalat" w:hAnsi="GHEA Grapalat"/>
          <w:sz w:val="20"/>
          <w:szCs w:val="20"/>
        </w:rPr>
        <w:t xml:space="preserve"> </w:t>
      </w:r>
      <w:r w:rsidRPr="0007293F">
        <w:rPr>
          <w:rFonts w:ascii="GHEA Grapalat" w:hAnsi="GHEA Grapalat" w:hint="eastAsia"/>
          <w:sz w:val="20"/>
          <w:szCs w:val="20"/>
        </w:rPr>
        <w:t>с</w:t>
      </w:r>
      <w:r w:rsidRPr="0007293F">
        <w:rPr>
          <w:rFonts w:ascii="GHEA Grapalat" w:hAnsi="GHEA Grapalat"/>
          <w:sz w:val="20"/>
          <w:szCs w:val="20"/>
        </w:rPr>
        <w:t xml:space="preserve"> </w:t>
      </w:r>
      <w:r w:rsidRPr="0007293F">
        <w:rPr>
          <w:rFonts w:ascii="GHEA Grapalat" w:hAnsi="GHEA Grapalat" w:hint="eastAsia"/>
          <w:sz w:val="20"/>
          <w:szCs w:val="20"/>
        </w:rPr>
        <w:t>приложением</w:t>
      </w:r>
      <w:r w:rsidRPr="0007293F">
        <w:rPr>
          <w:rFonts w:ascii="GHEA Grapalat" w:hAnsi="GHEA Grapalat"/>
          <w:sz w:val="20"/>
          <w:szCs w:val="20"/>
        </w:rPr>
        <w:t xml:space="preserve"> </w:t>
      </w:r>
      <w:r w:rsidRPr="0007293F">
        <w:rPr>
          <w:rFonts w:ascii="GHEA Grapalat" w:hAnsi="GHEA Grapalat" w:hint="eastAsia"/>
          <w:sz w:val="20"/>
          <w:szCs w:val="20"/>
        </w:rPr>
        <w:t>копии</w:t>
      </w:r>
      <w:r w:rsidRPr="0007293F">
        <w:rPr>
          <w:rFonts w:ascii="GHEA Grapalat" w:hAnsi="GHEA Grapalat"/>
          <w:sz w:val="20"/>
          <w:szCs w:val="20"/>
        </w:rPr>
        <w:t xml:space="preserve"> представленного в заявке </w:t>
      </w:r>
      <w:r w:rsidRPr="0007293F">
        <w:rPr>
          <w:rFonts w:ascii="GHEA Grapalat" w:hAnsi="GHEA Grapalat" w:hint="eastAsia"/>
          <w:sz w:val="20"/>
          <w:szCs w:val="20"/>
        </w:rPr>
        <w:t>документа</w:t>
      </w:r>
      <w:r w:rsidRPr="0007293F">
        <w:rPr>
          <w:rFonts w:ascii="GHEA Grapalat" w:hAnsi="GHEA Grapalat"/>
          <w:sz w:val="20"/>
          <w:szCs w:val="20"/>
        </w:rPr>
        <w:t xml:space="preserve">, </w:t>
      </w:r>
      <w:r w:rsidRPr="0007293F">
        <w:rPr>
          <w:rFonts w:ascii="GHEA Grapalat" w:hAnsi="GHEA Grapalat" w:hint="eastAsia"/>
          <w:sz w:val="20"/>
          <w:szCs w:val="20"/>
        </w:rPr>
        <w:t>об</w:t>
      </w:r>
      <w:r w:rsidRPr="0007293F">
        <w:rPr>
          <w:rFonts w:ascii="GHEA Grapalat" w:hAnsi="GHEA Grapalat"/>
          <w:sz w:val="20"/>
          <w:szCs w:val="20"/>
        </w:rPr>
        <w:t xml:space="preserve"> </w:t>
      </w:r>
      <w:r w:rsidRPr="0007293F">
        <w:rPr>
          <w:rFonts w:ascii="GHEA Grapalat" w:hAnsi="GHEA Grapalat" w:hint="eastAsia"/>
          <w:sz w:val="20"/>
          <w:szCs w:val="20"/>
        </w:rPr>
        <w:t>обосновании</w:t>
      </w:r>
      <w:r w:rsidRPr="0007293F">
        <w:rPr>
          <w:rFonts w:ascii="GHEA Grapalat" w:hAnsi="GHEA Grapalat"/>
          <w:sz w:val="20"/>
          <w:szCs w:val="20"/>
        </w:rPr>
        <w:t xml:space="preserve"> </w:t>
      </w:r>
      <w:r w:rsidRPr="0007293F">
        <w:rPr>
          <w:rFonts w:ascii="GHEA Grapalat" w:hAnsi="GHEA Grapalat" w:hint="eastAsia"/>
          <w:sz w:val="20"/>
          <w:szCs w:val="20"/>
        </w:rPr>
        <w:t>платежа</w:t>
      </w:r>
      <w:r w:rsidRPr="0007293F">
        <w:rPr>
          <w:rFonts w:ascii="GHEA Grapalat" w:hAnsi="GHEA Grapalat"/>
          <w:sz w:val="20"/>
          <w:szCs w:val="20"/>
        </w:rPr>
        <w:t>,</w:t>
      </w:r>
    </w:p>
    <w:p w14:paraId="5C1BA600" w14:textId="77777777" w:rsidR="0020532A" w:rsidRPr="0007293F" w:rsidRDefault="0020532A" w:rsidP="0020532A">
      <w:pPr>
        <w:pStyle w:val="ListParagraph"/>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rFonts w:ascii="GHEA Grapalat" w:hAnsi="GHEA Grapalat"/>
          <w:sz w:val="20"/>
          <w:szCs w:val="20"/>
        </w:rPr>
      </w:pPr>
      <w:r w:rsidRPr="0007293F">
        <w:rPr>
          <w:rFonts w:ascii="GHEA Grapalat" w:hAnsi="GHEA Grapalat"/>
          <w:sz w:val="20"/>
          <w:szCs w:val="20"/>
        </w:rPr>
        <w:t xml:space="preserve">- </w:t>
      </w:r>
      <w:r w:rsidRPr="0007293F">
        <w:rPr>
          <w:rFonts w:ascii="GHEA Grapalat" w:hAnsi="GHEA Grapalat" w:hint="eastAsia"/>
          <w:sz w:val="20"/>
          <w:szCs w:val="20"/>
        </w:rPr>
        <w:t>в</w:t>
      </w:r>
      <w:r w:rsidRPr="0007293F">
        <w:rPr>
          <w:rFonts w:ascii="GHEA Grapalat" w:hAnsi="GHEA Grapalat"/>
          <w:sz w:val="20"/>
          <w:szCs w:val="20"/>
        </w:rPr>
        <w:t xml:space="preserve"> </w:t>
      </w:r>
      <w:r w:rsidRPr="0007293F">
        <w:rPr>
          <w:rFonts w:ascii="GHEA Grapalat" w:hAnsi="GHEA Grapalat" w:hint="eastAsia"/>
          <w:sz w:val="20"/>
          <w:szCs w:val="20"/>
        </w:rPr>
        <w:t>случае</w:t>
      </w:r>
      <w:r w:rsidRPr="0007293F">
        <w:rPr>
          <w:rFonts w:ascii="GHEA Grapalat" w:hAnsi="GHEA Grapalat"/>
          <w:sz w:val="20"/>
          <w:szCs w:val="20"/>
        </w:rPr>
        <w:t xml:space="preserve"> </w:t>
      </w:r>
      <w:r w:rsidRPr="0007293F">
        <w:rPr>
          <w:rFonts w:ascii="GHEA Grapalat" w:hAnsi="GHEA Grapalat" w:hint="eastAsia"/>
          <w:sz w:val="20"/>
          <w:szCs w:val="20"/>
        </w:rPr>
        <w:t>обеспечения</w:t>
      </w:r>
      <w:r w:rsidRPr="0007293F">
        <w:rPr>
          <w:rFonts w:ascii="GHEA Grapalat" w:hAnsi="GHEA Grapalat"/>
          <w:sz w:val="20"/>
          <w:szCs w:val="20"/>
        </w:rPr>
        <w:t xml:space="preserve">, </w:t>
      </w:r>
      <w:r w:rsidRPr="0007293F">
        <w:rPr>
          <w:rFonts w:ascii="GHEA Grapalat" w:hAnsi="GHEA Grapalat" w:hint="eastAsia"/>
          <w:sz w:val="20"/>
          <w:szCs w:val="20"/>
        </w:rPr>
        <w:t>представленного</w:t>
      </w:r>
      <w:r w:rsidRPr="0007293F">
        <w:rPr>
          <w:rFonts w:ascii="GHEA Grapalat" w:hAnsi="GHEA Grapalat"/>
          <w:sz w:val="20"/>
          <w:szCs w:val="20"/>
        </w:rPr>
        <w:t xml:space="preserve"> </w:t>
      </w:r>
      <w:r w:rsidRPr="0007293F">
        <w:rPr>
          <w:rFonts w:ascii="GHEA Grapalat" w:hAnsi="GHEA Grapalat" w:hint="eastAsia"/>
          <w:sz w:val="20"/>
          <w:szCs w:val="20"/>
        </w:rPr>
        <w:t>в</w:t>
      </w:r>
      <w:r w:rsidRPr="0007293F">
        <w:rPr>
          <w:rFonts w:ascii="GHEA Grapalat" w:hAnsi="GHEA Grapalat"/>
          <w:sz w:val="20"/>
          <w:szCs w:val="20"/>
        </w:rPr>
        <w:t xml:space="preserve"> </w:t>
      </w:r>
      <w:r w:rsidRPr="0007293F">
        <w:rPr>
          <w:rFonts w:ascii="GHEA Grapalat" w:hAnsi="GHEA Grapalat" w:hint="eastAsia"/>
          <w:sz w:val="20"/>
          <w:szCs w:val="20"/>
        </w:rPr>
        <w:t>виде</w:t>
      </w:r>
      <w:r w:rsidRPr="0007293F">
        <w:rPr>
          <w:rFonts w:ascii="GHEA Grapalat" w:hAnsi="GHEA Grapalat"/>
          <w:sz w:val="20"/>
          <w:szCs w:val="20"/>
        </w:rPr>
        <w:t xml:space="preserve"> </w:t>
      </w:r>
      <w:r w:rsidRPr="0007293F">
        <w:rPr>
          <w:rFonts w:ascii="GHEA Grapalat" w:hAnsi="GHEA Grapalat" w:hint="eastAsia"/>
          <w:sz w:val="20"/>
          <w:szCs w:val="20"/>
        </w:rPr>
        <w:t>банковской</w:t>
      </w:r>
      <w:r w:rsidRPr="0007293F">
        <w:rPr>
          <w:rFonts w:ascii="GHEA Grapalat" w:hAnsi="GHEA Grapalat"/>
          <w:sz w:val="20"/>
          <w:szCs w:val="20"/>
        </w:rPr>
        <w:t xml:space="preserve"> </w:t>
      </w:r>
      <w:r w:rsidRPr="0007293F">
        <w:rPr>
          <w:rFonts w:ascii="GHEA Grapalat" w:hAnsi="GHEA Grapalat" w:hint="eastAsia"/>
          <w:sz w:val="20"/>
          <w:szCs w:val="20"/>
        </w:rPr>
        <w:t>гарантии</w:t>
      </w:r>
      <w:r w:rsidRPr="0007293F">
        <w:rPr>
          <w:rFonts w:ascii="GHEA Grapalat" w:hAnsi="GHEA Grapalat"/>
          <w:sz w:val="20"/>
          <w:szCs w:val="20"/>
        </w:rPr>
        <w:t xml:space="preserve">- </w:t>
      </w:r>
      <w:r w:rsidRPr="0007293F">
        <w:rPr>
          <w:rFonts w:ascii="GHEA Grapalat" w:hAnsi="GHEA Grapalat" w:hint="eastAsia"/>
          <w:sz w:val="20"/>
          <w:szCs w:val="20"/>
        </w:rPr>
        <w:t>банк</w:t>
      </w:r>
      <w:r w:rsidRPr="0007293F">
        <w:rPr>
          <w:rFonts w:ascii="GHEA Grapalat" w:hAnsi="GHEA Grapalat"/>
          <w:sz w:val="20"/>
          <w:szCs w:val="20"/>
        </w:rPr>
        <w:t xml:space="preserve">, </w:t>
      </w:r>
      <w:r w:rsidRPr="0007293F">
        <w:rPr>
          <w:rFonts w:ascii="GHEA Grapalat" w:hAnsi="GHEA Grapalat" w:hint="eastAsia"/>
          <w:sz w:val="20"/>
          <w:szCs w:val="20"/>
        </w:rPr>
        <w:t>выдавший</w:t>
      </w:r>
      <w:r w:rsidRPr="0007293F">
        <w:rPr>
          <w:rFonts w:ascii="GHEA Grapalat" w:hAnsi="GHEA Grapalat"/>
          <w:sz w:val="20"/>
          <w:szCs w:val="20"/>
        </w:rPr>
        <w:t xml:space="preserve"> </w:t>
      </w:r>
      <w:r w:rsidRPr="0007293F">
        <w:rPr>
          <w:rFonts w:ascii="GHEA Grapalat" w:hAnsi="GHEA Grapalat" w:hint="eastAsia"/>
          <w:sz w:val="20"/>
          <w:szCs w:val="20"/>
        </w:rPr>
        <w:t>гарантию</w:t>
      </w:r>
      <w:r w:rsidRPr="0007293F">
        <w:rPr>
          <w:rFonts w:ascii="GHEA Grapalat" w:hAnsi="GHEA Grapalat"/>
          <w:sz w:val="20"/>
          <w:szCs w:val="20"/>
        </w:rPr>
        <w:t>;</w:t>
      </w:r>
    </w:p>
    <w:p w14:paraId="2BBC3793" w14:textId="77777777" w:rsidR="0020532A" w:rsidRPr="0020532A" w:rsidRDefault="0020532A" w:rsidP="0020532A">
      <w:pPr>
        <w:pStyle w:val="ListParagraph"/>
        <w:ind w:left="360"/>
      </w:pPr>
      <w:r w:rsidRPr="0007293F">
        <w:rPr>
          <w:rFonts w:ascii="GHEA Grapalat" w:hAnsi="GHEA Grapalat"/>
          <w:sz w:val="20"/>
          <w:szCs w:val="20"/>
        </w:rPr>
        <w:t xml:space="preserve">- </w:t>
      </w:r>
      <w:r w:rsidRPr="0007293F">
        <w:rPr>
          <w:rFonts w:ascii="GHEA Grapalat" w:hAnsi="GHEA Grapalat" w:hint="eastAsia"/>
          <w:sz w:val="20"/>
          <w:szCs w:val="20"/>
        </w:rPr>
        <w:t>в</w:t>
      </w:r>
      <w:r w:rsidRPr="0007293F">
        <w:rPr>
          <w:rFonts w:ascii="GHEA Grapalat" w:hAnsi="GHEA Grapalat"/>
          <w:sz w:val="20"/>
          <w:szCs w:val="20"/>
        </w:rPr>
        <w:t xml:space="preserve"> </w:t>
      </w:r>
      <w:r w:rsidRPr="0007293F">
        <w:rPr>
          <w:rFonts w:ascii="GHEA Grapalat" w:hAnsi="GHEA Grapalat" w:hint="eastAsia"/>
          <w:sz w:val="20"/>
          <w:szCs w:val="20"/>
        </w:rPr>
        <w:t>случае</w:t>
      </w:r>
      <w:r w:rsidRPr="0007293F">
        <w:rPr>
          <w:rFonts w:ascii="GHEA Grapalat" w:hAnsi="GHEA Grapalat"/>
          <w:sz w:val="20"/>
          <w:szCs w:val="20"/>
        </w:rPr>
        <w:t xml:space="preserve"> </w:t>
      </w:r>
      <w:r w:rsidRPr="0007293F">
        <w:rPr>
          <w:rFonts w:ascii="GHEA Grapalat" w:hAnsi="GHEA Grapalat" w:hint="eastAsia"/>
          <w:sz w:val="20"/>
          <w:szCs w:val="20"/>
        </w:rPr>
        <w:t>обеспечения</w:t>
      </w:r>
      <w:r w:rsidRPr="0007293F">
        <w:rPr>
          <w:rFonts w:ascii="GHEA Grapalat" w:hAnsi="GHEA Grapalat"/>
          <w:sz w:val="20"/>
          <w:szCs w:val="20"/>
        </w:rPr>
        <w:t xml:space="preserve">, </w:t>
      </w:r>
      <w:r w:rsidRPr="0007293F">
        <w:rPr>
          <w:rFonts w:ascii="GHEA Grapalat" w:hAnsi="GHEA Grapalat" w:hint="eastAsia"/>
          <w:sz w:val="20"/>
          <w:szCs w:val="20"/>
        </w:rPr>
        <w:t>представленного</w:t>
      </w:r>
      <w:r w:rsidRPr="0007293F">
        <w:rPr>
          <w:rFonts w:ascii="GHEA Grapalat" w:hAnsi="GHEA Grapalat"/>
          <w:sz w:val="20"/>
          <w:szCs w:val="20"/>
        </w:rPr>
        <w:t xml:space="preserve"> </w:t>
      </w:r>
      <w:r w:rsidRPr="0007293F">
        <w:rPr>
          <w:rFonts w:ascii="GHEA Grapalat" w:hAnsi="GHEA Grapalat" w:hint="eastAsia"/>
          <w:sz w:val="20"/>
          <w:szCs w:val="20"/>
        </w:rPr>
        <w:t>в</w:t>
      </w:r>
      <w:r w:rsidRPr="0007293F">
        <w:rPr>
          <w:rFonts w:ascii="GHEA Grapalat" w:hAnsi="GHEA Grapalat"/>
          <w:sz w:val="20"/>
          <w:szCs w:val="20"/>
        </w:rPr>
        <w:t xml:space="preserve"> </w:t>
      </w:r>
      <w:r w:rsidRPr="0007293F">
        <w:rPr>
          <w:rFonts w:ascii="GHEA Grapalat" w:hAnsi="GHEA Grapalat" w:hint="eastAsia"/>
          <w:sz w:val="20"/>
          <w:szCs w:val="20"/>
        </w:rPr>
        <w:t>виде</w:t>
      </w:r>
      <w:r w:rsidRPr="0007293F">
        <w:rPr>
          <w:rFonts w:ascii="GHEA Grapalat" w:hAnsi="GHEA Grapalat"/>
          <w:sz w:val="20"/>
          <w:szCs w:val="20"/>
        </w:rPr>
        <w:t xml:space="preserve"> соглашения о неустойке - </w:t>
      </w:r>
      <w:r w:rsidRPr="0007293F">
        <w:rPr>
          <w:rFonts w:ascii="GHEA Grapalat" w:hAnsi="GHEA Grapalat" w:hint="eastAsia"/>
          <w:sz w:val="20"/>
          <w:szCs w:val="20"/>
        </w:rPr>
        <w:t>представивше</w:t>
      </w:r>
      <w:r w:rsidRPr="0007293F">
        <w:rPr>
          <w:rFonts w:ascii="GHEA Grapalat" w:hAnsi="GHEA Grapalat"/>
          <w:sz w:val="20"/>
          <w:szCs w:val="20"/>
        </w:rPr>
        <w:t>го его участника</w:t>
      </w:r>
      <w:r w:rsidRPr="0007293F">
        <w:rPr>
          <w:rFonts w:ascii="GHEA Grapalat" w:hAnsi="GHEA Grapalat"/>
        </w:rPr>
        <w:t>.</w:t>
      </w:r>
    </w:p>
    <w:p w14:paraId="6EACD99E" w14:textId="77777777" w:rsidR="008C28C9" w:rsidRPr="004A484F" w:rsidRDefault="003E194D" w:rsidP="0057108B">
      <w:pPr>
        <w:widowControl w:val="0"/>
        <w:tabs>
          <w:tab w:val="left" w:pos="1134"/>
        </w:tabs>
        <w:ind w:firstLine="567"/>
        <w:jc w:val="both"/>
        <w:rPr>
          <w:rFonts w:ascii="GHEA Grapalat" w:hAnsi="GHEA Grapalat"/>
          <w:b/>
          <w:sz w:val="20"/>
          <w:szCs w:val="20"/>
          <w:lang w:val="hy-AM"/>
        </w:rPr>
      </w:pPr>
      <w:r w:rsidRPr="004A484F">
        <w:rPr>
          <w:rFonts w:ascii="GHEA Grapalat" w:hAnsi="GHEA Grapalat"/>
          <w:sz w:val="20"/>
          <w:szCs w:val="20"/>
        </w:rPr>
        <w:tab/>
      </w:r>
    </w:p>
    <w:p w14:paraId="78256CB8" w14:textId="77777777" w:rsidR="00096865" w:rsidRDefault="008D5016" w:rsidP="0020532A">
      <w:pPr>
        <w:pStyle w:val="ListParagraph"/>
        <w:widowControl w:val="0"/>
        <w:numPr>
          <w:ilvl w:val="0"/>
          <w:numId w:val="27"/>
        </w:numPr>
        <w:jc w:val="center"/>
        <w:rPr>
          <w:rFonts w:ascii="GHEA Grapalat" w:hAnsi="GHEA Grapalat"/>
          <w:b/>
          <w:sz w:val="20"/>
          <w:szCs w:val="20"/>
        </w:rPr>
      </w:pPr>
      <w:r w:rsidRPr="00715CBC">
        <w:rPr>
          <w:rFonts w:ascii="GHEA Grapalat" w:hAnsi="GHEA Grapalat"/>
          <w:b/>
          <w:sz w:val="20"/>
          <w:szCs w:val="20"/>
        </w:rPr>
        <w:t>ОБЪЯВЛЕНИЕ ПРОЦЕДУРЫ НЕСОСТОЯВШЕЙСЯ</w:t>
      </w:r>
    </w:p>
    <w:p w14:paraId="4EC8C574" w14:textId="77777777" w:rsidR="00096865" w:rsidRPr="00864EE2" w:rsidRDefault="00096865" w:rsidP="0020532A">
      <w:pPr>
        <w:pStyle w:val="Heading3"/>
        <w:keepNext w:val="0"/>
        <w:widowControl w:val="0"/>
        <w:numPr>
          <w:ilvl w:val="1"/>
          <w:numId w:val="27"/>
        </w:numPr>
        <w:spacing w:line="240" w:lineRule="auto"/>
        <w:ind w:left="426" w:hanging="491"/>
        <w:jc w:val="both"/>
        <w:rPr>
          <w:rFonts w:ascii="GHEA Grapalat" w:hAnsi="GHEA Grapalat" w:cs="Sylfaen"/>
          <w:i w:val="0"/>
        </w:rPr>
      </w:pPr>
      <w:r w:rsidRPr="00864EE2">
        <w:rPr>
          <w:rFonts w:ascii="GHEA Grapalat" w:hAnsi="GHEA Grapalat"/>
          <w:i w:val="0"/>
        </w:rPr>
        <w:t>Согласно статье 37 Закона, Комиссия объявляет настоящую процедуру несостоявшейся, если:</w:t>
      </w:r>
    </w:p>
    <w:p w14:paraId="074BE1AA" w14:textId="77777777" w:rsidR="00096865" w:rsidRPr="00864EE2" w:rsidRDefault="00096865" w:rsidP="00864EE2">
      <w:pPr>
        <w:pStyle w:val="BodyTextIndent2"/>
        <w:widowControl w:val="0"/>
        <w:spacing w:line="240" w:lineRule="auto"/>
        <w:ind w:left="426" w:hanging="284"/>
        <w:rPr>
          <w:rFonts w:ascii="GHEA Grapalat" w:hAnsi="GHEA Grapalat"/>
        </w:rPr>
      </w:pPr>
      <w:r w:rsidRPr="00864EE2">
        <w:rPr>
          <w:rFonts w:ascii="GHEA Grapalat" w:hAnsi="GHEA Grapalat"/>
        </w:rPr>
        <w:t>1)</w:t>
      </w:r>
      <w:r w:rsidR="00801AC7" w:rsidRPr="00864EE2">
        <w:rPr>
          <w:rFonts w:ascii="GHEA Grapalat" w:hAnsi="GHEA Grapalat"/>
        </w:rPr>
        <w:tab/>
      </w:r>
      <w:r w:rsidRPr="00864EE2">
        <w:rPr>
          <w:rFonts w:ascii="GHEA Grapalat" w:hAnsi="GHEA Grapalat"/>
        </w:rPr>
        <w:t>ни одна из заявок не соответствует условиям приглашения;</w:t>
      </w:r>
    </w:p>
    <w:p w14:paraId="051CE72A" w14:textId="77777777" w:rsidR="00096865" w:rsidRPr="00864EE2" w:rsidRDefault="00096865" w:rsidP="00864EE2">
      <w:pPr>
        <w:pStyle w:val="BodyTextIndent2"/>
        <w:widowControl w:val="0"/>
        <w:spacing w:line="240" w:lineRule="auto"/>
        <w:ind w:left="426" w:hanging="284"/>
        <w:rPr>
          <w:rFonts w:ascii="GHEA Grapalat" w:hAnsi="GHEA Grapalat"/>
        </w:rPr>
      </w:pPr>
      <w:r w:rsidRPr="00864EE2">
        <w:rPr>
          <w:rFonts w:ascii="GHEA Grapalat" w:hAnsi="GHEA Grapalat"/>
        </w:rPr>
        <w:t>2)</w:t>
      </w:r>
      <w:r w:rsidR="00801AC7" w:rsidRPr="00864EE2">
        <w:rPr>
          <w:rFonts w:ascii="GHEA Grapalat" w:hAnsi="GHEA Grapalat"/>
        </w:rPr>
        <w:tab/>
      </w:r>
      <w:r w:rsidR="0079030B" w:rsidRPr="00864EE2">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w:t>
      </w:r>
    </w:p>
    <w:p w14:paraId="40DCF6C5" w14:textId="77777777" w:rsidR="00096865" w:rsidRPr="00864EE2" w:rsidRDefault="00096865" w:rsidP="00864EE2">
      <w:pPr>
        <w:pStyle w:val="BodyTextIndent2"/>
        <w:widowControl w:val="0"/>
        <w:spacing w:line="240" w:lineRule="auto"/>
        <w:ind w:left="426" w:hanging="284"/>
        <w:rPr>
          <w:rFonts w:ascii="GHEA Grapalat" w:hAnsi="GHEA Grapalat"/>
        </w:rPr>
      </w:pPr>
      <w:r w:rsidRPr="00864EE2">
        <w:rPr>
          <w:rFonts w:ascii="GHEA Grapalat" w:hAnsi="GHEA Grapalat"/>
        </w:rPr>
        <w:t>3)</w:t>
      </w:r>
      <w:r w:rsidR="00801AC7" w:rsidRPr="00864EE2">
        <w:rPr>
          <w:rFonts w:ascii="GHEA Grapalat" w:hAnsi="GHEA Grapalat"/>
        </w:rPr>
        <w:tab/>
      </w:r>
      <w:r w:rsidRPr="00864EE2">
        <w:rPr>
          <w:rFonts w:ascii="GHEA Grapalat" w:hAnsi="GHEA Grapalat"/>
        </w:rPr>
        <w:t>не подано ни одной заявки;</w:t>
      </w:r>
    </w:p>
    <w:p w14:paraId="77F3CC77" w14:textId="77777777" w:rsidR="00096865" w:rsidRPr="00864EE2" w:rsidRDefault="00096865" w:rsidP="00864EE2">
      <w:pPr>
        <w:pStyle w:val="BodyTextIndent2"/>
        <w:widowControl w:val="0"/>
        <w:spacing w:line="240" w:lineRule="auto"/>
        <w:ind w:left="426" w:hanging="284"/>
        <w:rPr>
          <w:rFonts w:ascii="GHEA Grapalat" w:hAnsi="GHEA Grapalat"/>
        </w:rPr>
      </w:pPr>
      <w:r w:rsidRPr="00864EE2">
        <w:rPr>
          <w:rFonts w:ascii="GHEA Grapalat" w:hAnsi="GHEA Grapalat"/>
        </w:rPr>
        <w:t>4)</w:t>
      </w:r>
      <w:r w:rsidR="00801AC7" w:rsidRPr="00864EE2">
        <w:rPr>
          <w:rFonts w:ascii="GHEA Grapalat" w:hAnsi="GHEA Grapalat"/>
        </w:rPr>
        <w:tab/>
      </w:r>
      <w:r w:rsidRPr="00864EE2">
        <w:rPr>
          <w:rFonts w:ascii="GHEA Grapalat" w:hAnsi="GHEA Grapalat"/>
        </w:rPr>
        <w:t>договор не заключается.</w:t>
      </w:r>
    </w:p>
    <w:p w14:paraId="5EF7D675" w14:textId="77777777" w:rsidR="00F62714" w:rsidRPr="00864EE2" w:rsidRDefault="00F62714" w:rsidP="00864EE2">
      <w:pPr>
        <w:pStyle w:val="BodyTextIndent2"/>
        <w:widowControl w:val="0"/>
        <w:spacing w:line="240" w:lineRule="auto"/>
        <w:ind w:left="426" w:firstLine="425"/>
        <w:rPr>
          <w:rFonts w:ascii="GHEA Grapalat" w:hAnsi="GHEA Grapalat" w:cs="Sylfaen"/>
        </w:rPr>
      </w:pPr>
      <w:r w:rsidRPr="00864EE2">
        <w:rPr>
          <w:rFonts w:ascii="GHEA Grapalat" w:hAnsi="GHEA Grapalat"/>
        </w:rPr>
        <w:t xml:space="preserve">Настоящая процедура объявляется несостоявшейся на основании пункта 4 части 1 статьи </w:t>
      </w:r>
      <w:r w:rsidR="008C5A17" w:rsidRPr="00864EE2">
        <w:rPr>
          <w:rFonts w:ascii="GHEA Grapalat" w:hAnsi="GHEA Grapalat"/>
        </w:rPr>
        <w:t xml:space="preserve">37 </w:t>
      </w:r>
      <w:r w:rsidRPr="00864EE2">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4EB2FA0" w14:textId="77777777" w:rsidR="00CA1C11" w:rsidRPr="00864EE2" w:rsidRDefault="00731D26" w:rsidP="0020532A">
      <w:pPr>
        <w:pStyle w:val="Heading3"/>
        <w:keepNext w:val="0"/>
        <w:widowControl w:val="0"/>
        <w:numPr>
          <w:ilvl w:val="1"/>
          <w:numId w:val="27"/>
        </w:numPr>
        <w:spacing w:line="240" w:lineRule="auto"/>
        <w:ind w:left="426" w:hanging="491"/>
        <w:jc w:val="both"/>
        <w:rPr>
          <w:rFonts w:ascii="GHEA Grapalat" w:hAnsi="GHEA Grapalat" w:cs="Sylfaen"/>
          <w:i w:val="0"/>
        </w:rPr>
      </w:pPr>
      <w:r w:rsidRPr="00864EE2">
        <w:rPr>
          <w:rFonts w:ascii="GHEA Grapalat" w:hAnsi="GHEA Grapalat"/>
          <w:i w:val="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D8F0742" w14:textId="77777777" w:rsidR="001F6A95" w:rsidRPr="00715CBC" w:rsidRDefault="001F6A95" w:rsidP="0057108B">
      <w:pPr>
        <w:widowControl w:val="0"/>
        <w:ind w:left="567" w:right="565"/>
        <w:jc w:val="center"/>
        <w:rPr>
          <w:rFonts w:ascii="GHEA Grapalat" w:hAnsi="GHEA Grapalat"/>
          <w:b/>
          <w:sz w:val="20"/>
          <w:szCs w:val="20"/>
        </w:rPr>
      </w:pPr>
    </w:p>
    <w:p w14:paraId="63164BA9" w14:textId="77777777" w:rsidR="00096865" w:rsidRPr="00715CBC" w:rsidRDefault="008D5016" w:rsidP="0020532A">
      <w:pPr>
        <w:pStyle w:val="ListParagraph"/>
        <w:widowControl w:val="0"/>
        <w:numPr>
          <w:ilvl w:val="0"/>
          <w:numId w:val="27"/>
        </w:numPr>
        <w:jc w:val="center"/>
        <w:rPr>
          <w:rFonts w:ascii="GHEA Grapalat" w:hAnsi="GHEA Grapalat"/>
          <w:b/>
          <w:sz w:val="20"/>
          <w:szCs w:val="20"/>
        </w:rPr>
      </w:pPr>
      <w:r w:rsidRPr="00715CBC">
        <w:rPr>
          <w:rFonts w:ascii="GHEA Grapalat" w:hAnsi="GHEA Grapalat"/>
          <w:b/>
          <w:sz w:val="20"/>
          <w:szCs w:val="20"/>
        </w:rPr>
        <w:t xml:space="preserve">ПРАВО УЧАСТНИКА И </w:t>
      </w:r>
      <w:r w:rsidR="008E3307" w:rsidRPr="00715CBC">
        <w:rPr>
          <w:rFonts w:ascii="GHEA Grapalat" w:hAnsi="GHEA Grapalat"/>
          <w:b/>
          <w:sz w:val="20"/>
          <w:szCs w:val="20"/>
        </w:rPr>
        <w:t xml:space="preserve">ПОРЯДОК ОБЖАЛОВАНИЯ ИМ </w:t>
      </w:r>
      <w:r w:rsidR="00025A85" w:rsidRPr="00715CBC">
        <w:rPr>
          <w:rFonts w:ascii="GHEA Grapalat" w:hAnsi="GHEA Grapalat"/>
          <w:b/>
          <w:sz w:val="20"/>
          <w:szCs w:val="20"/>
        </w:rPr>
        <w:br/>
      </w:r>
      <w:r w:rsidRPr="00715CBC">
        <w:rPr>
          <w:rFonts w:ascii="GHEA Grapalat" w:hAnsi="GHEA Grapalat"/>
          <w:b/>
          <w:sz w:val="20"/>
          <w:szCs w:val="20"/>
        </w:rPr>
        <w:t>ДЕЙСТВИЙ И (ИЛИ) ПРИНЯТЫХ РЕШЕНИЙ, СВЯЗАННЫХ</w:t>
      </w:r>
      <w:r w:rsidR="00025A85" w:rsidRPr="00715CBC">
        <w:rPr>
          <w:rFonts w:ascii="Calibri" w:hAnsi="Calibri" w:cs="Calibri"/>
          <w:b/>
          <w:sz w:val="20"/>
          <w:szCs w:val="20"/>
          <w:lang w:val="en-US"/>
        </w:rPr>
        <w:t> </w:t>
      </w:r>
      <w:r w:rsidRPr="00715CBC">
        <w:rPr>
          <w:rFonts w:ascii="GHEA Grapalat" w:hAnsi="GHEA Grapalat"/>
          <w:b/>
          <w:sz w:val="20"/>
          <w:szCs w:val="20"/>
        </w:rPr>
        <w:t>С</w:t>
      </w:r>
      <w:r w:rsidR="00025A85" w:rsidRPr="00715CBC">
        <w:rPr>
          <w:rFonts w:ascii="Calibri" w:hAnsi="Calibri" w:cs="Calibri"/>
          <w:b/>
          <w:sz w:val="20"/>
          <w:szCs w:val="20"/>
          <w:lang w:val="en-US"/>
        </w:rPr>
        <w:t> </w:t>
      </w:r>
      <w:r w:rsidRPr="00715CBC">
        <w:rPr>
          <w:rFonts w:ascii="GHEA Grapalat" w:hAnsi="GHEA Grapalat"/>
          <w:b/>
          <w:sz w:val="20"/>
          <w:szCs w:val="20"/>
        </w:rPr>
        <w:t>ПРОЦЕССОМ ЗАКУПКИ</w:t>
      </w:r>
    </w:p>
    <w:p w14:paraId="696186AE" w14:textId="77777777" w:rsidR="00023AFA" w:rsidRPr="00F651AB" w:rsidRDefault="00023AFA" w:rsidP="0020532A">
      <w:pPr>
        <w:pStyle w:val="Heading3"/>
        <w:keepNext w:val="0"/>
        <w:widowControl w:val="0"/>
        <w:numPr>
          <w:ilvl w:val="1"/>
          <w:numId w:val="27"/>
        </w:numPr>
        <w:spacing w:line="240" w:lineRule="auto"/>
        <w:ind w:left="567" w:hanging="632"/>
        <w:jc w:val="both"/>
        <w:rPr>
          <w:rFonts w:ascii="GHEA Grapalat" w:hAnsi="GHEA Grapalat"/>
          <w:i w:val="0"/>
        </w:rPr>
      </w:pPr>
      <w:r w:rsidRPr="00F651AB">
        <w:rPr>
          <w:rFonts w:ascii="GHEA Grapalat" w:hAnsi="GHEA Grapalat"/>
          <w:i w:val="0"/>
        </w:rPr>
        <w:t>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5D78BDD1" w14:textId="77777777" w:rsidR="00023AFA" w:rsidRPr="00F651AB" w:rsidRDefault="00023AFA" w:rsidP="00F651AB">
      <w:pPr>
        <w:pStyle w:val="BodyTextIndent2"/>
        <w:widowControl w:val="0"/>
        <w:spacing w:line="240" w:lineRule="auto"/>
        <w:ind w:left="567" w:firstLine="425"/>
        <w:rPr>
          <w:rFonts w:ascii="GHEA Grapalat" w:hAnsi="GHEA Grapalat"/>
        </w:rPr>
      </w:pPr>
      <w:r w:rsidRPr="00F651AB">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C16D762" w14:textId="77777777" w:rsidR="00023AFA" w:rsidRPr="00F651AB" w:rsidRDefault="00023AFA" w:rsidP="0020532A">
      <w:pPr>
        <w:pStyle w:val="Heading3"/>
        <w:keepNext w:val="0"/>
        <w:widowControl w:val="0"/>
        <w:numPr>
          <w:ilvl w:val="1"/>
          <w:numId w:val="27"/>
        </w:numPr>
        <w:spacing w:line="240" w:lineRule="auto"/>
        <w:ind w:left="567" w:hanging="632"/>
        <w:jc w:val="both"/>
        <w:rPr>
          <w:rFonts w:ascii="GHEA Grapalat" w:hAnsi="GHEA Grapalat"/>
          <w:i w:val="0"/>
        </w:rPr>
      </w:pPr>
      <w:r w:rsidRPr="00F651AB">
        <w:rPr>
          <w:rFonts w:ascii="GHEA Grapalat" w:hAnsi="GHEA Grapalat"/>
          <w:i w:val="0"/>
        </w:rPr>
        <w:t>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1351D05A" w14:textId="77777777" w:rsidR="00023AFA" w:rsidRPr="00F651AB" w:rsidRDefault="00023AFA" w:rsidP="0020532A">
      <w:pPr>
        <w:pStyle w:val="Heading3"/>
        <w:keepNext w:val="0"/>
        <w:widowControl w:val="0"/>
        <w:numPr>
          <w:ilvl w:val="1"/>
          <w:numId w:val="27"/>
        </w:numPr>
        <w:spacing w:line="240" w:lineRule="auto"/>
        <w:ind w:left="567" w:hanging="632"/>
        <w:jc w:val="both"/>
        <w:rPr>
          <w:rFonts w:ascii="GHEA Grapalat" w:hAnsi="GHEA Grapalat"/>
          <w:i w:val="0"/>
        </w:rPr>
      </w:pPr>
      <w:r w:rsidRPr="00F651AB">
        <w:rPr>
          <w:rFonts w:ascii="GHEA Grapalat" w:hAnsi="GHEA Grapalat"/>
          <w:i w:val="0"/>
        </w:rPr>
        <w:t>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44B2C903" w14:textId="77777777" w:rsidR="00023AFA" w:rsidRPr="00F651AB" w:rsidRDefault="00023AFA" w:rsidP="0020532A">
      <w:pPr>
        <w:pStyle w:val="Heading3"/>
        <w:keepNext w:val="0"/>
        <w:widowControl w:val="0"/>
        <w:numPr>
          <w:ilvl w:val="1"/>
          <w:numId w:val="27"/>
        </w:numPr>
        <w:spacing w:line="240" w:lineRule="auto"/>
        <w:ind w:left="567" w:hanging="632"/>
        <w:jc w:val="both"/>
        <w:rPr>
          <w:rFonts w:ascii="GHEA Grapalat" w:hAnsi="GHEA Grapalat"/>
          <w:i w:val="0"/>
        </w:rPr>
      </w:pPr>
      <w:r w:rsidRPr="00F651AB">
        <w:rPr>
          <w:rFonts w:ascii="GHEA Grapalat" w:hAnsi="GHEA Grapalat"/>
          <w:i w:val="0"/>
        </w:rPr>
        <w:t>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9D65A66" w14:textId="77777777" w:rsidR="00023AFA" w:rsidRPr="00F651AB" w:rsidRDefault="00023AFA" w:rsidP="0020532A">
      <w:pPr>
        <w:pStyle w:val="Heading3"/>
        <w:keepNext w:val="0"/>
        <w:widowControl w:val="0"/>
        <w:numPr>
          <w:ilvl w:val="1"/>
          <w:numId w:val="27"/>
        </w:numPr>
        <w:spacing w:line="240" w:lineRule="auto"/>
        <w:ind w:left="567" w:hanging="632"/>
        <w:jc w:val="both"/>
        <w:rPr>
          <w:rFonts w:ascii="GHEA Grapalat" w:hAnsi="GHEA Grapalat"/>
          <w:i w:val="0"/>
        </w:rPr>
      </w:pPr>
      <w:r w:rsidRPr="00F651AB">
        <w:rPr>
          <w:rFonts w:ascii="GHEA Grapalat" w:hAnsi="GHEA Grapalat"/>
          <w:i w:val="0"/>
        </w:rPr>
        <w:t>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4F56BA85" w14:textId="77777777" w:rsidR="00023AFA" w:rsidRPr="00F651AB" w:rsidRDefault="00023AFA" w:rsidP="0020532A">
      <w:pPr>
        <w:pStyle w:val="Heading3"/>
        <w:keepNext w:val="0"/>
        <w:widowControl w:val="0"/>
        <w:numPr>
          <w:ilvl w:val="1"/>
          <w:numId w:val="27"/>
        </w:numPr>
        <w:spacing w:line="240" w:lineRule="auto"/>
        <w:ind w:left="567" w:hanging="632"/>
        <w:jc w:val="both"/>
        <w:rPr>
          <w:rFonts w:ascii="GHEA Grapalat" w:hAnsi="GHEA Grapalat"/>
          <w:i w:val="0"/>
        </w:rPr>
      </w:pPr>
      <w:r w:rsidRPr="00F651AB">
        <w:rPr>
          <w:rFonts w:ascii="GHEA Grapalat" w:hAnsi="GHEA Grapalat"/>
          <w:i w:val="0"/>
        </w:rPr>
        <w:t>Суд решает вопрос о принятии искового заявления к производству в трехдневный срок после его подачи.</w:t>
      </w:r>
    </w:p>
    <w:p w14:paraId="4D3E5463" w14:textId="77777777" w:rsidR="00023AFA" w:rsidRPr="00F651AB" w:rsidRDefault="00023AFA" w:rsidP="0020532A">
      <w:pPr>
        <w:pStyle w:val="Heading3"/>
        <w:keepNext w:val="0"/>
        <w:widowControl w:val="0"/>
        <w:numPr>
          <w:ilvl w:val="1"/>
          <w:numId w:val="27"/>
        </w:numPr>
        <w:spacing w:line="240" w:lineRule="auto"/>
        <w:ind w:left="567" w:hanging="632"/>
        <w:jc w:val="both"/>
        <w:rPr>
          <w:rFonts w:ascii="GHEA Grapalat" w:hAnsi="GHEA Grapalat"/>
          <w:i w:val="0"/>
        </w:rPr>
      </w:pPr>
      <w:r w:rsidRPr="00F651AB">
        <w:rPr>
          <w:rFonts w:ascii="GHEA Grapalat" w:hAnsi="GHEA Grapalat"/>
          <w:i w:val="0"/>
        </w:rPr>
        <w:t xml:space="preserve">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w:t>
      </w:r>
      <w:r w:rsidRPr="00F651AB">
        <w:rPr>
          <w:rFonts w:ascii="GHEA Grapalat" w:hAnsi="GHEA Grapalat"/>
          <w:i w:val="0"/>
        </w:rPr>
        <w:lastRenderedPageBreak/>
        <w:t>закупки.</w:t>
      </w:r>
    </w:p>
    <w:p w14:paraId="6B382C29" w14:textId="77777777" w:rsidR="00023AFA" w:rsidRPr="00F651AB" w:rsidRDefault="00023AFA" w:rsidP="0020532A">
      <w:pPr>
        <w:pStyle w:val="Heading3"/>
        <w:keepNext w:val="0"/>
        <w:widowControl w:val="0"/>
        <w:numPr>
          <w:ilvl w:val="1"/>
          <w:numId w:val="27"/>
        </w:numPr>
        <w:spacing w:line="240" w:lineRule="auto"/>
        <w:ind w:left="567" w:hanging="632"/>
        <w:jc w:val="both"/>
        <w:rPr>
          <w:rFonts w:ascii="GHEA Grapalat" w:hAnsi="GHEA Grapalat"/>
          <w:i w:val="0"/>
          <w:lang w:val="hy-AM"/>
        </w:rPr>
      </w:pPr>
      <w:r w:rsidRPr="00F651AB">
        <w:rPr>
          <w:rFonts w:ascii="GHEA Grapalat" w:hAnsi="GHEA Grapalat"/>
          <w:i w:val="0"/>
        </w:rPr>
        <w:t>Решение о требовании доказательств исполняется ответчиком в пятидневный срок после получения решения.</w:t>
      </w:r>
    </w:p>
    <w:p w14:paraId="650304B2" w14:textId="77777777" w:rsidR="00023AFA" w:rsidRPr="00F651AB" w:rsidRDefault="00023AFA" w:rsidP="00F651AB">
      <w:pPr>
        <w:pStyle w:val="BodyTextIndent2"/>
        <w:widowControl w:val="0"/>
        <w:spacing w:line="240" w:lineRule="auto"/>
        <w:ind w:left="567" w:firstLine="425"/>
        <w:rPr>
          <w:rFonts w:ascii="GHEA Grapalat" w:hAnsi="GHEA Grapalat"/>
        </w:rPr>
      </w:pPr>
      <w:r w:rsidRPr="00F651AB">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FD81EC5" w14:textId="77777777" w:rsidR="00023AFA" w:rsidRPr="00F651AB" w:rsidRDefault="00023AFA" w:rsidP="0020532A">
      <w:pPr>
        <w:pStyle w:val="Heading3"/>
        <w:keepNext w:val="0"/>
        <w:widowControl w:val="0"/>
        <w:numPr>
          <w:ilvl w:val="1"/>
          <w:numId w:val="27"/>
        </w:numPr>
        <w:spacing w:line="240" w:lineRule="auto"/>
        <w:ind w:left="567" w:hanging="632"/>
        <w:jc w:val="both"/>
        <w:rPr>
          <w:rFonts w:ascii="GHEA Grapalat" w:hAnsi="GHEA Grapalat"/>
          <w:i w:val="0"/>
        </w:rPr>
      </w:pPr>
      <w:r w:rsidRPr="00F651AB">
        <w:rPr>
          <w:rFonts w:ascii="GHEA Grapalat" w:hAnsi="GHEA Grapalat"/>
          <w:i w:val="0"/>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14:paraId="612139F1" w14:textId="77777777" w:rsidR="00023AFA" w:rsidRPr="00F651AB" w:rsidRDefault="00023AFA" w:rsidP="0020532A">
      <w:pPr>
        <w:pStyle w:val="Heading3"/>
        <w:keepNext w:val="0"/>
        <w:widowControl w:val="0"/>
        <w:numPr>
          <w:ilvl w:val="1"/>
          <w:numId w:val="27"/>
        </w:numPr>
        <w:spacing w:line="240" w:lineRule="auto"/>
        <w:ind w:left="567" w:hanging="632"/>
        <w:jc w:val="both"/>
        <w:rPr>
          <w:rFonts w:ascii="GHEA Grapalat" w:hAnsi="GHEA Grapalat"/>
          <w:i w:val="0"/>
        </w:rPr>
      </w:pPr>
      <w:r w:rsidRPr="00F651AB">
        <w:rPr>
          <w:rFonts w:ascii="GHEA Grapalat" w:hAnsi="GHEA Grapalat"/>
          <w:i w:val="0"/>
        </w:rPr>
        <w:t>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14:paraId="52B8AC3D" w14:textId="77777777" w:rsidR="00023AFA" w:rsidRPr="00F651AB" w:rsidRDefault="00023AFA" w:rsidP="0020532A">
      <w:pPr>
        <w:pStyle w:val="Heading3"/>
        <w:keepNext w:val="0"/>
        <w:widowControl w:val="0"/>
        <w:numPr>
          <w:ilvl w:val="1"/>
          <w:numId w:val="27"/>
        </w:numPr>
        <w:spacing w:line="240" w:lineRule="auto"/>
        <w:ind w:left="567" w:hanging="632"/>
        <w:jc w:val="both"/>
        <w:rPr>
          <w:rFonts w:ascii="GHEA Grapalat" w:hAnsi="GHEA Grapalat"/>
          <w:i w:val="0"/>
        </w:rPr>
      </w:pPr>
      <w:r w:rsidRPr="00F651AB">
        <w:rPr>
          <w:rFonts w:ascii="GHEA Grapalat" w:hAnsi="GHEA Grapalat"/>
          <w:i w:val="0"/>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11B48A43" w14:textId="77777777" w:rsidR="00023AFA" w:rsidRPr="00F651AB" w:rsidRDefault="00023AFA" w:rsidP="0020532A">
      <w:pPr>
        <w:pStyle w:val="Heading3"/>
        <w:keepNext w:val="0"/>
        <w:widowControl w:val="0"/>
        <w:numPr>
          <w:ilvl w:val="1"/>
          <w:numId w:val="27"/>
        </w:numPr>
        <w:spacing w:line="240" w:lineRule="auto"/>
        <w:ind w:left="567" w:hanging="632"/>
        <w:jc w:val="both"/>
        <w:rPr>
          <w:rFonts w:ascii="GHEA Grapalat" w:hAnsi="GHEA Grapalat"/>
          <w:i w:val="0"/>
        </w:rPr>
      </w:pPr>
      <w:r w:rsidRPr="00F651AB">
        <w:rPr>
          <w:rFonts w:ascii="GHEA Grapalat" w:hAnsi="GHEA Grapalat"/>
          <w:i w:val="0"/>
        </w:rPr>
        <w:t>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5628E79B" w14:textId="77777777" w:rsidR="00023AFA" w:rsidRPr="00F651AB" w:rsidRDefault="00023AFA" w:rsidP="0020532A">
      <w:pPr>
        <w:pStyle w:val="Heading3"/>
        <w:keepNext w:val="0"/>
        <w:widowControl w:val="0"/>
        <w:numPr>
          <w:ilvl w:val="1"/>
          <w:numId w:val="27"/>
        </w:numPr>
        <w:spacing w:line="240" w:lineRule="auto"/>
        <w:ind w:left="567" w:hanging="632"/>
        <w:jc w:val="both"/>
        <w:rPr>
          <w:rFonts w:ascii="GHEA Grapalat" w:hAnsi="GHEA Grapalat"/>
          <w:i w:val="0"/>
        </w:rPr>
      </w:pPr>
      <w:r w:rsidRPr="00F651AB">
        <w:rPr>
          <w:rFonts w:ascii="GHEA Grapalat" w:hAnsi="GHEA Grapalat"/>
          <w:i w:val="0"/>
        </w:rPr>
        <w:t xml:space="preserve">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7A4A1925" w14:textId="77777777" w:rsidR="00023AFA" w:rsidRPr="00F651AB" w:rsidRDefault="00023AFA" w:rsidP="0020532A">
      <w:pPr>
        <w:pStyle w:val="Heading3"/>
        <w:keepNext w:val="0"/>
        <w:widowControl w:val="0"/>
        <w:numPr>
          <w:ilvl w:val="1"/>
          <w:numId w:val="27"/>
        </w:numPr>
        <w:spacing w:line="240" w:lineRule="auto"/>
        <w:ind w:left="567" w:hanging="632"/>
        <w:jc w:val="both"/>
        <w:rPr>
          <w:rFonts w:ascii="GHEA Grapalat" w:hAnsi="GHEA Grapalat"/>
          <w:i w:val="0"/>
        </w:rPr>
      </w:pPr>
      <w:r w:rsidRPr="00F651AB">
        <w:rPr>
          <w:rFonts w:ascii="GHEA Grapalat" w:hAnsi="GHEA Grapalat"/>
          <w:i w:val="0"/>
        </w:rPr>
        <w:t>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07B3999B" w14:textId="77777777" w:rsidR="00023AFA" w:rsidRPr="00F651AB" w:rsidRDefault="00023AFA" w:rsidP="0020532A">
      <w:pPr>
        <w:pStyle w:val="Heading3"/>
        <w:keepNext w:val="0"/>
        <w:widowControl w:val="0"/>
        <w:numPr>
          <w:ilvl w:val="1"/>
          <w:numId w:val="27"/>
        </w:numPr>
        <w:spacing w:line="240" w:lineRule="auto"/>
        <w:ind w:left="567" w:hanging="632"/>
        <w:jc w:val="both"/>
        <w:rPr>
          <w:rFonts w:ascii="GHEA Grapalat" w:hAnsi="GHEA Grapalat"/>
          <w:i w:val="0"/>
        </w:rPr>
      </w:pPr>
      <w:r w:rsidRPr="00F651AB">
        <w:rPr>
          <w:rFonts w:ascii="GHEA Grapalat" w:hAnsi="GHEA Grapalat"/>
          <w:i w:val="0"/>
        </w:rPr>
        <w:t>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101877D9" w14:textId="77777777" w:rsidR="00023AFA" w:rsidRPr="00F651AB" w:rsidRDefault="00023AFA" w:rsidP="0020532A">
      <w:pPr>
        <w:pStyle w:val="Heading3"/>
        <w:keepNext w:val="0"/>
        <w:widowControl w:val="0"/>
        <w:numPr>
          <w:ilvl w:val="1"/>
          <w:numId w:val="27"/>
        </w:numPr>
        <w:spacing w:line="240" w:lineRule="auto"/>
        <w:ind w:left="567" w:hanging="632"/>
        <w:jc w:val="both"/>
        <w:rPr>
          <w:rFonts w:ascii="GHEA Grapalat" w:hAnsi="GHEA Grapalat"/>
          <w:i w:val="0"/>
        </w:rPr>
      </w:pPr>
      <w:r w:rsidRPr="00F651AB">
        <w:rPr>
          <w:rFonts w:ascii="GHEA Grapalat" w:hAnsi="GHEA Grapalat"/>
          <w:i w:val="0"/>
        </w:rPr>
        <w:t>Вопрос рассмотрения дела в судебном заседании может решиться также решением о принятии искового заявления к производству.</w:t>
      </w:r>
    </w:p>
    <w:p w14:paraId="15BA7D93" w14:textId="77777777" w:rsidR="00023AFA" w:rsidRPr="00F651AB" w:rsidRDefault="00023AFA" w:rsidP="0020532A">
      <w:pPr>
        <w:pStyle w:val="Heading3"/>
        <w:keepNext w:val="0"/>
        <w:widowControl w:val="0"/>
        <w:numPr>
          <w:ilvl w:val="1"/>
          <w:numId w:val="27"/>
        </w:numPr>
        <w:spacing w:line="240" w:lineRule="auto"/>
        <w:ind w:left="567" w:hanging="632"/>
        <w:jc w:val="both"/>
        <w:rPr>
          <w:rFonts w:ascii="GHEA Grapalat" w:hAnsi="GHEA Grapalat"/>
          <w:i w:val="0"/>
        </w:rPr>
      </w:pPr>
      <w:r w:rsidRPr="00F651AB">
        <w:rPr>
          <w:rFonts w:ascii="GHEA Grapalat" w:hAnsi="GHEA Grapalat"/>
          <w:i w:val="0"/>
        </w:rPr>
        <w:t>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2E703DA8" w14:textId="77777777" w:rsidR="00023AFA" w:rsidRPr="00F651AB" w:rsidRDefault="00023AFA" w:rsidP="0020532A">
      <w:pPr>
        <w:pStyle w:val="Heading3"/>
        <w:keepNext w:val="0"/>
        <w:widowControl w:val="0"/>
        <w:numPr>
          <w:ilvl w:val="1"/>
          <w:numId w:val="27"/>
        </w:numPr>
        <w:spacing w:line="240" w:lineRule="auto"/>
        <w:ind w:left="567" w:hanging="632"/>
        <w:jc w:val="both"/>
        <w:rPr>
          <w:rFonts w:ascii="GHEA Grapalat" w:hAnsi="GHEA Grapalat"/>
          <w:i w:val="0"/>
        </w:rPr>
      </w:pPr>
      <w:r w:rsidRPr="00F651AB">
        <w:rPr>
          <w:rFonts w:ascii="GHEA Grapalat" w:hAnsi="GHEA Grapalat"/>
          <w:i w:val="0"/>
        </w:rPr>
        <w:t>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22FA13ED" w14:textId="77777777" w:rsidR="00F651AB" w:rsidRPr="00F651AB" w:rsidRDefault="00023AFA" w:rsidP="0020532A">
      <w:pPr>
        <w:pStyle w:val="Heading3"/>
        <w:keepNext w:val="0"/>
        <w:widowControl w:val="0"/>
        <w:numPr>
          <w:ilvl w:val="1"/>
          <w:numId w:val="27"/>
        </w:numPr>
        <w:spacing w:line="240" w:lineRule="auto"/>
        <w:ind w:left="567" w:hanging="632"/>
        <w:jc w:val="both"/>
        <w:rPr>
          <w:rFonts w:ascii="GHEA Grapalat" w:hAnsi="GHEA Grapalat"/>
          <w:i w:val="0"/>
        </w:rPr>
      </w:pPr>
      <w:r w:rsidRPr="00F651AB">
        <w:rPr>
          <w:rFonts w:ascii="GHEA Grapalat" w:hAnsi="GHEA Grapalat"/>
          <w:i w:val="0"/>
        </w:rPr>
        <w:t>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6EDB1FEB" w14:textId="77777777" w:rsidR="00023AFA" w:rsidRPr="00F651AB" w:rsidRDefault="00023AFA" w:rsidP="0020532A">
      <w:pPr>
        <w:pStyle w:val="Heading3"/>
        <w:keepNext w:val="0"/>
        <w:widowControl w:val="0"/>
        <w:numPr>
          <w:ilvl w:val="1"/>
          <w:numId w:val="27"/>
        </w:numPr>
        <w:spacing w:line="240" w:lineRule="auto"/>
        <w:ind w:left="567" w:hanging="632"/>
        <w:jc w:val="both"/>
        <w:rPr>
          <w:rFonts w:ascii="GHEA Grapalat" w:hAnsi="GHEA Grapalat"/>
          <w:i w:val="0"/>
        </w:rPr>
      </w:pPr>
      <w:r w:rsidRPr="00F651AB">
        <w:rPr>
          <w:rFonts w:ascii="GHEA Grapalat" w:hAnsi="GHEA Grapalat"/>
          <w:i w:val="0"/>
        </w:rPr>
        <w:t>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67647CBF" w14:textId="77777777" w:rsidR="00023AFA" w:rsidRPr="00F651AB" w:rsidRDefault="00023AFA" w:rsidP="0020532A">
      <w:pPr>
        <w:pStyle w:val="Heading3"/>
        <w:keepNext w:val="0"/>
        <w:widowControl w:val="0"/>
        <w:numPr>
          <w:ilvl w:val="1"/>
          <w:numId w:val="27"/>
        </w:numPr>
        <w:spacing w:line="240" w:lineRule="auto"/>
        <w:ind w:left="567" w:hanging="632"/>
        <w:jc w:val="both"/>
        <w:rPr>
          <w:rFonts w:ascii="GHEA Grapalat" w:hAnsi="GHEA Grapalat"/>
          <w:i w:val="0"/>
        </w:rPr>
      </w:pPr>
      <w:r w:rsidRPr="00F651AB">
        <w:rPr>
          <w:rFonts w:ascii="GHEA Grapalat" w:hAnsi="GHEA Grapalat"/>
          <w:i w:val="0"/>
        </w:rPr>
        <w:t>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15128754" w14:textId="77777777" w:rsidR="00023AFA" w:rsidRPr="00F651AB" w:rsidRDefault="00023AFA" w:rsidP="0020532A">
      <w:pPr>
        <w:pStyle w:val="Heading3"/>
        <w:keepNext w:val="0"/>
        <w:widowControl w:val="0"/>
        <w:numPr>
          <w:ilvl w:val="1"/>
          <w:numId w:val="27"/>
        </w:numPr>
        <w:spacing w:line="240" w:lineRule="auto"/>
        <w:ind w:left="567" w:hanging="632"/>
        <w:jc w:val="both"/>
        <w:rPr>
          <w:rFonts w:ascii="GHEA Grapalat" w:hAnsi="GHEA Grapalat"/>
          <w:i w:val="0"/>
        </w:rPr>
      </w:pPr>
      <w:r w:rsidRPr="00F651AB">
        <w:rPr>
          <w:rFonts w:ascii="GHEA Grapalat" w:hAnsi="GHEA Grapalat"/>
          <w:i w:val="0"/>
        </w:rPr>
        <w:t>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02DE5020" w14:textId="77777777" w:rsidR="00023AFA" w:rsidRPr="00F651AB" w:rsidRDefault="00023AFA" w:rsidP="00F651AB">
      <w:pPr>
        <w:pStyle w:val="BodyTextIndent2"/>
        <w:widowControl w:val="0"/>
        <w:spacing w:line="240" w:lineRule="auto"/>
        <w:ind w:left="567" w:firstLine="425"/>
        <w:rPr>
          <w:rFonts w:ascii="GHEA Grapalat" w:hAnsi="GHEA Grapalat"/>
        </w:rPr>
      </w:pPr>
      <w:r w:rsidRPr="00F651AB">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25B48E5A" w14:textId="77777777" w:rsidR="009B13C2" w:rsidRPr="00F651AB" w:rsidRDefault="00023AFA" w:rsidP="0020532A">
      <w:pPr>
        <w:pStyle w:val="Heading3"/>
        <w:keepNext w:val="0"/>
        <w:widowControl w:val="0"/>
        <w:numPr>
          <w:ilvl w:val="1"/>
          <w:numId w:val="27"/>
        </w:numPr>
        <w:spacing w:line="240" w:lineRule="auto"/>
        <w:ind w:left="567" w:hanging="632"/>
        <w:jc w:val="both"/>
        <w:rPr>
          <w:rFonts w:ascii="GHEA Grapalat" w:hAnsi="GHEA Grapalat"/>
          <w:b/>
          <w:i w:val="0"/>
        </w:rPr>
      </w:pPr>
      <w:r w:rsidRPr="00F651AB">
        <w:rPr>
          <w:rFonts w:ascii="GHEA Grapalat" w:hAnsi="GHEA Grapalat"/>
          <w:i w:val="0"/>
        </w:rPr>
        <w:lastRenderedPageBreak/>
        <w:t xml:space="preserve">Ставки государственных пошлин, взимаемых за обжалование, установлены законом </w:t>
      </w:r>
      <w:r w:rsidR="001D63F8" w:rsidRPr="00F651AB">
        <w:rPr>
          <w:rFonts w:ascii="GHEA Grapalat" w:hAnsi="GHEA Grapalat"/>
          <w:i w:val="0"/>
          <w:lang w:val="af-ZA"/>
        </w:rPr>
        <w:t>«</w:t>
      </w:r>
      <w:r w:rsidRPr="00F651AB">
        <w:rPr>
          <w:rFonts w:ascii="GHEA Grapalat" w:hAnsi="GHEA Grapalat"/>
          <w:i w:val="0"/>
        </w:rPr>
        <w:t>О государственной пошлине</w:t>
      </w:r>
      <w:r w:rsidR="001D63F8" w:rsidRPr="00F651AB">
        <w:rPr>
          <w:rFonts w:ascii="GHEA Grapalat" w:hAnsi="GHEA Grapalat"/>
          <w:i w:val="0"/>
          <w:lang w:val="af-ZA"/>
        </w:rPr>
        <w:t>»</w:t>
      </w:r>
      <w:r w:rsidRPr="00F651AB">
        <w:rPr>
          <w:rFonts w:ascii="GHEA Grapalat" w:hAnsi="GHEA Grapalat"/>
          <w:i w:val="0"/>
        </w:rPr>
        <w:t>.</w:t>
      </w:r>
      <w:r w:rsidR="009B5628" w:rsidRPr="00F651AB">
        <w:rPr>
          <w:rFonts w:ascii="GHEA Grapalat" w:hAnsi="GHEA Grapalat"/>
          <w:b/>
          <w:i w:val="0"/>
        </w:rPr>
        <w:t xml:space="preserve">                                                  </w:t>
      </w:r>
    </w:p>
    <w:p w14:paraId="1AC5EB6A" w14:textId="77777777" w:rsidR="006F7AAB" w:rsidRDefault="006F7AAB" w:rsidP="0057108B">
      <w:pPr>
        <w:jc w:val="center"/>
        <w:rPr>
          <w:rFonts w:ascii="GHEA Grapalat" w:hAnsi="GHEA Grapalat"/>
          <w:b/>
          <w:sz w:val="20"/>
          <w:szCs w:val="20"/>
        </w:rPr>
      </w:pPr>
    </w:p>
    <w:p w14:paraId="31137E33" w14:textId="77777777" w:rsidR="008212A8" w:rsidRDefault="008212A8" w:rsidP="0057108B">
      <w:pPr>
        <w:jc w:val="center"/>
        <w:rPr>
          <w:rFonts w:ascii="GHEA Grapalat" w:hAnsi="GHEA Grapalat"/>
          <w:b/>
          <w:sz w:val="20"/>
          <w:szCs w:val="20"/>
        </w:rPr>
      </w:pPr>
    </w:p>
    <w:p w14:paraId="2BD848BB" w14:textId="77777777" w:rsidR="00096865" w:rsidRPr="009B13C2" w:rsidRDefault="00096865" w:rsidP="0057108B">
      <w:pPr>
        <w:jc w:val="center"/>
        <w:rPr>
          <w:rFonts w:ascii="GHEA Grapalat" w:hAnsi="GHEA Grapalat"/>
          <w:b/>
          <w:sz w:val="20"/>
          <w:szCs w:val="20"/>
        </w:rPr>
      </w:pPr>
      <w:r w:rsidRPr="009B13C2">
        <w:rPr>
          <w:rFonts w:ascii="GHEA Grapalat" w:hAnsi="GHEA Grapalat"/>
          <w:b/>
          <w:sz w:val="20"/>
          <w:szCs w:val="20"/>
        </w:rPr>
        <w:t>ЧАСТЬ II</w:t>
      </w:r>
    </w:p>
    <w:p w14:paraId="236AECA7" w14:textId="77777777" w:rsidR="008842CE" w:rsidRPr="009B13C2" w:rsidRDefault="008842CE" w:rsidP="0057108B">
      <w:pPr>
        <w:widowControl w:val="0"/>
        <w:jc w:val="center"/>
        <w:rPr>
          <w:rFonts w:ascii="GHEA Grapalat" w:hAnsi="GHEA Grapalat"/>
          <w:b/>
          <w:sz w:val="20"/>
          <w:szCs w:val="20"/>
        </w:rPr>
      </w:pPr>
    </w:p>
    <w:p w14:paraId="5805776B" w14:textId="77777777" w:rsidR="00096865" w:rsidRPr="009B13C2" w:rsidRDefault="009B13C2" w:rsidP="0057108B">
      <w:pPr>
        <w:pStyle w:val="BodyText"/>
        <w:widowControl w:val="0"/>
        <w:spacing w:after="0"/>
        <w:jc w:val="center"/>
        <w:rPr>
          <w:rFonts w:ascii="GHEA Grapalat" w:hAnsi="GHEA Grapalat"/>
          <w:b/>
          <w:sz w:val="20"/>
          <w:szCs w:val="20"/>
        </w:rPr>
      </w:pPr>
      <w:r w:rsidRPr="009B13C2">
        <w:rPr>
          <w:rFonts w:ascii="GHEA Grapalat" w:hAnsi="GHEA Grapalat"/>
          <w:b/>
          <w:sz w:val="20"/>
          <w:szCs w:val="20"/>
        </w:rPr>
        <w:t>ИНСТРУКЦИЯ ПО СОСТАВЛЕНИЮ ЗАЯВКИ НА О ЗАПРОСЕ КОТИРОВОК</w:t>
      </w:r>
    </w:p>
    <w:p w14:paraId="64C318EA" w14:textId="77777777" w:rsidR="00096865" w:rsidRPr="009B13C2" w:rsidRDefault="00096865" w:rsidP="0057108B">
      <w:pPr>
        <w:widowControl w:val="0"/>
        <w:jc w:val="center"/>
        <w:rPr>
          <w:rFonts w:ascii="GHEA Grapalat" w:hAnsi="GHEA Grapalat"/>
          <w:sz w:val="20"/>
          <w:szCs w:val="20"/>
        </w:rPr>
      </w:pPr>
    </w:p>
    <w:p w14:paraId="2B9FA911" w14:textId="77777777" w:rsidR="00096865" w:rsidRPr="00F651AB" w:rsidRDefault="008D5016" w:rsidP="005F533C">
      <w:pPr>
        <w:pStyle w:val="ListParagraph"/>
        <w:widowControl w:val="0"/>
        <w:numPr>
          <w:ilvl w:val="0"/>
          <w:numId w:val="13"/>
        </w:numPr>
        <w:jc w:val="center"/>
        <w:rPr>
          <w:rFonts w:ascii="GHEA Grapalat" w:hAnsi="GHEA Grapalat"/>
          <w:b/>
          <w:sz w:val="20"/>
          <w:szCs w:val="20"/>
        </w:rPr>
      </w:pPr>
      <w:r w:rsidRPr="00F651AB">
        <w:rPr>
          <w:rFonts w:ascii="GHEA Grapalat" w:hAnsi="GHEA Grapalat" w:cs="Cambria"/>
          <w:b/>
          <w:sz w:val="20"/>
          <w:szCs w:val="20"/>
        </w:rPr>
        <w:t>ОБЩИЕ</w:t>
      </w:r>
      <w:r w:rsidRPr="00F651AB">
        <w:rPr>
          <w:rFonts w:ascii="GHEA Grapalat" w:hAnsi="GHEA Grapalat"/>
          <w:b/>
          <w:sz w:val="20"/>
          <w:szCs w:val="20"/>
        </w:rPr>
        <w:t xml:space="preserve"> </w:t>
      </w:r>
      <w:r w:rsidRPr="00F651AB">
        <w:rPr>
          <w:rFonts w:ascii="GHEA Grapalat" w:hAnsi="GHEA Grapalat" w:cs="Cambria"/>
          <w:b/>
          <w:sz w:val="20"/>
          <w:szCs w:val="20"/>
        </w:rPr>
        <w:t>ПОЛОЖЕНИЯ</w:t>
      </w:r>
    </w:p>
    <w:p w14:paraId="2725C5C6" w14:textId="77777777" w:rsidR="00096865" w:rsidRPr="00F651AB" w:rsidRDefault="00096865" w:rsidP="005F533C">
      <w:pPr>
        <w:pStyle w:val="ListParagraph"/>
        <w:widowControl w:val="0"/>
        <w:numPr>
          <w:ilvl w:val="1"/>
          <w:numId w:val="13"/>
        </w:numPr>
        <w:tabs>
          <w:tab w:val="left" w:pos="1134"/>
        </w:tabs>
        <w:jc w:val="both"/>
        <w:rPr>
          <w:rFonts w:ascii="GHEA Grapalat" w:hAnsi="GHEA Grapalat" w:cs="Sylfaen"/>
          <w:sz w:val="20"/>
          <w:szCs w:val="20"/>
        </w:rPr>
      </w:pPr>
      <w:r w:rsidRPr="00F651AB">
        <w:rPr>
          <w:rFonts w:ascii="GHEA Grapalat" w:hAnsi="GHEA Grapalat" w:cs="Cambria"/>
          <w:sz w:val="20"/>
          <w:szCs w:val="20"/>
        </w:rPr>
        <w:t>Целью</w:t>
      </w:r>
      <w:r w:rsidRPr="00F651AB">
        <w:rPr>
          <w:rFonts w:ascii="GHEA Grapalat" w:hAnsi="GHEA Grapalat"/>
          <w:sz w:val="20"/>
          <w:szCs w:val="20"/>
        </w:rPr>
        <w:t xml:space="preserve"> </w:t>
      </w:r>
      <w:r w:rsidRPr="00F651AB">
        <w:rPr>
          <w:rFonts w:ascii="GHEA Grapalat" w:hAnsi="GHEA Grapalat" w:cs="Cambria"/>
          <w:sz w:val="20"/>
          <w:szCs w:val="20"/>
        </w:rPr>
        <w:t>настоящей</w:t>
      </w:r>
      <w:r w:rsidRPr="00F651AB">
        <w:rPr>
          <w:rFonts w:ascii="GHEA Grapalat" w:hAnsi="GHEA Grapalat"/>
          <w:sz w:val="20"/>
          <w:szCs w:val="20"/>
        </w:rPr>
        <w:t xml:space="preserve"> </w:t>
      </w:r>
      <w:r w:rsidRPr="00F651AB">
        <w:rPr>
          <w:rFonts w:ascii="GHEA Grapalat" w:hAnsi="GHEA Grapalat" w:cs="Cambria"/>
          <w:sz w:val="20"/>
          <w:szCs w:val="20"/>
        </w:rPr>
        <w:t>Инструкции</w:t>
      </w:r>
      <w:r w:rsidRPr="00F651AB">
        <w:rPr>
          <w:rFonts w:ascii="GHEA Grapalat" w:hAnsi="GHEA Grapalat"/>
          <w:sz w:val="20"/>
          <w:szCs w:val="20"/>
        </w:rPr>
        <w:t xml:space="preserve"> </w:t>
      </w:r>
      <w:r w:rsidRPr="00F651AB">
        <w:rPr>
          <w:rFonts w:ascii="GHEA Grapalat" w:hAnsi="GHEA Grapalat" w:cs="Cambria"/>
          <w:sz w:val="20"/>
          <w:szCs w:val="20"/>
        </w:rPr>
        <w:t>является</w:t>
      </w:r>
      <w:r w:rsidRPr="00F651AB">
        <w:rPr>
          <w:rFonts w:ascii="GHEA Grapalat" w:hAnsi="GHEA Grapalat"/>
          <w:sz w:val="20"/>
          <w:szCs w:val="20"/>
        </w:rPr>
        <w:t xml:space="preserve"> </w:t>
      </w:r>
      <w:r w:rsidRPr="00F651AB">
        <w:rPr>
          <w:rFonts w:ascii="GHEA Grapalat" w:hAnsi="GHEA Grapalat" w:cs="Cambria"/>
          <w:sz w:val="20"/>
          <w:szCs w:val="20"/>
        </w:rPr>
        <w:t>содействие</w:t>
      </w:r>
      <w:r w:rsidRPr="00F651AB">
        <w:rPr>
          <w:rFonts w:ascii="GHEA Grapalat" w:hAnsi="GHEA Grapalat"/>
          <w:sz w:val="20"/>
          <w:szCs w:val="20"/>
        </w:rPr>
        <w:t xml:space="preserve"> </w:t>
      </w:r>
      <w:r w:rsidRPr="00F651AB">
        <w:rPr>
          <w:rFonts w:ascii="GHEA Grapalat" w:hAnsi="GHEA Grapalat" w:cs="Cambria"/>
          <w:sz w:val="20"/>
          <w:szCs w:val="20"/>
        </w:rPr>
        <w:t>участникам</w:t>
      </w:r>
      <w:r w:rsidRPr="00F651AB">
        <w:rPr>
          <w:rFonts w:ascii="GHEA Grapalat" w:hAnsi="GHEA Grapalat"/>
          <w:sz w:val="20"/>
          <w:szCs w:val="20"/>
        </w:rPr>
        <w:t xml:space="preserve"> </w:t>
      </w:r>
      <w:r w:rsidRPr="00F651AB">
        <w:rPr>
          <w:rFonts w:ascii="GHEA Grapalat" w:hAnsi="GHEA Grapalat" w:cs="Cambria"/>
          <w:sz w:val="20"/>
          <w:szCs w:val="20"/>
        </w:rPr>
        <w:t>при</w:t>
      </w:r>
      <w:r w:rsidRPr="00F651AB">
        <w:rPr>
          <w:rFonts w:ascii="GHEA Grapalat" w:hAnsi="GHEA Grapalat"/>
          <w:sz w:val="20"/>
          <w:szCs w:val="20"/>
        </w:rPr>
        <w:t xml:space="preserve"> </w:t>
      </w:r>
      <w:r w:rsidRPr="00F651AB">
        <w:rPr>
          <w:rFonts w:ascii="GHEA Grapalat" w:hAnsi="GHEA Grapalat" w:cs="Cambria"/>
          <w:sz w:val="20"/>
          <w:szCs w:val="20"/>
        </w:rPr>
        <w:t>подготовке</w:t>
      </w:r>
      <w:r w:rsidRPr="00F651AB">
        <w:rPr>
          <w:rFonts w:ascii="GHEA Grapalat" w:hAnsi="GHEA Grapalat"/>
          <w:sz w:val="20"/>
          <w:szCs w:val="20"/>
        </w:rPr>
        <w:t xml:space="preserve"> </w:t>
      </w:r>
      <w:r w:rsidRPr="00F651AB">
        <w:rPr>
          <w:rFonts w:ascii="GHEA Grapalat" w:hAnsi="GHEA Grapalat" w:cs="Cambria"/>
          <w:sz w:val="20"/>
          <w:szCs w:val="20"/>
        </w:rPr>
        <w:t>заявки</w:t>
      </w:r>
      <w:r w:rsidRPr="00F651AB">
        <w:rPr>
          <w:rFonts w:ascii="GHEA Grapalat" w:hAnsi="GHEA Grapalat"/>
          <w:sz w:val="20"/>
          <w:szCs w:val="20"/>
        </w:rPr>
        <w:t>.</w:t>
      </w:r>
    </w:p>
    <w:p w14:paraId="6F20F32D" w14:textId="77777777" w:rsidR="00096865" w:rsidRPr="00F651AB" w:rsidRDefault="00096865" w:rsidP="005F533C">
      <w:pPr>
        <w:pStyle w:val="ListParagraph"/>
        <w:widowControl w:val="0"/>
        <w:numPr>
          <w:ilvl w:val="1"/>
          <w:numId w:val="13"/>
        </w:numPr>
        <w:tabs>
          <w:tab w:val="left" w:pos="1134"/>
        </w:tabs>
        <w:jc w:val="both"/>
        <w:rPr>
          <w:rFonts w:ascii="GHEA Grapalat" w:hAnsi="GHEA Grapalat" w:cs="Cambria"/>
          <w:sz w:val="20"/>
          <w:szCs w:val="20"/>
        </w:rPr>
      </w:pPr>
      <w:r w:rsidRPr="00F651AB">
        <w:rPr>
          <w:rFonts w:ascii="GHEA Grapalat" w:hAnsi="GHEA Grapalat" w:cs="Cambria"/>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E1DF2AB" w14:textId="77777777" w:rsidR="00096865" w:rsidRDefault="00096865" w:rsidP="005F533C">
      <w:pPr>
        <w:pStyle w:val="ListParagraph"/>
        <w:widowControl w:val="0"/>
        <w:numPr>
          <w:ilvl w:val="1"/>
          <w:numId w:val="13"/>
        </w:numPr>
        <w:tabs>
          <w:tab w:val="left" w:pos="1134"/>
        </w:tabs>
        <w:jc w:val="both"/>
        <w:rPr>
          <w:rFonts w:ascii="GHEA Grapalat" w:hAnsi="GHEA Grapalat"/>
          <w:sz w:val="20"/>
          <w:szCs w:val="20"/>
        </w:rPr>
      </w:pPr>
      <w:r w:rsidRPr="00F651AB">
        <w:rPr>
          <w:rFonts w:ascii="GHEA Grapalat" w:hAnsi="GHEA Grapalat" w:cs="Cambria"/>
          <w:sz w:val="20"/>
          <w:szCs w:val="20"/>
        </w:rPr>
        <w:t>Кроме</w:t>
      </w:r>
      <w:r w:rsidRPr="009B13C2">
        <w:rPr>
          <w:rFonts w:ascii="GHEA Grapalat" w:hAnsi="GHEA Grapalat"/>
          <w:sz w:val="20"/>
          <w:szCs w:val="20"/>
        </w:rPr>
        <w:t xml:space="preserve"> армянского языка, заявки могут быть поданы также н</w:t>
      </w:r>
      <w:r w:rsidR="00191D27" w:rsidRPr="009B13C2">
        <w:rPr>
          <w:rFonts w:ascii="GHEA Grapalat" w:hAnsi="GHEA Grapalat"/>
          <w:sz w:val="20"/>
          <w:szCs w:val="20"/>
        </w:rPr>
        <w:t>а английском или русском языке.</w:t>
      </w:r>
    </w:p>
    <w:p w14:paraId="3DF3648F" w14:textId="77777777" w:rsidR="009B13C2" w:rsidRPr="009B13C2" w:rsidRDefault="009B13C2" w:rsidP="0057108B">
      <w:pPr>
        <w:widowControl w:val="0"/>
        <w:tabs>
          <w:tab w:val="left" w:pos="1134"/>
        </w:tabs>
        <w:ind w:firstLine="567"/>
        <w:jc w:val="both"/>
        <w:rPr>
          <w:rFonts w:ascii="GHEA Grapalat" w:hAnsi="GHEA Grapalat"/>
          <w:sz w:val="20"/>
          <w:szCs w:val="20"/>
        </w:rPr>
      </w:pPr>
    </w:p>
    <w:p w14:paraId="3D65A501" w14:textId="77777777" w:rsidR="00096865" w:rsidRDefault="008D5016" w:rsidP="005F533C">
      <w:pPr>
        <w:pStyle w:val="ListParagraph"/>
        <w:widowControl w:val="0"/>
        <w:numPr>
          <w:ilvl w:val="0"/>
          <w:numId w:val="13"/>
        </w:numPr>
        <w:jc w:val="center"/>
        <w:rPr>
          <w:rFonts w:ascii="GHEA Grapalat" w:hAnsi="GHEA Grapalat"/>
          <w:b/>
          <w:sz w:val="20"/>
          <w:szCs w:val="20"/>
        </w:rPr>
      </w:pPr>
      <w:r w:rsidRPr="009B13C2">
        <w:rPr>
          <w:rFonts w:ascii="GHEA Grapalat" w:hAnsi="GHEA Grapalat"/>
          <w:b/>
          <w:sz w:val="20"/>
          <w:szCs w:val="20"/>
        </w:rPr>
        <w:t>ЗАЯВКА НА ПРОЦЕДУРУ</w:t>
      </w:r>
    </w:p>
    <w:p w14:paraId="7F77F625" w14:textId="77777777" w:rsidR="002D5CF0" w:rsidRPr="009B13C2" w:rsidRDefault="0078387F" w:rsidP="00F651AB">
      <w:pPr>
        <w:pStyle w:val="BodyTextIndent2"/>
        <w:widowControl w:val="0"/>
        <w:spacing w:line="240" w:lineRule="auto"/>
        <w:ind w:left="567" w:firstLine="425"/>
        <w:rPr>
          <w:rFonts w:ascii="GHEA Grapalat" w:hAnsi="GHEA Grapalat" w:cs="Sylfaen"/>
        </w:rPr>
      </w:pPr>
      <w:r w:rsidRPr="009B13C2">
        <w:rPr>
          <w:rFonts w:ascii="GHEA Grapalat" w:hAnsi="GHEA Grapalat"/>
        </w:rPr>
        <w:t>Для участия в процедуре участник подает заявку посредством системы. К</w:t>
      </w:r>
      <w:r w:rsidR="003B3302" w:rsidRPr="009B13C2">
        <w:rPr>
          <w:rFonts w:ascii="Courier New" w:hAnsi="Courier New" w:cs="Courier New"/>
          <w:lang w:val="en-US"/>
        </w:rPr>
        <w:t> </w:t>
      </w:r>
      <w:r w:rsidRPr="009B13C2">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82AE107" w14:textId="77777777" w:rsidR="002D5CF0" w:rsidRPr="009B13C2" w:rsidRDefault="002D5CF0" w:rsidP="0057108B">
      <w:pPr>
        <w:widowControl w:val="0"/>
        <w:tabs>
          <w:tab w:val="left" w:pos="1134"/>
        </w:tabs>
        <w:ind w:firstLine="567"/>
        <w:jc w:val="both"/>
        <w:rPr>
          <w:rFonts w:ascii="GHEA Grapalat" w:hAnsi="GHEA Grapalat"/>
          <w:b/>
          <w:sz w:val="20"/>
          <w:szCs w:val="20"/>
        </w:rPr>
      </w:pPr>
      <w:r w:rsidRPr="009B13C2">
        <w:rPr>
          <w:rFonts w:ascii="GHEA Grapalat" w:hAnsi="GHEA Grapalat"/>
          <w:b/>
          <w:sz w:val="20"/>
          <w:szCs w:val="20"/>
        </w:rPr>
        <w:t>1)</w:t>
      </w:r>
      <w:r w:rsidR="005114D0" w:rsidRPr="009B13C2">
        <w:rPr>
          <w:rFonts w:ascii="GHEA Grapalat" w:hAnsi="GHEA Grapalat"/>
          <w:b/>
          <w:sz w:val="20"/>
          <w:szCs w:val="20"/>
        </w:rPr>
        <w:tab/>
      </w:r>
      <w:r w:rsidR="009B13C2" w:rsidRPr="005E1F72">
        <w:rPr>
          <w:rFonts w:ascii="GHEA Grapalat" w:hAnsi="GHEA Grapalat"/>
          <w:b/>
          <w:sz w:val="20"/>
          <w:szCs w:val="20"/>
          <w:lang w:val="es-ES"/>
        </w:rPr>
        <w:t>«</w:t>
      </w:r>
      <w:r w:rsidRPr="009B13C2">
        <w:rPr>
          <w:rFonts w:ascii="GHEA Grapalat" w:hAnsi="GHEA Grapalat"/>
          <w:b/>
          <w:sz w:val="20"/>
          <w:szCs w:val="20"/>
        </w:rPr>
        <w:t>критерий Пригодности</w:t>
      </w:r>
      <w:r w:rsidR="009B13C2" w:rsidRPr="005E1F72">
        <w:rPr>
          <w:rFonts w:ascii="GHEA Grapalat" w:hAnsi="GHEA Grapalat"/>
          <w:b/>
          <w:sz w:val="20"/>
          <w:szCs w:val="20"/>
          <w:lang w:val="es-ES"/>
        </w:rPr>
        <w:t>»</w:t>
      </w:r>
      <w:r w:rsidRPr="009B13C2">
        <w:rPr>
          <w:rFonts w:ascii="GHEA Grapalat" w:hAnsi="GHEA Grapalat"/>
          <w:b/>
          <w:sz w:val="20"/>
          <w:szCs w:val="20"/>
        </w:rPr>
        <w:t>;</w:t>
      </w:r>
    </w:p>
    <w:p w14:paraId="60079F7C" w14:textId="77777777" w:rsidR="00096865" w:rsidRPr="00F651AB" w:rsidRDefault="002D5CF0" w:rsidP="005F533C">
      <w:pPr>
        <w:pStyle w:val="ListParagraph"/>
        <w:widowControl w:val="0"/>
        <w:numPr>
          <w:ilvl w:val="1"/>
          <w:numId w:val="13"/>
        </w:numPr>
        <w:tabs>
          <w:tab w:val="left" w:pos="1134"/>
        </w:tabs>
        <w:jc w:val="both"/>
        <w:rPr>
          <w:rFonts w:ascii="GHEA Grapalat" w:hAnsi="GHEA Grapalat"/>
          <w:sz w:val="20"/>
          <w:szCs w:val="20"/>
        </w:rPr>
      </w:pPr>
      <w:r w:rsidRPr="00F651AB">
        <w:rPr>
          <w:rFonts w:ascii="GHEA Grapalat" w:hAnsi="GHEA Grapalat" w:cs="Cambria"/>
          <w:sz w:val="20"/>
          <w:szCs w:val="20"/>
        </w:rPr>
        <w:t>заявление</w:t>
      </w:r>
      <w:r w:rsidR="00EB3C28" w:rsidRPr="00F651AB">
        <w:rPr>
          <w:rFonts w:ascii="GHEA Grapalat" w:hAnsi="GHEA Grapalat"/>
          <w:sz w:val="20"/>
          <w:szCs w:val="20"/>
        </w:rPr>
        <w:t>--объявлени</w:t>
      </w:r>
      <w:r w:rsidR="00EB3C28" w:rsidRPr="00F651AB">
        <w:rPr>
          <w:rFonts w:ascii="GHEA Grapalat" w:hAnsi="GHEA Grapalat"/>
          <w:sz w:val="20"/>
          <w:szCs w:val="20"/>
          <w:lang w:val="en-US"/>
        </w:rPr>
        <w:t>e</w:t>
      </w:r>
      <w:r w:rsidR="00EB3C28" w:rsidRPr="00F651AB">
        <w:rPr>
          <w:rFonts w:ascii="GHEA Grapalat" w:hAnsi="GHEA Grapalat"/>
          <w:sz w:val="20"/>
          <w:szCs w:val="20"/>
        </w:rPr>
        <w:t xml:space="preserve"> </w:t>
      </w:r>
      <w:r w:rsidR="001504AC" w:rsidRPr="00F651AB">
        <w:rPr>
          <w:rFonts w:ascii="GHEA Grapalat" w:hAnsi="GHEA Grapalat"/>
          <w:sz w:val="20"/>
          <w:szCs w:val="20"/>
        </w:rPr>
        <w:t>н</w:t>
      </w:r>
      <w:r w:rsidRPr="00F651AB">
        <w:rPr>
          <w:rFonts w:ascii="GHEA Grapalat" w:hAnsi="GHEA Grapalat"/>
          <w:sz w:val="20"/>
          <w:szCs w:val="20"/>
        </w:rPr>
        <w:t xml:space="preserve">а участие в процедуре согласно </w:t>
      </w:r>
      <w:r w:rsidRPr="00F651AB">
        <w:rPr>
          <w:rFonts w:ascii="GHEA Grapalat" w:hAnsi="GHEA Grapalat"/>
          <w:b/>
          <w:sz w:val="20"/>
          <w:szCs w:val="20"/>
        </w:rPr>
        <w:t>Приложению №1</w:t>
      </w:r>
      <w:r w:rsidRPr="00F651AB">
        <w:rPr>
          <w:rFonts w:ascii="GHEA Grapalat" w:hAnsi="GHEA Grapalat"/>
          <w:sz w:val="20"/>
          <w:szCs w:val="20"/>
        </w:rPr>
        <w:t>;</w:t>
      </w:r>
    </w:p>
    <w:p w14:paraId="1F7E3F00" w14:textId="77777777" w:rsidR="009D7EFF" w:rsidRPr="009B13C2" w:rsidRDefault="009D7EFF" w:rsidP="005F533C">
      <w:pPr>
        <w:pStyle w:val="ListParagraph"/>
        <w:widowControl w:val="0"/>
        <w:numPr>
          <w:ilvl w:val="1"/>
          <w:numId w:val="13"/>
        </w:numPr>
        <w:tabs>
          <w:tab w:val="left" w:pos="1134"/>
        </w:tabs>
        <w:jc w:val="both"/>
        <w:rPr>
          <w:rFonts w:ascii="GHEA Grapalat" w:hAnsi="GHEA Grapalat"/>
          <w:sz w:val="20"/>
          <w:szCs w:val="20"/>
          <w:lang w:val="hy-AM"/>
        </w:rPr>
      </w:pPr>
      <w:r w:rsidRPr="009B13C2">
        <w:rPr>
          <w:rFonts w:ascii="GHEA Grapalat" w:hAnsi="GHEA Grapalat"/>
          <w:sz w:val="20"/>
          <w:szCs w:val="20"/>
        </w:rPr>
        <w:t>копию договора</w:t>
      </w:r>
      <w:r w:rsidR="00AD6738" w:rsidRPr="009B13C2">
        <w:rPr>
          <w:rFonts w:ascii="GHEA Grapalat" w:hAnsi="GHEA Grapalat"/>
          <w:sz w:val="20"/>
          <w:szCs w:val="20"/>
        </w:rPr>
        <w:t xml:space="preserve"> субподряда</w:t>
      </w:r>
      <w:r w:rsidRPr="009B13C2">
        <w:rPr>
          <w:rFonts w:ascii="GHEA Grapalat" w:hAnsi="GHEA Grapalat"/>
          <w:sz w:val="20"/>
          <w:szCs w:val="20"/>
        </w:rPr>
        <w:t xml:space="preserve"> и данные лица, являющегося стороной этого договора, если Договор будет выполняться через </w:t>
      </w:r>
      <w:r w:rsidR="00771A24" w:rsidRPr="009B13C2">
        <w:rPr>
          <w:rFonts w:ascii="GHEA Grapalat" w:hAnsi="GHEA Grapalat"/>
          <w:sz w:val="20"/>
          <w:szCs w:val="20"/>
        </w:rPr>
        <w:t>субподряд</w:t>
      </w:r>
      <w:r w:rsidRPr="009B13C2">
        <w:rPr>
          <w:rFonts w:ascii="GHEA Grapalat" w:hAnsi="GHEA Grapalat"/>
          <w:sz w:val="20"/>
          <w:szCs w:val="20"/>
        </w:rPr>
        <w:t>;</w:t>
      </w:r>
    </w:p>
    <w:p w14:paraId="4943AC81" w14:textId="77777777" w:rsidR="008D4137" w:rsidRPr="009B13C2" w:rsidRDefault="008D4137" w:rsidP="005F533C">
      <w:pPr>
        <w:pStyle w:val="ListParagraph"/>
        <w:widowControl w:val="0"/>
        <w:numPr>
          <w:ilvl w:val="1"/>
          <w:numId w:val="13"/>
        </w:numPr>
        <w:tabs>
          <w:tab w:val="left" w:pos="1134"/>
        </w:tabs>
        <w:jc w:val="both"/>
        <w:rPr>
          <w:rFonts w:ascii="GHEA Grapalat" w:hAnsi="GHEA Grapalat"/>
          <w:sz w:val="20"/>
          <w:szCs w:val="20"/>
        </w:rPr>
      </w:pPr>
      <w:r w:rsidRPr="009B13C2">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F651AB">
        <w:rPr>
          <w:rFonts w:ascii="GHEA Grapalat" w:hAnsi="GHEA Grapalat"/>
          <w:sz w:val="20"/>
          <w:szCs w:val="20"/>
        </w:rPr>
        <w:t xml:space="preserve"> </w:t>
      </w:r>
      <w:r w:rsidR="00F651AB">
        <w:rPr>
          <w:rStyle w:val="FootnoteReference"/>
          <w:rFonts w:ascii="GHEA Grapalat" w:hAnsi="GHEA Grapalat"/>
          <w:sz w:val="20"/>
          <w:szCs w:val="20"/>
        </w:rPr>
        <w:footnoteReference w:id="18"/>
      </w:r>
      <w:r w:rsidR="00F651AB">
        <w:rPr>
          <w:rFonts w:ascii="GHEA Grapalat" w:hAnsi="GHEA Grapalat"/>
          <w:sz w:val="20"/>
          <w:szCs w:val="20"/>
        </w:rPr>
        <w:t>;</w:t>
      </w:r>
    </w:p>
    <w:p w14:paraId="443DB1F8" w14:textId="77777777" w:rsidR="006505D2" w:rsidRPr="0007293F" w:rsidRDefault="002C4DBF" w:rsidP="005F533C">
      <w:pPr>
        <w:pStyle w:val="ListParagraph"/>
        <w:widowControl w:val="0"/>
        <w:numPr>
          <w:ilvl w:val="1"/>
          <w:numId w:val="13"/>
        </w:numPr>
        <w:tabs>
          <w:tab w:val="left" w:pos="1134"/>
        </w:tabs>
        <w:jc w:val="both"/>
        <w:rPr>
          <w:rFonts w:ascii="GHEA Grapalat" w:hAnsi="GHEA Grapalat"/>
          <w:sz w:val="20"/>
          <w:szCs w:val="20"/>
        </w:rPr>
      </w:pPr>
      <w:r w:rsidRPr="0007293F">
        <w:rPr>
          <w:rFonts w:ascii="GHEA Grapalat" w:hAnsi="GHEA Grapalat"/>
          <w:sz w:val="20"/>
          <w:szCs w:val="20"/>
        </w:rPr>
        <w:t>обеспечение заявки, которое представляется в форме наличных денег или банковской гарантии</w:t>
      </w:r>
      <w:r w:rsidR="00FC016A" w:rsidRPr="0007293F">
        <w:rPr>
          <w:rFonts w:ascii="GHEA Grapalat" w:hAnsi="GHEA Grapalat"/>
          <w:sz w:val="20"/>
          <w:szCs w:val="20"/>
        </w:rPr>
        <w:t xml:space="preserve"> (Приложению №3)</w:t>
      </w:r>
      <w:r w:rsidRPr="0007293F">
        <w:rPr>
          <w:rFonts w:ascii="GHEA Grapalat" w:hAnsi="GHEA Grapalat"/>
          <w:sz w:val="20"/>
          <w:szCs w:val="20"/>
        </w:rPr>
        <w:t xml:space="preserve">; </w:t>
      </w:r>
      <w:r w:rsidR="0020532A" w:rsidRPr="0007293F">
        <w:rPr>
          <w:rFonts w:ascii="GHEA Grapalat" w:hAnsi="GHEA Grapalat"/>
          <w:sz w:val="20"/>
          <w:szCs w:val="20"/>
        </w:rPr>
        <w:t>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r w:rsidR="0020532A" w:rsidRPr="0007293F">
        <w:rPr>
          <w:rStyle w:val="FootnoteReference"/>
          <w:rFonts w:ascii="GHEA Grapalat" w:hAnsi="GHEA Grapalat"/>
          <w:sz w:val="20"/>
          <w:szCs w:val="20"/>
        </w:rPr>
        <w:t xml:space="preserve"> </w:t>
      </w:r>
      <w:r w:rsidR="00F651AB" w:rsidRPr="0007293F">
        <w:rPr>
          <w:rStyle w:val="FootnoteReference"/>
          <w:rFonts w:ascii="GHEA Grapalat" w:hAnsi="GHEA Grapalat"/>
          <w:sz w:val="20"/>
          <w:szCs w:val="20"/>
        </w:rPr>
        <w:footnoteReference w:id="19"/>
      </w:r>
      <w:r w:rsidRPr="0007293F">
        <w:rPr>
          <w:rFonts w:ascii="GHEA Grapalat" w:hAnsi="GHEA Grapalat"/>
          <w:sz w:val="20"/>
          <w:szCs w:val="20"/>
        </w:rPr>
        <w:t>.</w:t>
      </w:r>
    </w:p>
    <w:p w14:paraId="0DE16085" w14:textId="77777777" w:rsidR="002C4DBF" w:rsidRPr="00D43FA9" w:rsidRDefault="002C4DBF" w:rsidP="0057108B">
      <w:pPr>
        <w:widowControl w:val="0"/>
        <w:tabs>
          <w:tab w:val="left" w:pos="1134"/>
        </w:tabs>
        <w:ind w:firstLine="540"/>
        <w:jc w:val="both"/>
        <w:rPr>
          <w:rFonts w:ascii="GHEA Grapalat" w:hAnsi="GHEA Grapalat"/>
          <w:b/>
          <w:sz w:val="20"/>
          <w:szCs w:val="20"/>
        </w:rPr>
      </w:pPr>
      <w:r w:rsidRPr="009B13C2">
        <w:rPr>
          <w:rFonts w:ascii="GHEA Grapalat" w:hAnsi="GHEA Grapalat"/>
          <w:b/>
          <w:sz w:val="20"/>
          <w:szCs w:val="20"/>
        </w:rPr>
        <w:t>3)</w:t>
      </w:r>
      <w:r w:rsidR="00367A9A" w:rsidRPr="009B13C2">
        <w:rPr>
          <w:rFonts w:ascii="GHEA Grapalat" w:hAnsi="GHEA Grapalat"/>
          <w:b/>
          <w:sz w:val="20"/>
          <w:szCs w:val="20"/>
        </w:rPr>
        <w:tab/>
      </w:r>
      <w:r w:rsidR="00D35665" w:rsidRPr="00D35665">
        <w:rPr>
          <w:rFonts w:ascii="GHEA Grapalat" w:hAnsi="GHEA Grapalat"/>
          <w:b/>
          <w:sz w:val="20"/>
          <w:szCs w:val="20"/>
          <w:lang w:val="es-ES"/>
        </w:rPr>
        <w:t>«</w:t>
      </w:r>
      <w:r w:rsidRPr="00D35665">
        <w:rPr>
          <w:rFonts w:ascii="GHEA Grapalat" w:hAnsi="GHEA Grapalat"/>
          <w:b/>
          <w:sz w:val="20"/>
          <w:szCs w:val="20"/>
        </w:rPr>
        <w:t xml:space="preserve">Финансовый </w:t>
      </w:r>
      <w:r w:rsidRPr="00D43FA9">
        <w:rPr>
          <w:rFonts w:ascii="GHEA Grapalat" w:hAnsi="GHEA Grapalat"/>
          <w:b/>
          <w:sz w:val="20"/>
          <w:szCs w:val="20"/>
        </w:rPr>
        <w:t>критерий</w:t>
      </w:r>
      <w:r w:rsidR="00D35665" w:rsidRPr="00D43FA9">
        <w:rPr>
          <w:rFonts w:ascii="GHEA Grapalat" w:hAnsi="GHEA Grapalat"/>
          <w:b/>
          <w:sz w:val="20"/>
          <w:szCs w:val="20"/>
          <w:lang w:val="es-ES"/>
        </w:rPr>
        <w:t>»</w:t>
      </w:r>
      <w:r w:rsidR="00F651AB" w:rsidRPr="00D43FA9">
        <w:rPr>
          <w:rFonts w:ascii="GHEA Grapalat" w:hAnsi="GHEA Grapalat"/>
          <w:b/>
          <w:sz w:val="20"/>
          <w:szCs w:val="20"/>
        </w:rPr>
        <w:t>:</w:t>
      </w:r>
    </w:p>
    <w:p w14:paraId="1A409799" w14:textId="77777777" w:rsidR="00E67BA7" w:rsidRPr="00D43FA9" w:rsidRDefault="00096865" w:rsidP="005F533C">
      <w:pPr>
        <w:pStyle w:val="ListParagraph"/>
        <w:widowControl w:val="0"/>
        <w:numPr>
          <w:ilvl w:val="1"/>
          <w:numId w:val="13"/>
        </w:numPr>
        <w:tabs>
          <w:tab w:val="left" w:pos="1134"/>
        </w:tabs>
        <w:jc w:val="both"/>
        <w:rPr>
          <w:rFonts w:ascii="GHEA Grapalat" w:hAnsi="GHEA Grapalat"/>
          <w:sz w:val="20"/>
          <w:szCs w:val="20"/>
        </w:rPr>
      </w:pPr>
      <w:r w:rsidRPr="00D43FA9">
        <w:rPr>
          <w:rFonts w:ascii="GHEA Grapalat" w:hAnsi="GHEA Grapalat"/>
          <w:sz w:val="20"/>
          <w:szCs w:val="20"/>
        </w:rPr>
        <w:t xml:space="preserve">ценовое предложение согласно </w:t>
      </w:r>
      <w:r w:rsidRPr="00834B7F">
        <w:rPr>
          <w:rFonts w:ascii="GHEA Grapalat" w:hAnsi="GHEA Grapalat"/>
          <w:b/>
          <w:sz w:val="20"/>
          <w:szCs w:val="20"/>
        </w:rPr>
        <w:t>Приложению №</w:t>
      </w:r>
      <w:r w:rsidR="00385C27" w:rsidRPr="00834B7F">
        <w:rPr>
          <w:rFonts w:ascii="GHEA Grapalat" w:hAnsi="GHEA Grapalat"/>
          <w:b/>
          <w:sz w:val="20"/>
          <w:szCs w:val="20"/>
        </w:rPr>
        <w:t>2</w:t>
      </w:r>
      <w:r w:rsidRPr="00D43FA9">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D62A25" w:rsidRPr="00D43FA9">
        <w:rPr>
          <w:rFonts w:ascii="GHEA Grapalat" w:hAnsi="GHEA Grapalat"/>
          <w:sz w:val="20"/>
          <w:szCs w:val="20"/>
        </w:rPr>
        <w:t xml:space="preserve"> </w:t>
      </w:r>
      <w:r w:rsidR="008E6273" w:rsidRPr="00D43FA9">
        <w:rPr>
          <w:rFonts w:ascii="GHEA Grapalat" w:hAnsi="GHEA Grapalat"/>
          <w:sz w:val="20"/>
          <w:szCs w:val="20"/>
        </w:rPr>
        <w:t>(совокупность себестоимости и прогнозируемой прибыли)</w:t>
      </w:r>
      <w:r w:rsidR="00D62A25" w:rsidRPr="00D43FA9">
        <w:rPr>
          <w:rFonts w:ascii="GHEA Grapalat" w:hAnsi="GHEA Grapalat"/>
          <w:sz w:val="20"/>
          <w:szCs w:val="20"/>
        </w:rPr>
        <w:t xml:space="preserve"> </w:t>
      </w:r>
      <w:r w:rsidRPr="00D43FA9">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D43FA9">
        <w:rPr>
          <w:rFonts w:ascii="GHEA Grapalat" w:hAnsi="GHEA Grapalat"/>
          <w:sz w:val="20"/>
          <w:szCs w:val="20"/>
        </w:rPr>
        <w:t xml:space="preserve"> требуются и не представляются.</w:t>
      </w:r>
    </w:p>
    <w:p w14:paraId="396159CF" w14:textId="3349D296" w:rsidR="009C3761" w:rsidRPr="00D43FA9" w:rsidRDefault="009C3761" w:rsidP="00C10847">
      <w:pPr>
        <w:pStyle w:val="ListParagraph"/>
        <w:widowControl w:val="0"/>
        <w:numPr>
          <w:ilvl w:val="1"/>
          <w:numId w:val="13"/>
        </w:numPr>
        <w:tabs>
          <w:tab w:val="left" w:pos="1134"/>
        </w:tabs>
        <w:jc w:val="both"/>
        <w:rPr>
          <w:rFonts w:ascii="GHEA Grapalat" w:hAnsi="GHEA Grapalat"/>
          <w:sz w:val="20"/>
          <w:szCs w:val="20"/>
        </w:rPr>
      </w:pPr>
      <w:r w:rsidRPr="00D43FA9">
        <w:rPr>
          <w:rFonts w:ascii="GHEA Grapalat" w:hAnsi="GHEA Grapalat"/>
          <w:sz w:val="20"/>
          <w:szCs w:val="20"/>
        </w:rPr>
        <w:t>При закупке строительных работ:</w:t>
      </w:r>
    </w:p>
    <w:p w14:paraId="7CE68791" w14:textId="63265060" w:rsidR="00F651AB" w:rsidRPr="00D43FA9" w:rsidRDefault="009C3761" w:rsidP="00792F03">
      <w:pPr>
        <w:pStyle w:val="ListParagraph"/>
        <w:widowControl w:val="0"/>
        <w:tabs>
          <w:tab w:val="left" w:pos="1134"/>
        </w:tabs>
        <w:ind w:left="1131"/>
        <w:jc w:val="both"/>
        <w:rPr>
          <w:rFonts w:ascii="GHEA Grapalat" w:hAnsi="GHEA Grapalat"/>
        </w:rPr>
      </w:pPr>
      <w:r w:rsidRPr="00DB08F2">
        <w:rPr>
          <w:rFonts w:ascii="GHEA Grapalat" w:hAnsi="GHEA Grapalat"/>
        </w:rPr>
        <w:t>-</w:t>
      </w:r>
      <w:r w:rsidRPr="00DB08F2">
        <w:rPr>
          <w:rFonts w:ascii="GHEA Grapalat" w:hAnsi="GHEA Grapalat"/>
          <w:sz w:val="20"/>
          <w:szCs w:val="20"/>
        </w:rPr>
        <w:t xml:space="preserve">утвержденое им заверение, согласно </w:t>
      </w:r>
      <w:r w:rsidRPr="00DB08F2">
        <w:rPr>
          <w:rFonts w:ascii="GHEA Grapalat" w:hAnsi="GHEA Grapalat"/>
          <w:b/>
          <w:sz w:val="20"/>
          <w:szCs w:val="20"/>
        </w:rPr>
        <w:t>приложению N 1.1</w:t>
      </w:r>
      <w:r w:rsidR="00DB08F2" w:rsidRPr="00DB08F2">
        <w:rPr>
          <w:rFonts w:ascii="GHEA Grapalat" w:hAnsi="GHEA Grapalat"/>
          <w:b/>
          <w:sz w:val="20"/>
          <w:szCs w:val="20"/>
        </w:rPr>
        <w:t xml:space="preserve"> </w:t>
      </w:r>
      <w:r w:rsidR="00DB08F2" w:rsidRPr="00DB08F2">
        <w:rPr>
          <w:rFonts w:ascii="GHEA Grapalat" w:hAnsi="GHEA Grapalat"/>
          <w:sz w:val="20"/>
          <w:szCs w:val="20"/>
        </w:rPr>
        <w:t>и календарный график</w:t>
      </w:r>
      <w:r w:rsidR="00DB08F2" w:rsidRPr="00DB08F2">
        <w:rPr>
          <w:rFonts w:ascii="GHEA Grapalat" w:hAnsi="GHEA Grapalat"/>
          <w:sz w:val="20"/>
          <w:szCs w:val="20"/>
        </w:rPr>
        <w:t>, согласно</w:t>
      </w:r>
      <w:r w:rsidR="00DB08F2" w:rsidRPr="00DB08F2">
        <w:rPr>
          <w:rFonts w:ascii="GHEA Grapalat" w:hAnsi="GHEA Grapalat"/>
          <w:b/>
          <w:sz w:val="20"/>
          <w:szCs w:val="20"/>
        </w:rPr>
        <w:t xml:space="preserve"> приложению N 1.3</w:t>
      </w:r>
      <w:r w:rsidRPr="00DB08F2">
        <w:rPr>
          <w:rFonts w:ascii="GHEA Grapalat" w:hAnsi="GHEA Grapalat"/>
          <w:b/>
          <w:sz w:val="20"/>
          <w:szCs w:val="20"/>
        </w:rPr>
        <w:t>,</w:t>
      </w:r>
      <w:r w:rsidRPr="00DB08F2">
        <w:rPr>
          <w:rFonts w:ascii="GHEA Grapalat" w:hAnsi="GHEA Grapalat"/>
          <w:sz w:val="20"/>
          <w:szCs w:val="20"/>
        </w:rPr>
        <w:t xml:space="preserve"> с приложенной к настоящему приглашению проектной документацией, которая также</w:t>
      </w:r>
      <w:r w:rsidRPr="00D43FA9">
        <w:rPr>
          <w:rFonts w:ascii="GHEA Grapalat" w:hAnsi="GHEA Grapalat"/>
          <w:sz w:val="20"/>
          <w:szCs w:val="20"/>
        </w:rPr>
        <w:t xml:space="preserve">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утверждается отдельным приложением к заключаемому договору</w:t>
      </w:r>
      <w:r w:rsidR="004876A4" w:rsidRPr="00D43FA9">
        <w:rPr>
          <w:rStyle w:val="FootnoteReference"/>
          <w:rFonts w:ascii="GHEA Grapalat" w:hAnsi="GHEA Grapalat"/>
        </w:rPr>
        <w:footnoteReference w:id="20"/>
      </w:r>
      <w:r w:rsidR="004876A4" w:rsidRPr="00D43FA9">
        <w:rPr>
          <w:rFonts w:ascii="GHEA Grapalat" w:hAnsi="GHEA Grapalat"/>
        </w:rPr>
        <w:t>.</w:t>
      </w:r>
    </w:p>
    <w:p w14:paraId="32EBC2CF" w14:textId="77777777" w:rsidR="00A67EAC" w:rsidRPr="00D43FA9" w:rsidRDefault="008626E5" w:rsidP="005F533C">
      <w:pPr>
        <w:pStyle w:val="ListParagraph"/>
        <w:widowControl w:val="0"/>
        <w:numPr>
          <w:ilvl w:val="1"/>
          <w:numId w:val="13"/>
        </w:numPr>
        <w:tabs>
          <w:tab w:val="left" w:pos="1134"/>
        </w:tabs>
        <w:jc w:val="both"/>
        <w:rPr>
          <w:rFonts w:ascii="GHEA Grapalat" w:hAnsi="GHEA Grapalat"/>
          <w:sz w:val="20"/>
        </w:rPr>
      </w:pPr>
      <w:r w:rsidRPr="00D43FA9">
        <w:rPr>
          <w:rFonts w:ascii="GHEA Grapalat" w:hAnsi="GHEA Grapalat"/>
          <w:sz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99D3FDD" w14:textId="77777777" w:rsidR="00B90C52" w:rsidRDefault="008626E5" w:rsidP="005F533C">
      <w:pPr>
        <w:pStyle w:val="ListParagraph"/>
        <w:widowControl w:val="0"/>
        <w:numPr>
          <w:ilvl w:val="1"/>
          <w:numId w:val="13"/>
        </w:numPr>
        <w:tabs>
          <w:tab w:val="left" w:pos="1134"/>
        </w:tabs>
        <w:jc w:val="both"/>
        <w:rPr>
          <w:rFonts w:ascii="GHEA Grapalat" w:hAnsi="GHEA Grapalat"/>
          <w:sz w:val="20"/>
          <w:szCs w:val="20"/>
        </w:rPr>
      </w:pPr>
      <w:r w:rsidRPr="00D43FA9">
        <w:rPr>
          <w:rFonts w:ascii="GHEA Grapalat" w:hAnsi="GHEA Grapalat"/>
          <w:sz w:val="20"/>
          <w:szCs w:val="20"/>
        </w:rPr>
        <w:t>Вместо оригиналов документов, включенных в заявку, могут быть представлены нотариально</w:t>
      </w:r>
      <w:r w:rsidRPr="009B13C2">
        <w:rPr>
          <w:rFonts w:ascii="GHEA Grapalat" w:hAnsi="GHEA Grapalat"/>
          <w:sz w:val="20"/>
          <w:szCs w:val="20"/>
        </w:rPr>
        <w:t xml:space="preserve"> заверенные копии этих документов.</w:t>
      </w:r>
      <w:bookmarkStart w:id="3" w:name="_GoBack"/>
      <w:bookmarkEnd w:id="3"/>
    </w:p>
    <w:p w14:paraId="40A7D1C2" w14:textId="77777777" w:rsidR="00796779" w:rsidRPr="006152F1" w:rsidRDefault="00EB3BFA" w:rsidP="0057108B">
      <w:pPr>
        <w:widowControl w:val="0"/>
        <w:ind w:firstLine="567"/>
        <w:jc w:val="right"/>
        <w:rPr>
          <w:rFonts w:ascii="GHEA Grapalat" w:hAnsi="GHEA Grapalat" w:cs="Arial"/>
        </w:rPr>
      </w:pPr>
      <w:r>
        <w:rPr>
          <w:rFonts w:ascii="GHEA Grapalat" w:hAnsi="GHEA Grapalat"/>
        </w:rPr>
        <w:br w:type="page"/>
      </w:r>
      <w:r w:rsidR="00006098">
        <w:rPr>
          <w:rFonts w:ascii="GHEA Grapalat" w:hAnsi="GHEA Grapalat"/>
        </w:rPr>
        <w:lastRenderedPageBreak/>
        <w:t>Приложение №</w:t>
      </w:r>
      <w:r w:rsidR="00796779" w:rsidRPr="006152F1">
        <w:rPr>
          <w:rFonts w:ascii="GHEA Grapalat" w:hAnsi="GHEA Grapalat"/>
        </w:rPr>
        <w:t>1</w:t>
      </w:r>
    </w:p>
    <w:p w14:paraId="0126DC77" w14:textId="136BB404" w:rsidR="00B2572B" w:rsidRPr="00374F4A" w:rsidRDefault="00796779" w:rsidP="00796779">
      <w:pPr>
        <w:widowControl w:val="0"/>
        <w:tabs>
          <w:tab w:val="left" w:pos="1134"/>
        </w:tabs>
        <w:spacing w:after="160"/>
        <w:ind w:firstLine="567"/>
        <w:jc w:val="right"/>
        <w:rPr>
          <w:rFonts w:ascii="GHEA Grapalat" w:hAnsi="GHEA Grapalat" w:cs="Arial"/>
          <w:b/>
        </w:rPr>
      </w:pPr>
      <w:r w:rsidRPr="006152F1">
        <w:rPr>
          <w:rFonts w:ascii="GHEA Grapalat" w:hAnsi="GHEA Grapalat"/>
        </w:rPr>
        <w:t>к Приглашению на запрос котировок</w:t>
      </w:r>
      <w:r w:rsidRPr="006152F1">
        <w:rPr>
          <w:rFonts w:ascii="GHEA Grapalat" w:hAnsi="GHEA Grapalat" w:cs="Arial"/>
        </w:rPr>
        <w:br/>
      </w:r>
      <w:r w:rsidRPr="006152F1">
        <w:rPr>
          <w:rFonts w:ascii="GHEA Grapalat" w:hAnsi="GHEA Grapalat"/>
        </w:rPr>
        <w:t xml:space="preserve">под кодом </w:t>
      </w:r>
      <w:r w:rsidR="00BC6D3B">
        <w:rPr>
          <w:rFonts w:ascii="GHEA Grapalat" w:hAnsi="GHEA Grapalat"/>
        </w:rPr>
        <w:t>МОС-ЗК-ПР-26/02</w:t>
      </w:r>
    </w:p>
    <w:p w14:paraId="4AE484AA" w14:textId="77777777" w:rsidR="00796779" w:rsidRPr="000F210B" w:rsidRDefault="00B2572B" w:rsidP="0047063C">
      <w:pPr>
        <w:widowControl w:val="0"/>
        <w:jc w:val="center"/>
        <w:rPr>
          <w:rFonts w:ascii="GHEA Grapalat" w:hAnsi="GHEA Grapalat"/>
          <w:b/>
          <w:sz w:val="20"/>
          <w:szCs w:val="20"/>
        </w:rPr>
      </w:pPr>
      <w:r w:rsidRPr="000F210B">
        <w:rPr>
          <w:rFonts w:ascii="GHEA Grapalat" w:hAnsi="GHEA Grapalat"/>
          <w:b/>
          <w:sz w:val="20"/>
          <w:szCs w:val="20"/>
        </w:rPr>
        <w:t>ЗАЯВЛЕНИЕ</w:t>
      </w:r>
      <w:r w:rsidR="00350210" w:rsidRPr="000F210B">
        <w:rPr>
          <w:rFonts w:ascii="GHEA Grapalat" w:hAnsi="GHEA Grapalat"/>
          <w:b/>
          <w:sz w:val="20"/>
          <w:szCs w:val="20"/>
        </w:rPr>
        <w:t>-</w:t>
      </w:r>
      <w:r w:rsidR="00D536CE">
        <w:rPr>
          <w:rFonts w:ascii="GHEA Grapalat" w:hAnsi="GHEA Grapalat"/>
          <w:b/>
          <w:sz w:val="20"/>
          <w:szCs w:val="20"/>
        </w:rPr>
        <w:t xml:space="preserve">  ОБЪЯВЛЕНИЕ</w:t>
      </w:r>
    </w:p>
    <w:p w14:paraId="3BC259E2" w14:textId="77777777" w:rsidR="00B2572B" w:rsidRPr="000F210B" w:rsidRDefault="00B2572B" w:rsidP="0047063C">
      <w:pPr>
        <w:widowControl w:val="0"/>
        <w:jc w:val="center"/>
        <w:rPr>
          <w:rFonts w:ascii="GHEA Grapalat" w:hAnsi="GHEA Grapalat" w:cs="Arial"/>
          <w:b/>
          <w:sz w:val="20"/>
          <w:szCs w:val="20"/>
        </w:rPr>
      </w:pPr>
      <w:r w:rsidRPr="000F210B">
        <w:rPr>
          <w:rFonts w:ascii="GHEA Grapalat" w:hAnsi="GHEA Grapalat"/>
          <w:b/>
          <w:sz w:val="20"/>
          <w:szCs w:val="20"/>
        </w:rPr>
        <w:t xml:space="preserve">на участие </w:t>
      </w:r>
      <w:r w:rsidR="00796779" w:rsidRPr="000F210B">
        <w:rPr>
          <w:rFonts w:ascii="GHEA Grapalat" w:hAnsi="GHEA Grapalat"/>
          <w:b/>
          <w:sz w:val="20"/>
          <w:szCs w:val="20"/>
        </w:rPr>
        <w:t>на запрос котировок</w:t>
      </w:r>
    </w:p>
    <w:p w14:paraId="29FEF62A" w14:textId="77777777" w:rsidR="00B2572B" w:rsidRPr="000F210B" w:rsidRDefault="00B2572B" w:rsidP="0047063C">
      <w:pPr>
        <w:widowControl w:val="0"/>
        <w:jc w:val="center"/>
        <w:rPr>
          <w:rFonts w:ascii="GHEA Grapalat" w:hAnsi="GHEA Grapalat"/>
          <w:sz w:val="20"/>
          <w:szCs w:val="20"/>
        </w:rPr>
      </w:pPr>
    </w:p>
    <w:p w14:paraId="3536728A" w14:textId="77777777" w:rsidR="00374F4A" w:rsidRPr="00D536CE" w:rsidRDefault="00407450" w:rsidP="00E14C73">
      <w:pPr>
        <w:spacing w:line="276" w:lineRule="auto"/>
        <w:ind w:firstLine="708"/>
        <w:jc w:val="both"/>
        <w:rPr>
          <w:rFonts w:ascii="GHEA Grapalat" w:hAnsi="GHEA Grapalat"/>
          <w:sz w:val="18"/>
          <w:szCs w:val="18"/>
          <w:u w:val="single"/>
        </w:rPr>
      </w:pPr>
      <w:r w:rsidRPr="00D536CE">
        <w:rPr>
          <w:rFonts w:ascii="GHEA Grapalat" w:hAnsi="GHEA Grapalat"/>
          <w:sz w:val="18"/>
          <w:szCs w:val="18"/>
          <w:u w:val="single"/>
          <w:vertAlign w:val="subscript"/>
          <w:lang w:val="hy-AM"/>
        </w:rPr>
        <w:t xml:space="preserve">                      </w:t>
      </w:r>
      <w:r w:rsidR="007F235B" w:rsidRPr="00D536CE">
        <w:rPr>
          <w:rFonts w:ascii="GHEA Grapalat" w:hAnsi="GHEA Grapalat"/>
          <w:sz w:val="18"/>
          <w:szCs w:val="18"/>
          <w:u w:val="single"/>
          <w:vertAlign w:val="subscript"/>
        </w:rPr>
        <w:t>наименование участника</w:t>
      </w:r>
      <w:r w:rsidRPr="00D536CE">
        <w:rPr>
          <w:rFonts w:ascii="GHEA Grapalat" w:hAnsi="GHEA Grapalat"/>
          <w:sz w:val="18"/>
          <w:szCs w:val="18"/>
          <w:u w:val="single"/>
          <w:vertAlign w:val="subscript"/>
          <w:lang w:val="hy-AM"/>
        </w:rPr>
        <w:t xml:space="preserve">             </w:t>
      </w:r>
      <w:r w:rsidRPr="00D536CE">
        <w:rPr>
          <w:rFonts w:ascii="GHEA Grapalat" w:hAnsi="GHEA Grapalat"/>
          <w:sz w:val="18"/>
          <w:szCs w:val="18"/>
          <w:vertAlign w:val="subscript"/>
          <w:lang w:val="hy-AM"/>
        </w:rPr>
        <w:t xml:space="preserve"> </w:t>
      </w:r>
      <w:r w:rsidR="00374F4A" w:rsidRPr="00D536CE">
        <w:rPr>
          <w:rFonts w:ascii="GHEA Grapalat" w:hAnsi="GHEA Grapalat"/>
          <w:sz w:val="18"/>
          <w:szCs w:val="18"/>
        </w:rPr>
        <w:t>заявляет, что</w:t>
      </w:r>
      <w:r w:rsidRPr="00D536CE">
        <w:rPr>
          <w:rFonts w:ascii="GHEA Grapalat" w:hAnsi="GHEA Grapalat"/>
          <w:sz w:val="18"/>
          <w:szCs w:val="18"/>
          <w:lang w:val="hy-AM"/>
        </w:rPr>
        <w:t xml:space="preserve"> </w:t>
      </w:r>
      <w:r w:rsidR="00374F4A" w:rsidRPr="00D536CE">
        <w:rPr>
          <w:rFonts w:ascii="GHEA Grapalat" w:hAnsi="GHEA Grapalat"/>
          <w:sz w:val="18"/>
          <w:szCs w:val="18"/>
        </w:rPr>
        <w:t>желает участвовать в лоте (лотах)</w:t>
      </w:r>
      <w:r w:rsidRPr="00D536CE">
        <w:rPr>
          <w:rFonts w:ascii="GHEA Grapalat" w:hAnsi="GHEA Grapalat"/>
          <w:sz w:val="18"/>
          <w:szCs w:val="18"/>
          <w:lang w:val="hy-AM"/>
        </w:rPr>
        <w:t xml:space="preserve"> </w:t>
      </w:r>
      <w:r w:rsidR="00374F4A" w:rsidRPr="00D536CE">
        <w:rPr>
          <w:rFonts w:ascii="GHEA Grapalat" w:hAnsi="GHEA Grapalat"/>
          <w:sz w:val="18"/>
          <w:szCs w:val="18"/>
          <w:vertAlign w:val="subscript"/>
        </w:rPr>
        <w:t>______________</w:t>
      </w:r>
      <w:r w:rsidR="007F235B" w:rsidRPr="00D536CE">
        <w:rPr>
          <w:rFonts w:ascii="GHEA Grapalat" w:hAnsi="GHEA Grapalat"/>
          <w:sz w:val="18"/>
          <w:szCs w:val="18"/>
          <w:u w:val="single"/>
          <w:vertAlign w:val="subscript"/>
        </w:rPr>
        <w:t xml:space="preserve"> номер лота (лотов)</w:t>
      </w:r>
      <w:r w:rsidR="00374F4A" w:rsidRPr="00D536CE">
        <w:rPr>
          <w:rFonts w:ascii="GHEA Grapalat" w:hAnsi="GHEA Grapalat"/>
          <w:sz w:val="18"/>
          <w:szCs w:val="18"/>
        </w:rPr>
        <w:t>______ объявленного</w:t>
      </w:r>
      <w:r w:rsidR="00D536CE" w:rsidRPr="00D536CE">
        <w:rPr>
          <w:rFonts w:ascii="GHEA Grapalat" w:hAnsi="GHEA Grapalat"/>
          <w:sz w:val="18"/>
          <w:szCs w:val="18"/>
        </w:rPr>
        <w:t xml:space="preserve"> </w:t>
      </w:r>
      <w:r w:rsidR="00D52765">
        <w:rPr>
          <w:rFonts w:ascii="GHEA Grapalat" w:hAnsi="GHEA Grapalat"/>
          <w:sz w:val="18"/>
          <w:szCs w:val="18"/>
        </w:rPr>
        <w:t>Министерство окружающей среды Республики Армения</w:t>
      </w:r>
      <w:r w:rsidR="0047063C" w:rsidRPr="00D536CE">
        <w:rPr>
          <w:rFonts w:ascii="GHEA Grapalat" w:hAnsi="GHEA Grapalat"/>
          <w:sz w:val="18"/>
          <w:szCs w:val="18"/>
        </w:rPr>
        <w:t xml:space="preserve"> на запрос котировок</w:t>
      </w:r>
      <w:r w:rsidR="00374F4A" w:rsidRPr="00D536CE">
        <w:rPr>
          <w:rFonts w:ascii="GHEA Grapalat" w:hAnsi="GHEA Grapalat"/>
          <w:sz w:val="18"/>
          <w:szCs w:val="18"/>
        </w:rPr>
        <w:t xml:space="preserve"> и в соответствии с требованиями приглашения подает заявку.</w:t>
      </w:r>
    </w:p>
    <w:p w14:paraId="04D4E457" w14:textId="77777777" w:rsidR="00374F4A" w:rsidRPr="00D536CE" w:rsidRDefault="00407450" w:rsidP="00E14C73">
      <w:pPr>
        <w:spacing w:line="276" w:lineRule="auto"/>
        <w:ind w:firstLine="708"/>
        <w:jc w:val="both"/>
        <w:rPr>
          <w:rFonts w:ascii="GHEA Grapalat" w:hAnsi="GHEA Grapalat" w:cs="Sylfaen"/>
          <w:sz w:val="18"/>
          <w:szCs w:val="18"/>
        </w:rPr>
      </w:pPr>
      <w:r w:rsidRPr="00D536CE">
        <w:rPr>
          <w:rFonts w:ascii="GHEA Grapalat" w:hAnsi="GHEA Grapalat"/>
          <w:sz w:val="18"/>
          <w:szCs w:val="18"/>
          <w:u w:val="single"/>
          <w:vertAlign w:val="subscript"/>
          <w:lang w:val="hy-AM"/>
        </w:rPr>
        <w:t xml:space="preserve">                     </w:t>
      </w:r>
      <w:r w:rsidRPr="00D536CE">
        <w:rPr>
          <w:rFonts w:ascii="GHEA Grapalat" w:hAnsi="GHEA Grapalat"/>
          <w:sz w:val="18"/>
          <w:szCs w:val="18"/>
          <w:u w:val="single"/>
          <w:vertAlign w:val="subscript"/>
        </w:rPr>
        <w:t>наименование участника</w:t>
      </w:r>
      <w:r w:rsidRPr="00D536CE">
        <w:rPr>
          <w:rFonts w:ascii="GHEA Grapalat" w:hAnsi="GHEA Grapalat"/>
          <w:sz w:val="18"/>
          <w:szCs w:val="18"/>
          <w:u w:val="single"/>
          <w:vertAlign w:val="subscript"/>
          <w:lang w:val="hy-AM"/>
        </w:rPr>
        <w:t xml:space="preserve"> </w:t>
      </w:r>
      <w:r w:rsidR="004B79C6" w:rsidRPr="00D536CE">
        <w:rPr>
          <w:rFonts w:ascii="GHEA Grapalat" w:hAnsi="GHEA Grapalat"/>
          <w:sz w:val="18"/>
          <w:szCs w:val="18"/>
          <w:u w:val="single"/>
          <w:vertAlign w:val="subscript"/>
          <w:lang w:val="hy-AM"/>
        </w:rPr>
        <w:t xml:space="preserve">    </w:t>
      </w:r>
      <w:r w:rsidRPr="00D536CE">
        <w:rPr>
          <w:rFonts w:ascii="GHEA Grapalat" w:hAnsi="GHEA Grapalat"/>
          <w:sz w:val="18"/>
          <w:szCs w:val="18"/>
          <w:u w:val="single"/>
          <w:vertAlign w:val="subscript"/>
          <w:lang w:val="hy-AM"/>
        </w:rPr>
        <w:t xml:space="preserve">            </w:t>
      </w:r>
      <w:r w:rsidR="004B79C6" w:rsidRPr="00D536CE">
        <w:rPr>
          <w:rFonts w:ascii="GHEA Grapalat" w:hAnsi="GHEA Grapalat"/>
          <w:sz w:val="18"/>
          <w:szCs w:val="18"/>
          <w:vertAlign w:val="subscript"/>
        </w:rPr>
        <w:t xml:space="preserve"> </w:t>
      </w:r>
      <w:r w:rsidR="00374F4A" w:rsidRPr="00D536CE">
        <w:rPr>
          <w:rFonts w:ascii="GHEA Grapalat" w:hAnsi="GHEA Grapalat"/>
          <w:sz w:val="18"/>
          <w:szCs w:val="18"/>
        </w:rPr>
        <w:t>заявляет и заверяет, что</w:t>
      </w:r>
      <w:r w:rsidRPr="00D536CE">
        <w:rPr>
          <w:rFonts w:ascii="GHEA Grapalat" w:hAnsi="GHEA Grapalat"/>
          <w:sz w:val="18"/>
          <w:szCs w:val="18"/>
          <w:lang w:val="hy-AM"/>
        </w:rPr>
        <w:t xml:space="preserve"> </w:t>
      </w:r>
      <w:r w:rsidR="00374F4A" w:rsidRPr="00D536CE">
        <w:rPr>
          <w:rFonts w:ascii="GHEA Grapalat" w:hAnsi="GHEA Grapalat"/>
          <w:sz w:val="18"/>
          <w:szCs w:val="18"/>
        </w:rPr>
        <w:t>является</w:t>
      </w:r>
      <w:r w:rsidR="00F453C2" w:rsidRPr="00D536CE">
        <w:rPr>
          <w:rFonts w:ascii="GHEA Grapalat" w:hAnsi="GHEA Grapalat"/>
          <w:sz w:val="18"/>
          <w:szCs w:val="18"/>
        </w:rPr>
        <w:t xml:space="preserve"> </w:t>
      </w:r>
      <w:r w:rsidR="00374F4A" w:rsidRPr="00D536CE">
        <w:rPr>
          <w:rFonts w:ascii="GHEA Grapalat" w:hAnsi="GHEA Grapalat"/>
          <w:sz w:val="18"/>
          <w:szCs w:val="18"/>
        </w:rPr>
        <w:t xml:space="preserve">резидентом </w:t>
      </w:r>
      <w:r w:rsidRPr="00D536CE">
        <w:rPr>
          <w:rFonts w:ascii="GHEA Grapalat" w:hAnsi="GHEA Grapalat"/>
          <w:sz w:val="18"/>
          <w:szCs w:val="18"/>
          <w:u w:val="single"/>
          <w:vertAlign w:val="subscript"/>
          <w:lang w:val="hy-AM"/>
        </w:rPr>
        <w:t xml:space="preserve">                      </w:t>
      </w:r>
      <w:r w:rsidR="007F235B" w:rsidRPr="00D536CE">
        <w:rPr>
          <w:rFonts w:ascii="GHEA Grapalat" w:hAnsi="GHEA Grapalat"/>
          <w:sz w:val="18"/>
          <w:szCs w:val="18"/>
          <w:u w:val="single"/>
          <w:vertAlign w:val="subscript"/>
        </w:rPr>
        <w:t>наименование страны</w:t>
      </w:r>
      <w:r w:rsidRPr="00D536CE">
        <w:rPr>
          <w:rFonts w:ascii="GHEA Grapalat" w:hAnsi="GHEA Grapalat"/>
          <w:sz w:val="18"/>
          <w:szCs w:val="18"/>
          <w:u w:val="single"/>
          <w:vertAlign w:val="subscript"/>
          <w:lang w:val="hy-AM"/>
        </w:rPr>
        <w:t xml:space="preserve">                        </w:t>
      </w:r>
      <w:r w:rsidR="00D04575" w:rsidRPr="00D536CE">
        <w:rPr>
          <w:rFonts w:ascii="GHEA Grapalat" w:hAnsi="GHEA Grapalat"/>
          <w:sz w:val="18"/>
          <w:szCs w:val="18"/>
        </w:rPr>
        <w:t>.</w:t>
      </w:r>
    </w:p>
    <w:p w14:paraId="764886AA" w14:textId="77777777" w:rsidR="000612B9" w:rsidRPr="00D536CE" w:rsidRDefault="004F0CAA" w:rsidP="00E14C73">
      <w:pPr>
        <w:spacing w:line="276" w:lineRule="auto"/>
        <w:jc w:val="both"/>
        <w:rPr>
          <w:rFonts w:ascii="GHEA Grapalat" w:hAnsi="GHEA Grapalat"/>
          <w:sz w:val="18"/>
          <w:szCs w:val="18"/>
        </w:rPr>
      </w:pPr>
      <w:r w:rsidRPr="00D536CE">
        <w:rPr>
          <w:rFonts w:ascii="GHEA Grapalat" w:hAnsi="GHEA Grapalat"/>
          <w:sz w:val="18"/>
          <w:szCs w:val="18"/>
        </w:rPr>
        <w:t>Данные</w:t>
      </w:r>
      <w:r w:rsidR="002A0700" w:rsidRPr="00D536CE">
        <w:rPr>
          <w:rFonts w:ascii="GHEA Grapalat" w:hAnsi="GHEA Grapalat"/>
          <w:sz w:val="18"/>
          <w:szCs w:val="18"/>
        </w:rPr>
        <w:t xml:space="preserve"> </w:t>
      </w:r>
      <w:r w:rsidR="004B79C6" w:rsidRPr="00D536CE">
        <w:rPr>
          <w:rFonts w:ascii="GHEA Grapalat" w:hAnsi="GHEA Grapalat"/>
          <w:sz w:val="18"/>
          <w:szCs w:val="18"/>
          <w:u w:val="single"/>
          <w:vertAlign w:val="subscript"/>
          <w:lang w:val="hy-AM"/>
        </w:rPr>
        <w:t xml:space="preserve">                      </w:t>
      </w:r>
      <w:r w:rsidR="004B79C6" w:rsidRPr="00D536CE">
        <w:rPr>
          <w:rFonts w:ascii="GHEA Grapalat" w:hAnsi="GHEA Grapalat"/>
          <w:sz w:val="18"/>
          <w:szCs w:val="18"/>
          <w:u w:val="single"/>
          <w:vertAlign w:val="subscript"/>
        </w:rPr>
        <w:t>наименование участника</w:t>
      </w:r>
      <w:r w:rsidR="004B79C6" w:rsidRPr="00D536CE">
        <w:rPr>
          <w:rFonts w:ascii="GHEA Grapalat" w:hAnsi="GHEA Grapalat"/>
          <w:sz w:val="18"/>
          <w:szCs w:val="18"/>
          <w:u w:val="single"/>
          <w:vertAlign w:val="subscript"/>
          <w:lang w:val="hy-AM"/>
        </w:rPr>
        <w:t xml:space="preserve">                 </w:t>
      </w:r>
      <w:r w:rsidR="00304237" w:rsidRPr="00D536CE">
        <w:rPr>
          <w:rFonts w:ascii="GHEA Grapalat" w:hAnsi="GHEA Grapalat"/>
          <w:sz w:val="18"/>
          <w:szCs w:val="18"/>
        </w:rPr>
        <w:t xml:space="preserve"> </w:t>
      </w:r>
      <w:r w:rsidR="00F96993" w:rsidRPr="00D536CE">
        <w:rPr>
          <w:rFonts w:ascii="GHEA Grapalat" w:hAnsi="GHEA Grapalat"/>
          <w:sz w:val="18"/>
          <w:szCs w:val="18"/>
        </w:rPr>
        <w:t>следующие</w:t>
      </w:r>
      <w:r w:rsidR="00304237" w:rsidRPr="00D536CE">
        <w:rPr>
          <w:rFonts w:ascii="GHEA Grapalat" w:hAnsi="GHEA Grapalat"/>
          <w:sz w:val="18"/>
          <w:szCs w:val="18"/>
        </w:rPr>
        <w:t>:</w:t>
      </w:r>
    </w:p>
    <w:p w14:paraId="57631647" w14:textId="77777777" w:rsidR="00374F4A" w:rsidRPr="00D536CE" w:rsidRDefault="00374F4A" w:rsidP="00E14C73">
      <w:pPr>
        <w:spacing w:line="276" w:lineRule="auto"/>
        <w:jc w:val="both"/>
        <w:rPr>
          <w:rFonts w:ascii="GHEA Grapalat" w:hAnsi="GHEA Grapalat"/>
          <w:sz w:val="18"/>
          <w:szCs w:val="18"/>
        </w:rPr>
      </w:pPr>
      <w:r w:rsidRPr="00D536CE">
        <w:rPr>
          <w:rFonts w:ascii="GHEA Grapalat" w:hAnsi="GHEA Grapalat"/>
          <w:sz w:val="18"/>
          <w:szCs w:val="18"/>
        </w:rPr>
        <w:t xml:space="preserve">Учетный номер налогоплательщика  </w:t>
      </w:r>
      <w:r w:rsidR="007F235B" w:rsidRPr="00D536CE">
        <w:rPr>
          <w:rFonts w:ascii="GHEA Grapalat" w:hAnsi="GHEA Grapalat"/>
          <w:sz w:val="18"/>
          <w:szCs w:val="18"/>
        </w:rPr>
        <w:t xml:space="preserve">   </w:t>
      </w:r>
      <w:r w:rsidRPr="00D536CE">
        <w:rPr>
          <w:rFonts w:ascii="GHEA Grapalat" w:hAnsi="GHEA Grapalat"/>
          <w:sz w:val="18"/>
          <w:szCs w:val="18"/>
          <w:u w:val="single"/>
          <w:vertAlign w:val="subscript"/>
        </w:rPr>
        <w:t>___</w:t>
      </w:r>
      <w:r w:rsidR="0047063C" w:rsidRPr="00D536CE">
        <w:rPr>
          <w:rFonts w:ascii="GHEA Grapalat" w:hAnsi="GHEA Grapalat"/>
          <w:sz w:val="18"/>
          <w:szCs w:val="18"/>
          <w:u w:val="single"/>
          <w:vertAlign w:val="subscript"/>
        </w:rPr>
        <w:t>________________</w:t>
      </w:r>
      <w:r w:rsidR="007F235B" w:rsidRPr="00D536CE">
        <w:rPr>
          <w:rFonts w:ascii="GHEA Grapalat" w:hAnsi="GHEA Grapalat"/>
          <w:sz w:val="18"/>
          <w:szCs w:val="18"/>
          <w:u w:val="single"/>
          <w:vertAlign w:val="subscript"/>
        </w:rPr>
        <w:t xml:space="preserve"> учетный номер налогоплательщика </w:t>
      </w:r>
      <w:r w:rsidR="0047063C" w:rsidRPr="00D536CE">
        <w:rPr>
          <w:rFonts w:ascii="GHEA Grapalat" w:hAnsi="GHEA Grapalat"/>
          <w:sz w:val="18"/>
          <w:szCs w:val="18"/>
          <w:u w:val="single"/>
          <w:vertAlign w:val="subscript"/>
        </w:rPr>
        <w:t>___________</w:t>
      </w:r>
      <w:r w:rsidRPr="00D536CE">
        <w:rPr>
          <w:rFonts w:ascii="GHEA Grapalat" w:hAnsi="GHEA Grapalat"/>
          <w:sz w:val="18"/>
          <w:szCs w:val="18"/>
          <w:u w:val="single"/>
          <w:vertAlign w:val="subscript"/>
        </w:rPr>
        <w:t>_______</w:t>
      </w:r>
      <w:r w:rsidR="004B79C6" w:rsidRPr="00D536CE">
        <w:rPr>
          <w:rFonts w:ascii="GHEA Grapalat" w:hAnsi="GHEA Grapalat"/>
          <w:sz w:val="18"/>
          <w:szCs w:val="18"/>
        </w:rPr>
        <w:t>.</w:t>
      </w:r>
    </w:p>
    <w:p w14:paraId="0F5A78A3" w14:textId="77777777" w:rsidR="00374F4A" w:rsidRPr="00D536CE" w:rsidRDefault="00374F4A" w:rsidP="00E14C73">
      <w:pPr>
        <w:spacing w:line="276" w:lineRule="auto"/>
        <w:jc w:val="both"/>
        <w:rPr>
          <w:rFonts w:ascii="GHEA Grapalat" w:hAnsi="GHEA Grapalat"/>
          <w:sz w:val="18"/>
          <w:szCs w:val="18"/>
        </w:rPr>
      </w:pPr>
      <w:r w:rsidRPr="00D536CE">
        <w:rPr>
          <w:rFonts w:ascii="GHEA Grapalat" w:hAnsi="GHEA Grapalat"/>
          <w:sz w:val="18"/>
          <w:szCs w:val="18"/>
        </w:rPr>
        <w:t>Адрес электронной почты</w:t>
      </w:r>
      <w:r w:rsidR="004B79C6" w:rsidRPr="00D536CE">
        <w:rPr>
          <w:rFonts w:ascii="GHEA Grapalat" w:hAnsi="GHEA Grapalat"/>
          <w:sz w:val="18"/>
          <w:szCs w:val="18"/>
        </w:rPr>
        <w:t xml:space="preserve"> </w:t>
      </w:r>
      <w:r w:rsidRPr="00D536CE">
        <w:rPr>
          <w:rFonts w:ascii="GHEA Grapalat" w:hAnsi="GHEA Grapalat"/>
          <w:sz w:val="18"/>
          <w:szCs w:val="18"/>
          <w:u w:val="single"/>
          <w:vertAlign w:val="subscript"/>
        </w:rPr>
        <w:t xml:space="preserve"> </w:t>
      </w:r>
      <w:r w:rsidR="00B138F3" w:rsidRPr="00D536CE">
        <w:rPr>
          <w:rFonts w:ascii="GHEA Grapalat" w:hAnsi="GHEA Grapalat"/>
          <w:sz w:val="18"/>
          <w:szCs w:val="18"/>
          <w:u w:val="single"/>
          <w:vertAlign w:val="subscript"/>
        </w:rPr>
        <w:t xml:space="preserve">              </w:t>
      </w:r>
      <w:r w:rsidRPr="00D536CE">
        <w:rPr>
          <w:rFonts w:ascii="GHEA Grapalat" w:hAnsi="GHEA Grapalat"/>
          <w:sz w:val="18"/>
          <w:szCs w:val="18"/>
          <w:u w:val="single"/>
          <w:vertAlign w:val="subscript"/>
        </w:rPr>
        <w:t>_______</w:t>
      </w:r>
      <w:r w:rsidR="0047063C" w:rsidRPr="00D536CE">
        <w:rPr>
          <w:rFonts w:ascii="GHEA Grapalat" w:hAnsi="GHEA Grapalat"/>
          <w:sz w:val="18"/>
          <w:szCs w:val="18"/>
          <w:u w:val="single"/>
          <w:vertAlign w:val="subscript"/>
        </w:rPr>
        <w:t>________________</w:t>
      </w:r>
      <w:r w:rsidR="007F235B" w:rsidRPr="00D536CE">
        <w:rPr>
          <w:rFonts w:ascii="GHEA Grapalat" w:hAnsi="GHEA Grapalat"/>
          <w:sz w:val="18"/>
          <w:szCs w:val="18"/>
          <w:u w:val="single"/>
          <w:vertAlign w:val="subscript"/>
        </w:rPr>
        <w:t xml:space="preserve"> адрес электронной </w:t>
      </w:r>
      <w:r w:rsidR="004B79C6" w:rsidRPr="00D536CE">
        <w:rPr>
          <w:rFonts w:ascii="GHEA Grapalat" w:hAnsi="GHEA Grapalat"/>
          <w:sz w:val="18"/>
          <w:szCs w:val="18"/>
          <w:u w:val="single"/>
          <w:vertAlign w:val="subscript"/>
        </w:rPr>
        <w:t xml:space="preserve">почты </w:t>
      </w:r>
      <w:r w:rsidR="0047063C" w:rsidRPr="00D536CE">
        <w:rPr>
          <w:rFonts w:ascii="GHEA Grapalat" w:hAnsi="GHEA Grapalat"/>
          <w:sz w:val="18"/>
          <w:szCs w:val="18"/>
          <w:u w:val="single"/>
          <w:vertAlign w:val="subscript"/>
        </w:rPr>
        <w:t>______________</w:t>
      </w:r>
      <w:r w:rsidRPr="00D536CE">
        <w:rPr>
          <w:rFonts w:ascii="GHEA Grapalat" w:hAnsi="GHEA Grapalat"/>
          <w:sz w:val="18"/>
          <w:szCs w:val="18"/>
          <w:u w:val="single"/>
          <w:vertAlign w:val="subscript"/>
        </w:rPr>
        <w:t>___________</w:t>
      </w:r>
      <w:r w:rsidR="004B79C6" w:rsidRPr="00D536CE">
        <w:rPr>
          <w:rFonts w:ascii="GHEA Grapalat" w:hAnsi="GHEA Grapalat"/>
          <w:sz w:val="18"/>
          <w:szCs w:val="18"/>
        </w:rPr>
        <w:t>.</w:t>
      </w:r>
    </w:p>
    <w:p w14:paraId="1CD2CCB3" w14:textId="77777777" w:rsidR="00F96993" w:rsidRPr="00D536CE" w:rsidRDefault="00F96993" w:rsidP="00E14C73">
      <w:pPr>
        <w:spacing w:line="276" w:lineRule="auto"/>
        <w:jc w:val="both"/>
        <w:rPr>
          <w:rFonts w:ascii="GHEA Grapalat" w:hAnsi="GHEA Grapalat"/>
          <w:sz w:val="18"/>
          <w:szCs w:val="18"/>
          <w:u w:val="single"/>
          <w:vertAlign w:val="subscript"/>
        </w:rPr>
      </w:pPr>
      <w:r w:rsidRPr="00D536CE">
        <w:rPr>
          <w:rFonts w:ascii="GHEA Grapalat" w:hAnsi="GHEA Grapalat"/>
          <w:sz w:val="18"/>
          <w:szCs w:val="18"/>
        </w:rPr>
        <w:t>Адрес деятельности</w:t>
      </w:r>
      <w:r w:rsidR="009E1181" w:rsidRPr="00D536CE">
        <w:rPr>
          <w:rFonts w:ascii="GHEA Grapalat" w:hAnsi="GHEA Grapalat"/>
          <w:sz w:val="18"/>
          <w:szCs w:val="18"/>
        </w:rPr>
        <w:t xml:space="preserve"> </w:t>
      </w:r>
      <w:r w:rsidR="009E1181" w:rsidRPr="00D536CE">
        <w:rPr>
          <w:rFonts w:ascii="GHEA Grapalat" w:hAnsi="GHEA Grapalat"/>
          <w:sz w:val="18"/>
          <w:szCs w:val="18"/>
          <w:u w:val="single"/>
          <w:vertAlign w:val="subscript"/>
        </w:rPr>
        <w:t xml:space="preserve">             </w:t>
      </w:r>
      <w:r w:rsidR="004B79C6" w:rsidRPr="00D536CE">
        <w:rPr>
          <w:rFonts w:ascii="GHEA Grapalat" w:hAnsi="GHEA Grapalat"/>
          <w:sz w:val="18"/>
          <w:szCs w:val="18"/>
          <w:u w:val="single"/>
          <w:vertAlign w:val="subscript"/>
        </w:rPr>
        <w:t xml:space="preserve">                  адрес деятельности                               </w:t>
      </w:r>
      <w:r w:rsidR="004B79C6" w:rsidRPr="00D536CE">
        <w:rPr>
          <w:rFonts w:ascii="GHEA Grapalat" w:hAnsi="GHEA Grapalat"/>
          <w:sz w:val="18"/>
          <w:szCs w:val="18"/>
        </w:rPr>
        <w:t>.</w:t>
      </w:r>
      <w:r w:rsidR="009E1181" w:rsidRPr="00D536CE">
        <w:rPr>
          <w:rFonts w:ascii="GHEA Grapalat" w:hAnsi="GHEA Grapalat"/>
          <w:sz w:val="18"/>
          <w:szCs w:val="18"/>
        </w:rPr>
        <w:t xml:space="preserve">  </w:t>
      </w:r>
      <w:r w:rsidRPr="00D536CE">
        <w:rPr>
          <w:rFonts w:ascii="GHEA Grapalat" w:hAnsi="GHEA Grapalat"/>
          <w:sz w:val="18"/>
          <w:szCs w:val="18"/>
        </w:rPr>
        <w:t xml:space="preserve">  </w:t>
      </w:r>
      <w:r w:rsidR="009E1181" w:rsidRPr="00D536CE">
        <w:rPr>
          <w:rFonts w:ascii="GHEA Grapalat" w:hAnsi="GHEA Grapalat"/>
          <w:sz w:val="18"/>
          <w:szCs w:val="18"/>
        </w:rPr>
        <w:t xml:space="preserve">                                </w:t>
      </w:r>
      <w:r w:rsidR="00B138F3" w:rsidRPr="00D536CE">
        <w:rPr>
          <w:rFonts w:ascii="GHEA Grapalat" w:hAnsi="GHEA Grapalat"/>
          <w:sz w:val="18"/>
          <w:szCs w:val="18"/>
        </w:rPr>
        <w:t xml:space="preserve">                        </w:t>
      </w:r>
    </w:p>
    <w:p w14:paraId="5E03AD71" w14:textId="77777777" w:rsidR="00B16483" w:rsidRPr="00D536CE" w:rsidRDefault="00B16483" w:rsidP="00E14C73">
      <w:pPr>
        <w:spacing w:line="276" w:lineRule="auto"/>
        <w:jc w:val="both"/>
        <w:rPr>
          <w:rFonts w:ascii="GHEA Grapalat" w:hAnsi="GHEA Grapalat"/>
          <w:sz w:val="18"/>
          <w:szCs w:val="18"/>
        </w:rPr>
      </w:pPr>
      <w:r w:rsidRPr="00D536CE">
        <w:rPr>
          <w:rFonts w:ascii="GHEA Grapalat" w:hAnsi="GHEA Grapalat"/>
          <w:sz w:val="18"/>
          <w:szCs w:val="18"/>
        </w:rPr>
        <w:t>Номер телефона</w:t>
      </w:r>
      <w:r w:rsidR="004B79C6" w:rsidRPr="00D536CE">
        <w:rPr>
          <w:rFonts w:ascii="GHEA Grapalat" w:hAnsi="GHEA Grapalat"/>
          <w:sz w:val="18"/>
          <w:szCs w:val="18"/>
        </w:rPr>
        <w:t xml:space="preserve"> </w:t>
      </w:r>
      <w:r w:rsidRPr="00D536CE">
        <w:rPr>
          <w:rFonts w:ascii="GHEA Grapalat" w:hAnsi="GHEA Grapalat"/>
          <w:sz w:val="18"/>
          <w:szCs w:val="18"/>
          <w:u w:val="single"/>
          <w:vertAlign w:val="subscript"/>
        </w:rPr>
        <w:t xml:space="preserve"> </w:t>
      </w:r>
      <w:r w:rsidR="004B79C6" w:rsidRPr="00D536CE">
        <w:rPr>
          <w:rFonts w:ascii="GHEA Grapalat" w:hAnsi="GHEA Grapalat"/>
          <w:sz w:val="18"/>
          <w:szCs w:val="18"/>
          <w:u w:val="single"/>
          <w:vertAlign w:val="subscript"/>
        </w:rPr>
        <w:t xml:space="preserve">         </w:t>
      </w:r>
      <w:r w:rsidRPr="00D536CE">
        <w:rPr>
          <w:rFonts w:ascii="GHEA Grapalat" w:hAnsi="GHEA Grapalat"/>
          <w:sz w:val="18"/>
          <w:szCs w:val="18"/>
          <w:u w:val="single"/>
          <w:vertAlign w:val="subscript"/>
        </w:rPr>
        <w:t xml:space="preserve">                    </w:t>
      </w:r>
      <w:r w:rsidR="004B79C6" w:rsidRPr="00D536CE">
        <w:rPr>
          <w:rFonts w:ascii="GHEA Grapalat" w:hAnsi="GHEA Grapalat"/>
          <w:sz w:val="18"/>
          <w:szCs w:val="18"/>
          <w:u w:val="single"/>
          <w:vertAlign w:val="subscript"/>
        </w:rPr>
        <w:t xml:space="preserve">Номер телефона                             </w:t>
      </w:r>
      <w:r w:rsidR="004B79C6" w:rsidRPr="00D536CE">
        <w:rPr>
          <w:rFonts w:ascii="GHEA Grapalat" w:hAnsi="GHEA Grapalat"/>
          <w:sz w:val="18"/>
          <w:szCs w:val="18"/>
        </w:rPr>
        <w:t>.</w:t>
      </w:r>
    </w:p>
    <w:p w14:paraId="4E21ADA7" w14:textId="77777777" w:rsidR="006B3E56" w:rsidRPr="00D536CE" w:rsidRDefault="006B3E56" w:rsidP="00E14C73">
      <w:pPr>
        <w:spacing w:line="276" w:lineRule="auto"/>
        <w:ind w:firstLine="708"/>
        <w:jc w:val="both"/>
        <w:rPr>
          <w:rFonts w:ascii="GHEA Grapalat" w:hAnsi="GHEA Grapalat"/>
          <w:sz w:val="18"/>
          <w:szCs w:val="18"/>
        </w:rPr>
      </w:pPr>
      <w:r w:rsidRPr="00D536CE">
        <w:rPr>
          <w:rFonts w:ascii="GHEA Grapalat" w:hAnsi="GHEA Grapalat"/>
          <w:sz w:val="18"/>
          <w:szCs w:val="18"/>
        </w:rPr>
        <w:t xml:space="preserve">Настоящим </w:t>
      </w:r>
      <w:r w:rsidR="004B79C6" w:rsidRPr="00D536CE">
        <w:rPr>
          <w:rFonts w:ascii="GHEA Grapalat" w:hAnsi="GHEA Grapalat"/>
          <w:sz w:val="18"/>
          <w:szCs w:val="18"/>
          <w:u w:val="single"/>
          <w:vertAlign w:val="subscript"/>
          <w:lang w:val="hy-AM"/>
        </w:rPr>
        <w:t xml:space="preserve">                     </w:t>
      </w:r>
      <w:r w:rsidR="004B79C6" w:rsidRPr="00D536CE">
        <w:rPr>
          <w:rFonts w:ascii="GHEA Grapalat" w:hAnsi="GHEA Grapalat"/>
          <w:sz w:val="18"/>
          <w:szCs w:val="18"/>
          <w:u w:val="single"/>
          <w:vertAlign w:val="subscript"/>
        </w:rPr>
        <w:t>наименование участника</w:t>
      </w:r>
      <w:r w:rsidR="004B79C6" w:rsidRPr="00D536CE">
        <w:rPr>
          <w:rFonts w:ascii="GHEA Grapalat" w:hAnsi="GHEA Grapalat"/>
          <w:sz w:val="18"/>
          <w:szCs w:val="18"/>
          <w:u w:val="single"/>
          <w:vertAlign w:val="subscript"/>
          <w:lang w:val="hy-AM"/>
        </w:rPr>
        <w:t xml:space="preserve">                 </w:t>
      </w:r>
      <w:r w:rsidR="004B79C6" w:rsidRPr="00D536CE">
        <w:rPr>
          <w:rFonts w:ascii="GHEA Grapalat" w:hAnsi="GHEA Grapalat"/>
          <w:sz w:val="18"/>
          <w:szCs w:val="18"/>
        </w:rPr>
        <w:t xml:space="preserve"> </w:t>
      </w:r>
      <w:r w:rsidRPr="00D536CE">
        <w:rPr>
          <w:rFonts w:ascii="GHEA Grapalat" w:hAnsi="GHEA Grapalat"/>
          <w:sz w:val="18"/>
          <w:szCs w:val="18"/>
        </w:rPr>
        <w:t>объявляет и подтверждает,</w:t>
      </w:r>
      <w:r w:rsidR="00E14C73" w:rsidRPr="00D536CE">
        <w:rPr>
          <w:rFonts w:ascii="GHEA Grapalat" w:hAnsi="GHEA Grapalat"/>
          <w:sz w:val="18"/>
          <w:szCs w:val="18"/>
          <w:lang w:val="hy-AM"/>
        </w:rPr>
        <w:t xml:space="preserve"> </w:t>
      </w:r>
      <w:r w:rsidRPr="00D536CE">
        <w:rPr>
          <w:rFonts w:ascii="GHEA Grapalat" w:hAnsi="GHEA Grapalat"/>
          <w:sz w:val="18"/>
          <w:szCs w:val="18"/>
        </w:rPr>
        <w:t>что:</w:t>
      </w:r>
    </w:p>
    <w:p w14:paraId="7D0FC531" w14:textId="77349277" w:rsidR="0047063C" w:rsidRPr="00D536CE" w:rsidRDefault="00D52765" w:rsidP="005F533C">
      <w:pPr>
        <w:pStyle w:val="ListParagraph"/>
        <w:widowControl w:val="0"/>
        <w:numPr>
          <w:ilvl w:val="0"/>
          <w:numId w:val="1"/>
        </w:numPr>
        <w:spacing w:line="276" w:lineRule="auto"/>
        <w:ind w:left="426"/>
        <w:jc w:val="both"/>
        <w:rPr>
          <w:rFonts w:ascii="GHEA Grapalat" w:hAnsi="GHEA Grapalat" w:cs="Arial"/>
          <w:sz w:val="18"/>
          <w:szCs w:val="18"/>
        </w:rPr>
      </w:pPr>
      <w:r w:rsidRPr="00D52765">
        <w:rPr>
          <w:rFonts w:ascii="GHEA Grapalat" w:hAnsi="GHEA Grapalat"/>
          <w:sz w:val="18"/>
          <w:szCs w:val="18"/>
          <w:u w:val="single"/>
          <w:vertAlign w:val="subscript"/>
          <w:lang w:val="hy-AM"/>
        </w:rPr>
        <w:t xml:space="preserve">                     </w:t>
      </w:r>
      <w:r w:rsidRPr="00702FD7">
        <w:rPr>
          <w:rFonts w:ascii="GHEA Grapalat" w:hAnsi="GHEA Grapalat"/>
          <w:sz w:val="18"/>
          <w:szCs w:val="18"/>
          <w:u w:val="single"/>
          <w:vertAlign w:val="subscript"/>
        </w:rPr>
        <w:t>наименование участника</w:t>
      </w:r>
      <w:r w:rsidRPr="00702FD7">
        <w:rPr>
          <w:rFonts w:ascii="GHEA Grapalat" w:hAnsi="GHEA Grapalat"/>
          <w:sz w:val="18"/>
          <w:szCs w:val="18"/>
          <w:u w:val="single"/>
          <w:vertAlign w:val="subscript"/>
          <w:lang w:val="hy-AM"/>
        </w:rPr>
        <w:t xml:space="preserve">                </w:t>
      </w:r>
      <w:r w:rsidRPr="00702FD7">
        <w:rPr>
          <w:rFonts w:ascii="GHEA Grapalat" w:hAnsi="GHEA Grapalat"/>
          <w:sz w:val="18"/>
          <w:szCs w:val="18"/>
          <w:u w:val="single"/>
          <w:vertAlign w:val="subscript"/>
        </w:rPr>
        <w:t xml:space="preserve"> </w:t>
      </w:r>
      <w:r w:rsidRPr="00702FD7">
        <w:rPr>
          <w:rFonts w:ascii="GHEA Grapalat" w:hAnsi="GHEA Grapalat"/>
          <w:sz w:val="18"/>
          <w:szCs w:val="18"/>
        </w:rPr>
        <w:t xml:space="preserve">и аффилированные с ним лица  удовлетворяют требованиям права участия установленные приглашением на </w:t>
      </w:r>
      <w:r w:rsidR="00C33C0F">
        <w:rPr>
          <w:rFonts w:ascii="GHEA Grapalat" w:hAnsi="GHEA Grapalat"/>
          <w:sz w:val="18"/>
          <w:szCs w:val="18"/>
        </w:rPr>
        <w:t>запрос котировок</w:t>
      </w:r>
      <w:r w:rsidRPr="00702FD7">
        <w:rPr>
          <w:rFonts w:ascii="GHEA Grapalat" w:hAnsi="GHEA Grapalat"/>
          <w:sz w:val="18"/>
          <w:szCs w:val="18"/>
        </w:rPr>
        <w:t xml:space="preserve"> под кодом </w:t>
      </w:r>
      <w:r w:rsidR="00BC6D3B">
        <w:rPr>
          <w:rFonts w:ascii="GHEA Grapalat" w:hAnsi="GHEA Grapalat"/>
          <w:sz w:val="18"/>
          <w:szCs w:val="18"/>
        </w:rPr>
        <w:t>МОС-ЗК-ПР-26/02</w:t>
      </w:r>
      <w:r w:rsidRPr="00702FD7">
        <w:rPr>
          <w:rFonts w:ascii="GHEA Grapalat" w:hAnsi="GHEA Grapalat"/>
          <w:sz w:val="18"/>
          <w:szCs w:val="18"/>
        </w:rPr>
        <w:t>,и обязуется в случае признания отобранным участником в порядке и сроки, установленные</w:t>
      </w:r>
      <w:r w:rsidRPr="00D52765">
        <w:rPr>
          <w:rFonts w:ascii="GHEA Grapalat" w:hAnsi="GHEA Grapalat"/>
          <w:sz w:val="18"/>
          <w:szCs w:val="18"/>
        </w:rPr>
        <w:t xml:space="preserve"> настоящим приглашением  представить обеспечение квалификации</w:t>
      </w:r>
      <w:r w:rsidR="0047063C" w:rsidRPr="00D536CE">
        <w:rPr>
          <w:rFonts w:ascii="GHEA Grapalat" w:hAnsi="GHEA Grapalat"/>
          <w:sz w:val="18"/>
          <w:szCs w:val="18"/>
        </w:rPr>
        <w:t xml:space="preserve"> </w:t>
      </w:r>
      <w:r w:rsidR="0047063C" w:rsidRPr="00D536CE">
        <w:rPr>
          <w:rStyle w:val="FootnoteReference"/>
          <w:rFonts w:ascii="GHEA Grapalat" w:hAnsi="GHEA Grapalat" w:cs="Sylfaen"/>
          <w:sz w:val="18"/>
          <w:szCs w:val="18"/>
          <w:lang w:val="hy-AM"/>
        </w:rPr>
        <w:footnoteReference w:id="21"/>
      </w:r>
      <w:r w:rsidR="0047063C" w:rsidRPr="00D536CE">
        <w:rPr>
          <w:rFonts w:ascii="GHEA Grapalat" w:hAnsi="GHEA Grapalat" w:cs="Sylfaen"/>
          <w:sz w:val="18"/>
          <w:szCs w:val="18"/>
        </w:rPr>
        <w:t>.</w:t>
      </w:r>
    </w:p>
    <w:p w14:paraId="610CEDB9" w14:textId="60724650" w:rsidR="006B3E56" w:rsidRPr="00D536CE" w:rsidRDefault="006B3E56" w:rsidP="005F533C">
      <w:pPr>
        <w:pStyle w:val="ListParagraph"/>
        <w:widowControl w:val="0"/>
        <w:numPr>
          <w:ilvl w:val="0"/>
          <w:numId w:val="1"/>
        </w:numPr>
        <w:spacing w:line="276" w:lineRule="auto"/>
        <w:ind w:left="426"/>
        <w:jc w:val="both"/>
        <w:rPr>
          <w:rFonts w:ascii="GHEA Grapalat" w:hAnsi="GHEA Grapalat"/>
          <w:sz w:val="18"/>
          <w:szCs w:val="18"/>
        </w:rPr>
      </w:pPr>
      <w:r w:rsidRPr="00D536CE">
        <w:rPr>
          <w:rFonts w:ascii="GHEA Grapalat" w:hAnsi="GHEA Grapalat"/>
          <w:sz w:val="18"/>
          <w:szCs w:val="18"/>
        </w:rPr>
        <w:t xml:space="preserve">в рамках участия в </w:t>
      </w:r>
      <w:r w:rsidR="00A25761" w:rsidRPr="00A25761">
        <w:rPr>
          <w:rFonts w:ascii="GHEA Grapalat" w:hAnsi="GHEA Grapalat"/>
          <w:sz w:val="18"/>
          <w:szCs w:val="18"/>
        </w:rPr>
        <w:t>запросе котировок</w:t>
      </w:r>
      <w:r w:rsidR="00305944" w:rsidRPr="00D536CE">
        <w:rPr>
          <w:rFonts w:ascii="GHEA Grapalat" w:hAnsi="GHEA Grapalat"/>
          <w:sz w:val="18"/>
          <w:szCs w:val="18"/>
        </w:rPr>
        <w:t xml:space="preserve"> </w:t>
      </w:r>
      <w:r w:rsidRPr="00D536CE">
        <w:rPr>
          <w:rFonts w:ascii="GHEA Grapalat" w:hAnsi="GHEA Grapalat"/>
          <w:sz w:val="18"/>
          <w:szCs w:val="18"/>
        </w:rPr>
        <w:t xml:space="preserve">под кодом </w:t>
      </w:r>
      <w:r w:rsidR="00BC6D3B">
        <w:rPr>
          <w:rFonts w:ascii="GHEA Grapalat" w:hAnsi="GHEA Grapalat"/>
          <w:sz w:val="18"/>
          <w:szCs w:val="18"/>
        </w:rPr>
        <w:t>МОС-ЗК-ПР-26/02</w:t>
      </w:r>
      <w:r w:rsidR="00E14C73" w:rsidRPr="00D536CE">
        <w:rPr>
          <w:rFonts w:ascii="GHEA Grapalat" w:hAnsi="GHEA Grapalat"/>
          <w:sz w:val="18"/>
          <w:szCs w:val="18"/>
          <w:lang w:val="hy-AM"/>
        </w:rPr>
        <w:t>։</w:t>
      </w:r>
    </w:p>
    <w:p w14:paraId="4808B50A" w14:textId="77777777" w:rsidR="006B3E56" w:rsidRPr="00D43FA9" w:rsidRDefault="006B3E56" w:rsidP="005F533C">
      <w:pPr>
        <w:pStyle w:val="ListParagraph"/>
        <w:widowControl w:val="0"/>
        <w:numPr>
          <w:ilvl w:val="0"/>
          <w:numId w:val="2"/>
        </w:numPr>
        <w:spacing w:line="276" w:lineRule="auto"/>
        <w:ind w:left="709"/>
        <w:jc w:val="both"/>
        <w:rPr>
          <w:rFonts w:ascii="GHEA Grapalat" w:hAnsi="GHEA Grapalat"/>
          <w:sz w:val="18"/>
          <w:szCs w:val="18"/>
        </w:rPr>
      </w:pPr>
      <w:r w:rsidRPr="00D536CE">
        <w:rPr>
          <w:rFonts w:ascii="GHEA Grapalat" w:hAnsi="GHEA Grapalat"/>
          <w:sz w:val="18"/>
          <w:szCs w:val="18"/>
        </w:rPr>
        <w:t xml:space="preserve">не допускал и (или) </w:t>
      </w:r>
      <w:r w:rsidRPr="00D43FA9">
        <w:rPr>
          <w:rFonts w:ascii="GHEA Grapalat" w:hAnsi="GHEA Grapalat"/>
          <w:sz w:val="18"/>
          <w:szCs w:val="18"/>
        </w:rPr>
        <w:t>не допустит</w:t>
      </w:r>
      <w:r w:rsidR="007D6F8E" w:rsidRPr="00D43FA9">
        <w:rPr>
          <w:rFonts w:ascii="GHEA Grapalat" w:hAnsi="GHEA Grapalat"/>
          <w:sz w:val="18"/>
          <w:szCs w:val="18"/>
        </w:rPr>
        <w:t xml:space="preserve"> </w:t>
      </w:r>
      <w:r w:rsidR="007D6F8E" w:rsidRPr="00D43FA9">
        <w:rPr>
          <w:rFonts w:ascii="GHEA Grapalat" w:hAnsi="GHEA Grapalat"/>
          <w:sz w:val="18"/>
          <w:szCs w:val="18"/>
          <w:lang w:val="hy-AM"/>
        </w:rPr>
        <w:t>недобросовестн</w:t>
      </w:r>
      <w:r w:rsidR="007D6F8E" w:rsidRPr="00D43FA9">
        <w:rPr>
          <w:rFonts w:ascii="GHEA Grapalat" w:hAnsi="GHEA Grapalat"/>
          <w:sz w:val="18"/>
          <w:szCs w:val="18"/>
        </w:rPr>
        <w:t>ой</w:t>
      </w:r>
      <w:r w:rsidR="007D6F8E" w:rsidRPr="00D43FA9">
        <w:rPr>
          <w:rFonts w:ascii="GHEA Grapalat" w:hAnsi="GHEA Grapalat"/>
          <w:sz w:val="18"/>
          <w:szCs w:val="18"/>
          <w:lang w:val="hy-AM"/>
        </w:rPr>
        <w:t xml:space="preserve"> конкуренци</w:t>
      </w:r>
      <w:r w:rsidR="007D6F8E" w:rsidRPr="00D43FA9">
        <w:rPr>
          <w:rFonts w:ascii="GHEA Grapalat" w:hAnsi="GHEA Grapalat"/>
          <w:sz w:val="18"/>
          <w:szCs w:val="18"/>
        </w:rPr>
        <w:t xml:space="preserve">и, </w:t>
      </w:r>
      <w:r w:rsidRPr="00D43FA9">
        <w:rPr>
          <w:rFonts w:ascii="GHEA Grapalat" w:hAnsi="GHEA Grapalat"/>
          <w:sz w:val="18"/>
          <w:szCs w:val="18"/>
        </w:rPr>
        <w:t>злоупотребления доминирующим положением и антиконкурентного соглашения,</w:t>
      </w:r>
    </w:p>
    <w:p w14:paraId="11160A84" w14:textId="77777777" w:rsidR="0047063C" w:rsidRPr="00D43FA9" w:rsidRDefault="006B3E56" w:rsidP="005F533C">
      <w:pPr>
        <w:pStyle w:val="ListParagraph"/>
        <w:widowControl w:val="0"/>
        <w:numPr>
          <w:ilvl w:val="0"/>
          <w:numId w:val="2"/>
        </w:numPr>
        <w:spacing w:line="276" w:lineRule="auto"/>
        <w:ind w:left="709"/>
        <w:jc w:val="both"/>
        <w:rPr>
          <w:rFonts w:ascii="GHEA Grapalat" w:hAnsi="GHEA Grapalat"/>
          <w:sz w:val="18"/>
          <w:szCs w:val="18"/>
        </w:rPr>
      </w:pPr>
      <w:r w:rsidRPr="00D43FA9">
        <w:rPr>
          <w:rFonts w:ascii="GHEA Grapalat" w:hAnsi="GHEA Grapalat"/>
          <w:spacing w:val="-6"/>
          <w:sz w:val="18"/>
          <w:szCs w:val="18"/>
        </w:rPr>
        <w:t xml:space="preserve">отсутствует случай установленного приглашением на </w:t>
      </w:r>
      <w:r w:rsidR="00A25761" w:rsidRPr="00D43FA9">
        <w:rPr>
          <w:rFonts w:ascii="GHEA Grapalat" w:hAnsi="GHEA Grapalat"/>
          <w:spacing w:val="-6"/>
          <w:sz w:val="18"/>
          <w:szCs w:val="18"/>
        </w:rPr>
        <w:t>запрос котировок</w:t>
      </w:r>
      <w:r w:rsidRPr="00D43FA9">
        <w:rPr>
          <w:rFonts w:ascii="GHEA Grapalat" w:hAnsi="GHEA Grapalat"/>
          <w:spacing w:val="-6"/>
          <w:sz w:val="18"/>
          <w:szCs w:val="18"/>
        </w:rPr>
        <w:t xml:space="preserve"> случая</w:t>
      </w:r>
      <w:r w:rsidRPr="00D43FA9">
        <w:rPr>
          <w:rFonts w:ascii="GHEA Grapalat" w:hAnsi="GHEA Grapalat"/>
          <w:sz w:val="18"/>
          <w:szCs w:val="18"/>
        </w:rPr>
        <w:t xml:space="preserve"> одновременного</w:t>
      </w:r>
      <w:r w:rsidR="00E14C73" w:rsidRPr="00D43FA9">
        <w:rPr>
          <w:rFonts w:ascii="GHEA Grapalat" w:hAnsi="GHEA Grapalat"/>
          <w:sz w:val="18"/>
          <w:szCs w:val="18"/>
          <w:lang w:val="hy-AM"/>
        </w:rPr>
        <w:t xml:space="preserve"> </w:t>
      </w:r>
      <w:r w:rsidRPr="00D43FA9">
        <w:rPr>
          <w:rFonts w:ascii="GHEA Grapalat" w:hAnsi="GHEA Grapalat"/>
          <w:sz w:val="18"/>
          <w:szCs w:val="18"/>
        </w:rPr>
        <w:t xml:space="preserve">участия взаимосвязанных с </w:t>
      </w:r>
      <w:r w:rsidR="00E14C73" w:rsidRPr="00D43FA9">
        <w:rPr>
          <w:rFonts w:ascii="GHEA Grapalat" w:hAnsi="GHEA Grapalat"/>
          <w:sz w:val="18"/>
          <w:szCs w:val="18"/>
          <w:u w:val="single"/>
          <w:vertAlign w:val="subscript"/>
          <w:lang w:val="hy-AM"/>
        </w:rPr>
        <w:t xml:space="preserve">                     </w:t>
      </w:r>
      <w:r w:rsidR="00E14C73" w:rsidRPr="00D43FA9">
        <w:rPr>
          <w:rFonts w:ascii="GHEA Grapalat" w:hAnsi="GHEA Grapalat"/>
          <w:sz w:val="18"/>
          <w:szCs w:val="18"/>
          <w:u w:val="single"/>
          <w:vertAlign w:val="subscript"/>
        </w:rPr>
        <w:t>наименование участника</w:t>
      </w:r>
      <w:r w:rsidR="00E14C73" w:rsidRPr="00D43FA9">
        <w:rPr>
          <w:rFonts w:ascii="GHEA Grapalat" w:hAnsi="GHEA Grapalat"/>
          <w:sz w:val="18"/>
          <w:szCs w:val="18"/>
          <w:u w:val="single"/>
          <w:vertAlign w:val="subscript"/>
          <w:lang w:val="hy-AM"/>
        </w:rPr>
        <w:t xml:space="preserve">                 </w:t>
      </w:r>
      <w:r w:rsidRPr="00D43FA9">
        <w:rPr>
          <w:rFonts w:ascii="GHEA Grapalat" w:hAnsi="GHEA Grapalat"/>
          <w:sz w:val="18"/>
          <w:szCs w:val="18"/>
        </w:rPr>
        <w:t xml:space="preserve"> лиц и (или) учрежденных</w:t>
      </w:r>
      <w:r w:rsidR="00E14C73" w:rsidRPr="00D43FA9">
        <w:rPr>
          <w:rFonts w:ascii="GHEA Grapalat" w:hAnsi="GHEA Grapalat"/>
          <w:sz w:val="18"/>
          <w:szCs w:val="18"/>
          <w:lang w:val="hy-AM"/>
        </w:rPr>
        <w:t xml:space="preserve"> </w:t>
      </w:r>
      <w:r w:rsidR="00E14C73" w:rsidRPr="00D43FA9">
        <w:rPr>
          <w:rFonts w:ascii="GHEA Grapalat" w:hAnsi="GHEA Grapalat"/>
          <w:sz w:val="18"/>
          <w:szCs w:val="18"/>
          <w:u w:val="single"/>
          <w:vertAlign w:val="subscript"/>
          <w:lang w:val="hy-AM"/>
        </w:rPr>
        <w:t xml:space="preserve">                     </w:t>
      </w:r>
      <w:r w:rsidR="00E14C73" w:rsidRPr="00D43FA9">
        <w:rPr>
          <w:rFonts w:ascii="GHEA Grapalat" w:hAnsi="GHEA Grapalat"/>
          <w:sz w:val="18"/>
          <w:szCs w:val="18"/>
          <w:u w:val="single"/>
          <w:vertAlign w:val="subscript"/>
        </w:rPr>
        <w:t>наименование участника</w:t>
      </w:r>
      <w:r w:rsidR="00E14C73" w:rsidRPr="00D43FA9">
        <w:rPr>
          <w:rFonts w:ascii="GHEA Grapalat" w:hAnsi="GHEA Grapalat"/>
          <w:sz w:val="18"/>
          <w:szCs w:val="18"/>
          <w:u w:val="single"/>
          <w:vertAlign w:val="subscript"/>
          <w:lang w:val="hy-AM"/>
        </w:rPr>
        <w:t xml:space="preserve">                </w:t>
      </w:r>
      <w:r w:rsidRPr="00D43FA9">
        <w:rPr>
          <w:rFonts w:ascii="GHEA Grapalat" w:hAnsi="GHEA Grapalat"/>
          <w:sz w:val="18"/>
          <w:szCs w:val="18"/>
        </w:rPr>
        <w:t>организаций, либо организаций, имеющих принадлежащую</w:t>
      </w:r>
      <w:r w:rsidR="00E14C73" w:rsidRPr="00D43FA9">
        <w:rPr>
          <w:rFonts w:ascii="GHEA Grapalat" w:hAnsi="GHEA Grapalat"/>
          <w:sz w:val="18"/>
          <w:szCs w:val="18"/>
          <w:lang w:val="hy-AM"/>
        </w:rPr>
        <w:t xml:space="preserve"> </w:t>
      </w:r>
      <w:r w:rsidR="00E14C73" w:rsidRPr="00D43FA9">
        <w:rPr>
          <w:rFonts w:ascii="GHEA Grapalat" w:hAnsi="GHEA Grapalat"/>
          <w:sz w:val="18"/>
          <w:szCs w:val="18"/>
          <w:u w:val="single"/>
          <w:vertAlign w:val="subscript"/>
          <w:lang w:val="hy-AM"/>
        </w:rPr>
        <w:t xml:space="preserve">                     </w:t>
      </w:r>
      <w:r w:rsidR="00E14C73" w:rsidRPr="00D43FA9">
        <w:rPr>
          <w:rFonts w:ascii="GHEA Grapalat" w:hAnsi="GHEA Grapalat"/>
          <w:sz w:val="18"/>
          <w:szCs w:val="18"/>
          <w:u w:val="single"/>
          <w:vertAlign w:val="subscript"/>
        </w:rPr>
        <w:t>наименование участника</w:t>
      </w:r>
      <w:r w:rsidR="00E14C73" w:rsidRPr="00D43FA9">
        <w:rPr>
          <w:rFonts w:ascii="GHEA Grapalat" w:hAnsi="GHEA Grapalat"/>
          <w:sz w:val="18"/>
          <w:szCs w:val="18"/>
          <w:u w:val="single"/>
          <w:vertAlign w:val="subscript"/>
          <w:lang w:val="hy-AM"/>
        </w:rPr>
        <w:t xml:space="preserve">                </w:t>
      </w:r>
      <w:r w:rsidR="00E14C73" w:rsidRPr="00D43FA9">
        <w:rPr>
          <w:rFonts w:ascii="GHEA Grapalat" w:hAnsi="GHEA Grapalat"/>
          <w:sz w:val="18"/>
          <w:szCs w:val="18"/>
          <w:vertAlign w:val="subscript"/>
          <w:lang w:val="hy-AM"/>
        </w:rPr>
        <w:t xml:space="preserve"> </w:t>
      </w:r>
      <w:r w:rsidRPr="00D43FA9">
        <w:rPr>
          <w:rFonts w:ascii="GHEA Grapalat" w:hAnsi="GHEA Grapalat"/>
          <w:sz w:val="18"/>
          <w:szCs w:val="18"/>
        </w:rPr>
        <w:t>долю (пай) в размере более пятидесяти процентов</w:t>
      </w:r>
      <w:r w:rsidR="002E361E" w:rsidRPr="00D43FA9">
        <w:rPr>
          <w:rFonts w:ascii="GHEA Grapalat" w:hAnsi="GHEA Grapalat"/>
          <w:sz w:val="18"/>
          <w:szCs w:val="18"/>
        </w:rPr>
        <w:t>.</w:t>
      </w:r>
    </w:p>
    <w:p w14:paraId="159E212E" w14:textId="77777777" w:rsidR="006B3E56" w:rsidRPr="00D43FA9" w:rsidRDefault="002E361E" w:rsidP="00E14C73">
      <w:pPr>
        <w:spacing w:line="276" w:lineRule="auto"/>
        <w:ind w:firstLine="708"/>
        <w:jc w:val="both"/>
        <w:rPr>
          <w:rFonts w:ascii="GHEA Grapalat" w:hAnsi="GHEA Grapalat" w:cs="Sylfaen"/>
          <w:sz w:val="18"/>
          <w:szCs w:val="18"/>
        </w:rPr>
      </w:pPr>
      <w:r w:rsidRPr="00D43FA9">
        <w:rPr>
          <w:rFonts w:ascii="GHEA Grapalat" w:hAnsi="GHEA Grapalat"/>
          <w:sz w:val="18"/>
          <w:szCs w:val="18"/>
        </w:rPr>
        <w:t xml:space="preserve">Ниже </w:t>
      </w:r>
      <w:r w:rsidR="00E14C73" w:rsidRPr="00D43FA9">
        <w:rPr>
          <w:rFonts w:ascii="GHEA Grapalat" w:hAnsi="GHEA Grapalat"/>
          <w:sz w:val="18"/>
          <w:szCs w:val="18"/>
          <w:u w:val="single"/>
          <w:vertAlign w:val="subscript"/>
          <w:lang w:val="hy-AM"/>
        </w:rPr>
        <w:t xml:space="preserve">                     </w:t>
      </w:r>
      <w:r w:rsidR="00E14C73" w:rsidRPr="00D43FA9">
        <w:rPr>
          <w:rFonts w:ascii="GHEA Grapalat" w:hAnsi="GHEA Grapalat"/>
          <w:sz w:val="18"/>
          <w:szCs w:val="18"/>
          <w:u w:val="single"/>
          <w:vertAlign w:val="subscript"/>
        </w:rPr>
        <w:t>наименование участника</w:t>
      </w:r>
      <w:r w:rsidR="00E14C73" w:rsidRPr="00D43FA9">
        <w:rPr>
          <w:rFonts w:ascii="GHEA Grapalat" w:hAnsi="GHEA Grapalat"/>
          <w:sz w:val="18"/>
          <w:szCs w:val="18"/>
          <w:u w:val="single"/>
          <w:vertAlign w:val="subscript"/>
          <w:lang w:val="hy-AM"/>
        </w:rPr>
        <w:t xml:space="preserve">                 </w:t>
      </w:r>
      <w:r w:rsidR="00BD438D" w:rsidRPr="00D43FA9">
        <w:rPr>
          <w:rFonts w:ascii="GHEA Grapalat" w:hAnsi="GHEA Grapalat"/>
          <w:sz w:val="18"/>
          <w:szCs w:val="18"/>
          <w:lang w:val="hy-AM"/>
        </w:rPr>
        <w:t xml:space="preserve"> </w:t>
      </w:r>
      <w:r w:rsidR="00BD438D" w:rsidRPr="00D43FA9">
        <w:rPr>
          <w:rFonts w:ascii="GHEA Grapalat" w:hAnsi="GHEA Grapalat"/>
          <w:sz w:val="18"/>
          <w:szCs w:val="18"/>
        </w:rPr>
        <w:t xml:space="preserve">представляет </w:t>
      </w:r>
      <w:r w:rsidR="00BD438D" w:rsidRPr="00D43FA9">
        <w:rPr>
          <w:rFonts w:ascii="GHEA Grapalat" w:hAnsi="GHEA Grapalat"/>
          <w:sz w:val="18"/>
          <w:szCs w:val="18"/>
          <w:lang w:val="hy-AM"/>
        </w:rPr>
        <w:t xml:space="preserve"> </w:t>
      </w:r>
      <w:r w:rsidR="00BD438D" w:rsidRPr="00D43FA9">
        <w:rPr>
          <w:rFonts w:ascii="GHEA Grapalat" w:hAnsi="GHEA Grapalat"/>
          <w:sz w:val="18"/>
          <w:szCs w:val="18"/>
        </w:rPr>
        <w:t>ссылку на сайт,</w:t>
      </w:r>
      <w:r w:rsidR="00E14C73" w:rsidRPr="00D43FA9">
        <w:rPr>
          <w:rFonts w:ascii="GHEA Grapalat" w:hAnsi="GHEA Grapalat"/>
          <w:sz w:val="18"/>
          <w:szCs w:val="18"/>
          <w:lang w:val="hy-AM"/>
        </w:rPr>
        <w:t xml:space="preserve"> </w:t>
      </w:r>
      <w:r w:rsidR="00687D28" w:rsidRPr="00D43FA9">
        <w:rPr>
          <w:rFonts w:ascii="GHEA Grapalat" w:hAnsi="GHEA Grapalat"/>
          <w:sz w:val="18"/>
          <w:szCs w:val="18"/>
        </w:rPr>
        <w:t xml:space="preserve">содержащий информацию о реальных бенефициарах </w:t>
      </w:r>
      <w:r w:rsidR="00E14C73" w:rsidRPr="00D43FA9">
        <w:rPr>
          <w:rFonts w:ascii="GHEA Grapalat" w:hAnsi="GHEA Grapalat"/>
          <w:sz w:val="18"/>
          <w:szCs w:val="18"/>
        </w:rPr>
        <w:t xml:space="preserve">________________________________ </w:t>
      </w:r>
      <w:r w:rsidR="00E14C73" w:rsidRPr="00D43FA9">
        <w:rPr>
          <w:rStyle w:val="FootnoteReference"/>
          <w:rFonts w:ascii="GHEA Grapalat" w:hAnsi="GHEA Grapalat"/>
          <w:sz w:val="18"/>
          <w:szCs w:val="18"/>
        </w:rPr>
        <w:footnoteReference w:id="22"/>
      </w:r>
      <w:r w:rsidR="00E14C73" w:rsidRPr="00D43FA9">
        <w:rPr>
          <w:rFonts w:ascii="GHEA Grapalat" w:hAnsi="GHEA Grapalat"/>
          <w:sz w:val="18"/>
          <w:szCs w:val="18"/>
        </w:rPr>
        <w:t>.</w:t>
      </w:r>
    </w:p>
    <w:p w14:paraId="34D1E117" w14:textId="29BAB591" w:rsidR="00792F03" w:rsidRDefault="00792F03" w:rsidP="00792F03">
      <w:pPr>
        <w:spacing w:line="276" w:lineRule="auto"/>
        <w:ind w:firstLine="708"/>
        <w:jc w:val="both"/>
        <w:rPr>
          <w:rFonts w:ascii="GHEA Grapalat" w:hAnsi="GHEA Grapalat"/>
          <w:sz w:val="18"/>
          <w:szCs w:val="18"/>
        </w:rPr>
      </w:pPr>
      <w:r w:rsidRPr="00D43FA9">
        <w:rPr>
          <w:rFonts w:ascii="GHEA Grapalat" w:hAnsi="GHEA Grapalat"/>
          <w:sz w:val="18"/>
          <w:szCs w:val="18"/>
        </w:rPr>
        <w:t xml:space="preserve"> 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Pr="00D43FA9">
        <w:rPr>
          <w:rStyle w:val="FootnoteReference"/>
          <w:rFonts w:ascii="GHEA Grapalat" w:hAnsi="GHEA Grapalat"/>
          <w:sz w:val="18"/>
          <w:szCs w:val="18"/>
        </w:rPr>
        <w:footnoteReference w:id="23"/>
      </w:r>
      <w:r w:rsidRPr="00D43FA9">
        <w:rPr>
          <w:rFonts w:ascii="GHEA Grapalat" w:hAnsi="GHEA Grapalat"/>
          <w:sz w:val="18"/>
          <w:szCs w:val="18"/>
        </w:rPr>
        <w:t>. и календарьный график выполнения работ (приложение № 1.3).</w:t>
      </w:r>
    </w:p>
    <w:p w14:paraId="2F868CC7" w14:textId="231063F2" w:rsidR="000E117D" w:rsidRDefault="000E117D" w:rsidP="00792F03">
      <w:pPr>
        <w:spacing w:line="276" w:lineRule="auto"/>
        <w:ind w:firstLine="708"/>
        <w:jc w:val="both"/>
        <w:rPr>
          <w:rFonts w:ascii="GHEA Grapalat" w:hAnsi="GHEA Grapalat"/>
          <w:sz w:val="18"/>
          <w:szCs w:val="18"/>
        </w:rPr>
      </w:pPr>
    </w:p>
    <w:p w14:paraId="57D368F6" w14:textId="77777777" w:rsidR="000E117D" w:rsidRDefault="000E117D" w:rsidP="00E14C73">
      <w:pPr>
        <w:spacing w:line="276" w:lineRule="auto"/>
        <w:ind w:firstLine="708"/>
        <w:jc w:val="both"/>
        <w:rPr>
          <w:rFonts w:ascii="GHEA Grapalat" w:hAnsi="GHEA Grapalat"/>
          <w:sz w:val="18"/>
          <w:szCs w:val="18"/>
        </w:rPr>
      </w:pPr>
    </w:p>
    <w:p w14:paraId="646E87D2" w14:textId="77777777" w:rsidR="00D536CE" w:rsidRPr="00D536CE" w:rsidRDefault="00D536CE" w:rsidP="00E14C73">
      <w:pPr>
        <w:spacing w:line="276" w:lineRule="auto"/>
        <w:ind w:firstLine="708"/>
        <w:jc w:val="both"/>
        <w:rPr>
          <w:rFonts w:ascii="GHEA Grapalat" w:hAnsi="GHEA Grapalat"/>
          <w:sz w:val="18"/>
          <w:szCs w:val="18"/>
        </w:rPr>
      </w:pPr>
    </w:p>
    <w:tbl>
      <w:tblPr>
        <w:tblW w:w="9594" w:type="dxa"/>
        <w:jc w:val="center"/>
        <w:tblLook w:val="04A0" w:firstRow="1" w:lastRow="0" w:firstColumn="1" w:lastColumn="0" w:noHBand="0" w:noVBand="1"/>
      </w:tblPr>
      <w:tblGrid>
        <w:gridCol w:w="5868"/>
        <w:gridCol w:w="1026"/>
        <w:gridCol w:w="2700"/>
      </w:tblGrid>
      <w:tr w:rsidR="00E14C73" w:rsidRPr="00FE2DE4" w14:paraId="07193B68" w14:textId="77777777" w:rsidTr="00B36F29">
        <w:trPr>
          <w:jc w:val="center"/>
        </w:trPr>
        <w:tc>
          <w:tcPr>
            <w:tcW w:w="5868" w:type="dxa"/>
            <w:tcBorders>
              <w:bottom w:val="single" w:sz="4" w:space="0" w:color="auto"/>
            </w:tcBorders>
          </w:tcPr>
          <w:p w14:paraId="7F5D770D" w14:textId="77777777" w:rsidR="00E14C73" w:rsidRPr="00D536CE" w:rsidRDefault="00E14C73" w:rsidP="00B36F29">
            <w:pPr>
              <w:jc w:val="right"/>
              <w:rPr>
                <w:rFonts w:ascii="GHEA Grapalat" w:hAnsi="GHEA Grapalat"/>
              </w:rPr>
            </w:pPr>
          </w:p>
        </w:tc>
        <w:tc>
          <w:tcPr>
            <w:tcW w:w="1026" w:type="dxa"/>
          </w:tcPr>
          <w:p w14:paraId="3FAD1FEA" w14:textId="77777777" w:rsidR="00E14C73" w:rsidRPr="00AE3910" w:rsidRDefault="00E14C73" w:rsidP="00B36F29">
            <w:pPr>
              <w:jc w:val="right"/>
              <w:rPr>
                <w:rFonts w:ascii="GHEA Grapalat" w:hAnsi="GHEA Grapalat"/>
                <w:lang w:val="hy-AM"/>
              </w:rPr>
            </w:pPr>
          </w:p>
        </w:tc>
        <w:tc>
          <w:tcPr>
            <w:tcW w:w="2700" w:type="dxa"/>
            <w:tcBorders>
              <w:bottom w:val="single" w:sz="4" w:space="0" w:color="auto"/>
            </w:tcBorders>
          </w:tcPr>
          <w:p w14:paraId="6FAE26F3" w14:textId="77777777" w:rsidR="00E14C73" w:rsidRPr="00AE3910" w:rsidRDefault="00E14C73" w:rsidP="00B36F29">
            <w:pPr>
              <w:jc w:val="right"/>
              <w:rPr>
                <w:rFonts w:ascii="GHEA Grapalat" w:hAnsi="GHEA Grapalat"/>
                <w:lang w:val="hy-AM"/>
              </w:rPr>
            </w:pPr>
          </w:p>
        </w:tc>
      </w:tr>
      <w:tr w:rsidR="00E14C73" w:rsidRPr="00C113C4" w14:paraId="052C46C0" w14:textId="77777777" w:rsidTr="00B36F29">
        <w:trPr>
          <w:jc w:val="center"/>
        </w:trPr>
        <w:tc>
          <w:tcPr>
            <w:tcW w:w="5868" w:type="dxa"/>
            <w:tcBorders>
              <w:top w:val="single" w:sz="4" w:space="0" w:color="auto"/>
            </w:tcBorders>
          </w:tcPr>
          <w:p w14:paraId="6E08B376" w14:textId="77777777" w:rsidR="00E14C73" w:rsidRPr="00AE3910" w:rsidRDefault="00E14C73" w:rsidP="0012134D">
            <w:pPr>
              <w:jc w:val="center"/>
              <w:rPr>
                <w:rFonts w:ascii="GHEA Grapalat" w:hAnsi="GHEA Grapalat"/>
                <w:lang w:val="hy-AM"/>
              </w:rPr>
            </w:pPr>
            <w:r w:rsidRPr="0012134D">
              <w:rPr>
                <w:rFonts w:ascii="GHEA Grapalat" w:hAnsi="GHEA Grapalat" w:cs="Sylfaen"/>
                <w:sz w:val="20"/>
                <w:vertAlign w:val="superscript"/>
                <w:lang w:val="hy-AM"/>
              </w:rPr>
              <w:t>наименование участника (должность,</w:t>
            </w:r>
            <w:r w:rsidR="0012134D" w:rsidRPr="0012134D">
              <w:rPr>
                <w:rFonts w:ascii="GHEA Grapalat" w:hAnsi="GHEA Grapalat" w:cs="Sylfaen"/>
                <w:sz w:val="20"/>
                <w:vertAlign w:val="superscript"/>
              </w:rPr>
              <w:t xml:space="preserve"> </w:t>
            </w:r>
            <w:r w:rsidRPr="0012134D">
              <w:rPr>
                <w:rFonts w:ascii="GHEA Grapalat" w:hAnsi="GHEA Grapalat" w:cs="Sylfaen"/>
                <w:sz w:val="20"/>
                <w:vertAlign w:val="superscript"/>
                <w:lang w:val="hy-AM"/>
              </w:rPr>
              <w:t>имя, фамилия руководителя)</w:t>
            </w:r>
          </w:p>
        </w:tc>
        <w:tc>
          <w:tcPr>
            <w:tcW w:w="1026" w:type="dxa"/>
          </w:tcPr>
          <w:p w14:paraId="5ED995EC" w14:textId="77777777" w:rsidR="00E14C73" w:rsidRPr="00AE3910" w:rsidRDefault="00E14C73" w:rsidP="00B36F29">
            <w:pPr>
              <w:jc w:val="right"/>
              <w:rPr>
                <w:rFonts w:ascii="GHEA Grapalat" w:hAnsi="GHEA Grapalat"/>
                <w:lang w:val="hy-AM"/>
              </w:rPr>
            </w:pPr>
          </w:p>
        </w:tc>
        <w:tc>
          <w:tcPr>
            <w:tcW w:w="2700" w:type="dxa"/>
            <w:tcBorders>
              <w:top w:val="single" w:sz="4" w:space="0" w:color="auto"/>
            </w:tcBorders>
          </w:tcPr>
          <w:p w14:paraId="5C5979D7" w14:textId="77777777" w:rsidR="00E14C73" w:rsidRPr="00C113C4" w:rsidRDefault="00E14C73" w:rsidP="00B36F29">
            <w:pPr>
              <w:jc w:val="center"/>
              <w:rPr>
                <w:rFonts w:ascii="GHEA Grapalat" w:hAnsi="GHEA Grapalat" w:cs="Arial"/>
                <w:sz w:val="20"/>
                <w:vertAlign w:val="superscript"/>
              </w:rPr>
            </w:pPr>
            <w:r w:rsidRPr="00C113C4">
              <w:rPr>
                <w:rFonts w:ascii="GHEA Grapalat" w:hAnsi="GHEA Grapalat" w:cs="Arial"/>
                <w:sz w:val="20"/>
                <w:vertAlign w:val="superscript"/>
                <w:lang w:val="hy-AM"/>
              </w:rPr>
              <w:t>(</w:t>
            </w:r>
            <w:r w:rsidRPr="0012134D">
              <w:rPr>
                <w:rFonts w:ascii="GHEA Grapalat" w:hAnsi="GHEA Grapalat" w:cs="Sylfaen"/>
                <w:sz w:val="20"/>
                <w:vertAlign w:val="superscript"/>
                <w:lang w:val="hy-AM"/>
              </w:rPr>
              <w:t>подпись</w:t>
            </w:r>
            <w:r w:rsidRPr="00C113C4">
              <w:rPr>
                <w:rFonts w:ascii="GHEA Grapalat" w:hAnsi="GHEA Grapalat" w:cs="Arial"/>
                <w:sz w:val="20"/>
                <w:vertAlign w:val="superscript"/>
                <w:lang w:val="hy-AM"/>
              </w:rPr>
              <w:t>)</w:t>
            </w:r>
          </w:p>
          <w:p w14:paraId="6FA417A7" w14:textId="77777777" w:rsidR="00E14C73" w:rsidRPr="00C113C4" w:rsidRDefault="00D536CE" w:rsidP="00D536CE">
            <w:pPr>
              <w:jc w:val="center"/>
              <w:rPr>
                <w:rFonts w:ascii="GHEA Grapalat" w:hAnsi="GHEA Grapalat"/>
              </w:rPr>
            </w:pPr>
            <w:r>
              <w:rPr>
                <w:rFonts w:ascii="GHEA Grapalat" w:hAnsi="GHEA Grapalat" w:cs="Arial"/>
                <w:sz w:val="20"/>
              </w:rPr>
              <w:t>М</w:t>
            </w:r>
            <w:r w:rsidR="00E14C73" w:rsidRPr="00C113C4">
              <w:rPr>
                <w:rFonts w:ascii="GHEA Grapalat" w:hAnsi="GHEA Grapalat" w:cs="Arial"/>
                <w:sz w:val="20"/>
                <w:lang w:val="hy-AM"/>
              </w:rPr>
              <w:t xml:space="preserve">. </w:t>
            </w:r>
            <w:r>
              <w:rPr>
                <w:rFonts w:ascii="GHEA Grapalat" w:hAnsi="GHEA Grapalat" w:cs="Arial"/>
                <w:sz w:val="20"/>
              </w:rPr>
              <w:t>П</w:t>
            </w:r>
            <w:r w:rsidR="00E14C73" w:rsidRPr="00C113C4">
              <w:rPr>
                <w:rFonts w:ascii="GHEA Grapalat" w:hAnsi="GHEA Grapalat" w:cs="Arial"/>
                <w:sz w:val="20"/>
                <w:lang w:val="hy-AM"/>
              </w:rPr>
              <w:t>.</w:t>
            </w:r>
          </w:p>
        </w:tc>
      </w:tr>
    </w:tbl>
    <w:p w14:paraId="0EA2E894" w14:textId="77777777" w:rsidR="00D536CE" w:rsidRDefault="00D536CE" w:rsidP="007E4C4A">
      <w:pPr>
        <w:widowControl w:val="0"/>
        <w:ind w:firstLine="567"/>
        <w:jc w:val="right"/>
        <w:rPr>
          <w:rFonts w:ascii="GHEA Grapalat" w:hAnsi="GHEA Grapalat"/>
        </w:rPr>
      </w:pPr>
    </w:p>
    <w:p w14:paraId="1AC12B6B" w14:textId="77777777" w:rsidR="000E117D" w:rsidRDefault="000E117D" w:rsidP="007E4C4A">
      <w:pPr>
        <w:widowControl w:val="0"/>
        <w:ind w:firstLine="567"/>
        <w:jc w:val="right"/>
        <w:rPr>
          <w:rFonts w:ascii="GHEA Grapalat" w:hAnsi="GHEA Grapalat"/>
        </w:rPr>
      </w:pPr>
    </w:p>
    <w:p w14:paraId="6D167FE2" w14:textId="77777777" w:rsidR="00C33C0F" w:rsidRDefault="00C33C0F" w:rsidP="007E4C4A">
      <w:pPr>
        <w:widowControl w:val="0"/>
        <w:ind w:firstLine="567"/>
        <w:jc w:val="right"/>
        <w:rPr>
          <w:rFonts w:ascii="GHEA Grapalat" w:hAnsi="GHEA Grapalat"/>
          <w:lang w:val="hy-AM"/>
        </w:rPr>
      </w:pPr>
    </w:p>
    <w:p w14:paraId="6F04F29B" w14:textId="77777777" w:rsidR="00C33C0F" w:rsidRDefault="00C33C0F" w:rsidP="007E4C4A">
      <w:pPr>
        <w:widowControl w:val="0"/>
        <w:ind w:firstLine="567"/>
        <w:jc w:val="right"/>
        <w:rPr>
          <w:rFonts w:ascii="GHEA Grapalat" w:hAnsi="GHEA Grapalat"/>
          <w:lang w:val="hy-AM"/>
        </w:rPr>
      </w:pPr>
    </w:p>
    <w:p w14:paraId="6C2CB361" w14:textId="500A4905" w:rsidR="007E4C4A" w:rsidRPr="00A16701" w:rsidRDefault="007E4C4A" w:rsidP="007E4C4A">
      <w:pPr>
        <w:widowControl w:val="0"/>
        <w:ind w:firstLine="567"/>
        <w:jc w:val="right"/>
        <w:rPr>
          <w:rFonts w:ascii="GHEA Grapalat" w:hAnsi="GHEA Grapalat" w:cs="Arial"/>
        </w:rPr>
      </w:pPr>
      <w:r w:rsidRPr="00095E6E">
        <w:rPr>
          <w:rFonts w:ascii="GHEA Grapalat" w:hAnsi="GHEA Grapalat"/>
        </w:rPr>
        <w:t>Приложение №1.</w:t>
      </w:r>
      <w:r w:rsidR="00A16701" w:rsidRPr="00095E6E">
        <w:rPr>
          <w:rFonts w:ascii="GHEA Grapalat" w:hAnsi="GHEA Grapalat"/>
        </w:rPr>
        <w:t>1</w:t>
      </w:r>
    </w:p>
    <w:p w14:paraId="09EA8FD8" w14:textId="7520BAEC" w:rsidR="00D043C1" w:rsidRPr="009044F1" w:rsidRDefault="007E4C4A" w:rsidP="007E4C4A">
      <w:pPr>
        <w:pStyle w:val="BodyTextIndent3"/>
        <w:widowControl w:val="0"/>
        <w:spacing w:after="160" w:line="240" w:lineRule="auto"/>
        <w:jc w:val="right"/>
        <w:rPr>
          <w:rFonts w:ascii="GHEA Grapalat" w:hAnsi="GHEA Grapalat" w:cs="Arial"/>
          <w:b/>
          <w:sz w:val="24"/>
          <w:szCs w:val="24"/>
        </w:rPr>
      </w:pPr>
      <w:r w:rsidRPr="006152F1">
        <w:rPr>
          <w:rFonts w:ascii="GHEA Grapalat" w:hAnsi="GHEA Grapalat"/>
          <w:sz w:val="24"/>
          <w:szCs w:val="24"/>
        </w:rPr>
        <w:t>к Приглашению на запрос котировок</w:t>
      </w:r>
      <w:r w:rsidRPr="006152F1">
        <w:rPr>
          <w:rFonts w:ascii="GHEA Grapalat" w:hAnsi="GHEA Grapalat" w:cs="Arial"/>
          <w:sz w:val="24"/>
          <w:szCs w:val="24"/>
        </w:rPr>
        <w:br/>
      </w:r>
      <w:r w:rsidRPr="006152F1">
        <w:rPr>
          <w:rFonts w:ascii="GHEA Grapalat" w:hAnsi="GHEA Grapalat"/>
          <w:sz w:val="24"/>
          <w:szCs w:val="24"/>
        </w:rPr>
        <w:t xml:space="preserve">под кодом </w:t>
      </w:r>
      <w:r w:rsidR="00BC6D3B">
        <w:rPr>
          <w:rFonts w:ascii="GHEA Grapalat" w:hAnsi="GHEA Grapalat"/>
          <w:sz w:val="24"/>
          <w:szCs w:val="24"/>
        </w:rPr>
        <w:t>МОС-ЗК-ПР-26/02</w:t>
      </w:r>
    </w:p>
    <w:p w14:paraId="069D11D6"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52C1F357"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r w:rsidR="00BE78FE">
        <w:rPr>
          <w:rStyle w:val="FootnoteReference"/>
          <w:rFonts w:ascii="GHEA Grapalat" w:hAnsi="GHEA Grapalat"/>
          <w:b/>
        </w:rPr>
        <w:footnoteReference w:id="24"/>
      </w:r>
    </w:p>
    <w:p w14:paraId="75A13E13" w14:textId="77777777" w:rsidR="00092E73" w:rsidRPr="00ED3A13" w:rsidRDefault="00092E73" w:rsidP="00092E73">
      <w:pPr>
        <w:ind w:left="360" w:hanging="360"/>
        <w:jc w:val="center"/>
        <w:rPr>
          <w:rFonts w:ascii="GHEA Grapalat" w:eastAsia="GHEA Grapalat" w:hAnsi="GHEA Grapalat" w:cs="GHEA Grapalat"/>
          <w:b/>
        </w:rPr>
      </w:pPr>
    </w:p>
    <w:p w14:paraId="45D74734" w14:textId="77777777" w:rsidR="00092E73" w:rsidRPr="00FD1EE4" w:rsidRDefault="00092E73" w:rsidP="005F533C">
      <w:pPr>
        <w:numPr>
          <w:ilvl w:val="0"/>
          <w:numId w:val="3"/>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ED369BC" w14:textId="77777777" w:rsidR="00092E73" w:rsidRPr="00FD1EE4" w:rsidRDefault="00092E73" w:rsidP="005F533C">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02E631C7" w14:textId="77777777" w:rsidTr="007D52DB">
        <w:tc>
          <w:tcPr>
            <w:tcW w:w="2836" w:type="dxa"/>
            <w:shd w:val="clear" w:color="auto" w:fill="D9E2F3"/>
            <w:vAlign w:val="center"/>
          </w:tcPr>
          <w:p w14:paraId="3F8C34F4" w14:textId="77777777"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0D83E9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E6A912" w14:textId="77777777" w:rsidTr="007D52DB">
        <w:tc>
          <w:tcPr>
            <w:tcW w:w="2836" w:type="dxa"/>
            <w:shd w:val="clear" w:color="auto" w:fill="D9E2F3"/>
            <w:vAlign w:val="center"/>
          </w:tcPr>
          <w:p w14:paraId="541049A1" w14:textId="77777777"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FE57C8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A015BA9" w14:textId="77777777" w:rsidTr="007D52DB">
        <w:tc>
          <w:tcPr>
            <w:tcW w:w="2836" w:type="dxa"/>
            <w:shd w:val="clear" w:color="auto" w:fill="D9E2F3"/>
            <w:vAlign w:val="center"/>
          </w:tcPr>
          <w:p w14:paraId="38F0FE91" w14:textId="77777777"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062D13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38B7EB6" w14:textId="77777777" w:rsidTr="007D52DB">
        <w:tc>
          <w:tcPr>
            <w:tcW w:w="2836" w:type="dxa"/>
            <w:shd w:val="clear" w:color="auto" w:fill="D9E2F3"/>
            <w:vAlign w:val="center"/>
          </w:tcPr>
          <w:p w14:paraId="61264812" w14:textId="77777777"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4A7C70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E313C5" w14:textId="77777777" w:rsidTr="007D52DB">
        <w:tc>
          <w:tcPr>
            <w:tcW w:w="2836" w:type="dxa"/>
            <w:shd w:val="clear" w:color="auto" w:fill="D9E2F3"/>
            <w:vAlign w:val="center"/>
          </w:tcPr>
          <w:p w14:paraId="1988C8D0" w14:textId="77777777" w:rsidR="00092E73" w:rsidRPr="00FD1EE4" w:rsidRDefault="00092E73" w:rsidP="005F533C">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r>
              <w:rPr>
                <w:rFonts w:ascii="GHEA Grapalat" w:eastAsia="GHEA Grapalat" w:hAnsi="GHEA Grapalat" w:cs="GHEA Grapalat"/>
                <w:color w:val="000000"/>
              </w:rPr>
              <w:t xml:space="preserve"> </w:t>
            </w:r>
            <w:r w:rsidRPr="00742874">
              <w:rPr>
                <w:rFonts w:ascii="GHEA Grapalat" w:eastAsia="GHEA Grapalat" w:hAnsi="GHEA Grapalat" w:cs="GHEA Grapalat"/>
                <w:color w:val="000000"/>
              </w:rPr>
              <w:t>регистрации</w:t>
            </w:r>
          </w:p>
        </w:tc>
        <w:tc>
          <w:tcPr>
            <w:tcW w:w="6180" w:type="dxa"/>
            <w:vAlign w:val="center"/>
          </w:tcPr>
          <w:p w14:paraId="2F8C8B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81B1A38" w14:textId="77777777" w:rsidTr="007D52DB">
        <w:tc>
          <w:tcPr>
            <w:tcW w:w="2836" w:type="dxa"/>
            <w:shd w:val="clear" w:color="auto" w:fill="D9E2F3"/>
            <w:vAlign w:val="center"/>
          </w:tcPr>
          <w:p w14:paraId="4B7A4282" w14:textId="77777777" w:rsidR="00092E73" w:rsidRPr="00FD1EE4" w:rsidRDefault="00092E73" w:rsidP="005F533C">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2C565C2E"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172DEC27" w14:textId="77777777" w:rsidTr="007D52DB">
        <w:tc>
          <w:tcPr>
            <w:tcW w:w="2836" w:type="dxa"/>
            <w:shd w:val="clear" w:color="auto" w:fill="D9E2F3"/>
            <w:vAlign w:val="center"/>
          </w:tcPr>
          <w:p w14:paraId="12C99117" w14:textId="77777777" w:rsidR="00092E73" w:rsidRPr="00FD1EE4" w:rsidRDefault="00092E73" w:rsidP="005F533C">
            <w:pPr>
              <w:numPr>
                <w:ilvl w:val="2"/>
                <w:numId w:val="3"/>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9CFE26A"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7C9605E" w14:textId="77777777" w:rsidR="00092E73" w:rsidRPr="00FD1EE4" w:rsidRDefault="00092E73" w:rsidP="005F533C">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672ECBC" w14:textId="77777777" w:rsidTr="007D52DB">
        <w:tc>
          <w:tcPr>
            <w:tcW w:w="2835" w:type="dxa"/>
            <w:shd w:val="clear" w:color="auto" w:fill="D9E2F3"/>
            <w:vAlign w:val="center"/>
          </w:tcPr>
          <w:p w14:paraId="6382EBEF" w14:textId="77777777"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0A21E5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629CA55" w14:textId="77777777" w:rsidTr="007D52DB">
        <w:trPr>
          <w:trHeight w:val="1487"/>
        </w:trPr>
        <w:tc>
          <w:tcPr>
            <w:tcW w:w="2835" w:type="dxa"/>
            <w:shd w:val="clear" w:color="auto" w:fill="D9E2F3"/>
            <w:vAlign w:val="center"/>
          </w:tcPr>
          <w:p w14:paraId="11F0CF2D" w14:textId="77777777"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5E48B3E2" w14:textId="77777777" w:rsidR="00092E73" w:rsidRPr="00FD1EE4" w:rsidRDefault="00092E73" w:rsidP="007D52DB">
            <w:pPr>
              <w:spacing w:before="240" w:after="240"/>
              <w:rPr>
                <w:rFonts w:ascii="GHEA Grapalat" w:eastAsia="GHEA Grapalat" w:hAnsi="GHEA Grapalat" w:cs="GHEA Grapalat"/>
              </w:rPr>
            </w:pPr>
          </w:p>
        </w:tc>
      </w:tr>
    </w:tbl>
    <w:p w14:paraId="2C43E191" w14:textId="77777777" w:rsidR="00BE78FE" w:rsidRDefault="00BE78FE" w:rsidP="00BE78FE">
      <w:pPr>
        <w:pBdr>
          <w:top w:val="nil"/>
          <w:left w:val="nil"/>
          <w:bottom w:val="nil"/>
          <w:right w:val="nil"/>
          <w:between w:val="nil"/>
        </w:pBdr>
        <w:spacing w:before="240" w:after="160" w:line="259" w:lineRule="auto"/>
        <w:ind w:left="792"/>
        <w:rPr>
          <w:rFonts w:ascii="GHEA Grapalat" w:eastAsia="GHEA Grapalat" w:hAnsi="GHEA Grapalat" w:cs="GHEA Grapalat"/>
          <w:i/>
          <w:color w:val="000000"/>
        </w:rPr>
      </w:pPr>
    </w:p>
    <w:p w14:paraId="4331447A" w14:textId="77777777" w:rsidR="00092E73" w:rsidRPr="00FD1EE4" w:rsidRDefault="00092E73" w:rsidP="005F533C">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FC06FE5" w14:textId="77777777" w:rsidTr="007D52DB">
        <w:tc>
          <w:tcPr>
            <w:tcW w:w="2835" w:type="dxa"/>
            <w:shd w:val="clear" w:color="auto" w:fill="D9E2F3"/>
            <w:vAlign w:val="center"/>
          </w:tcPr>
          <w:p w14:paraId="541CDD20" w14:textId="77777777" w:rsidR="00092E73" w:rsidRPr="00FD1EE4" w:rsidRDefault="00092E73" w:rsidP="005F533C">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725C088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BE5770C" w14:textId="77777777" w:rsidTr="007D52DB">
        <w:tc>
          <w:tcPr>
            <w:tcW w:w="2835" w:type="dxa"/>
            <w:shd w:val="clear" w:color="auto" w:fill="D9E2F3"/>
            <w:vAlign w:val="center"/>
          </w:tcPr>
          <w:p w14:paraId="24919569" w14:textId="77777777" w:rsidR="00092E73" w:rsidRPr="00FD1EE4" w:rsidRDefault="00092E73" w:rsidP="005F533C">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001DA23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D49875" w14:textId="77777777" w:rsidTr="007D52DB">
        <w:tc>
          <w:tcPr>
            <w:tcW w:w="2835" w:type="dxa"/>
            <w:shd w:val="clear" w:color="auto" w:fill="D9E2F3"/>
            <w:vAlign w:val="center"/>
          </w:tcPr>
          <w:p w14:paraId="7D14B104" w14:textId="77777777" w:rsidR="00092E73" w:rsidRPr="00FD1EE4" w:rsidRDefault="00092E73" w:rsidP="005F533C">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1DD7F4BC" w14:textId="77777777" w:rsidR="00092E73" w:rsidRPr="00FD1EE4" w:rsidRDefault="00092E73" w:rsidP="007D52DB">
            <w:pPr>
              <w:spacing w:before="240" w:after="240"/>
              <w:rPr>
                <w:rFonts w:ascii="GHEA Grapalat" w:eastAsia="GHEA Grapalat" w:hAnsi="GHEA Grapalat" w:cs="GHEA Grapalat"/>
              </w:rPr>
            </w:pPr>
          </w:p>
        </w:tc>
      </w:tr>
    </w:tbl>
    <w:p w14:paraId="76E970E8" w14:textId="77777777" w:rsidR="00092E73" w:rsidRPr="00FD1EE4" w:rsidRDefault="00092E73" w:rsidP="00092E73">
      <w:pPr>
        <w:rPr>
          <w:rFonts w:ascii="GHEA Grapalat" w:eastAsia="GHEA Grapalat" w:hAnsi="GHEA Grapalat" w:cs="GHEA Grapalat"/>
        </w:rPr>
      </w:pPr>
    </w:p>
    <w:p w14:paraId="749D5B28" w14:textId="77777777" w:rsidR="00092E73" w:rsidRPr="009A52BE" w:rsidRDefault="00092E73" w:rsidP="005F533C">
      <w:pPr>
        <w:numPr>
          <w:ilvl w:val="0"/>
          <w:numId w:val="3"/>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53BF020B" w14:textId="77777777" w:rsidR="00092E73" w:rsidRPr="004E2F96" w:rsidRDefault="00092E73" w:rsidP="005F533C">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95CEA88" w14:textId="77777777" w:rsidTr="007D52DB">
        <w:tc>
          <w:tcPr>
            <w:tcW w:w="2835" w:type="dxa"/>
            <w:shd w:val="clear" w:color="auto" w:fill="D9E2F3"/>
            <w:vAlign w:val="center"/>
          </w:tcPr>
          <w:p w14:paraId="61BE4B37" w14:textId="77777777" w:rsidR="00092E73" w:rsidRPr="00FD1EE4" w:rsidRDefault="00092E73" w:rsidP="005F533C">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5C587A6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114A6A" w14:textId="77777777" w:rsidTr="007D52DB">
        <w:tc>
          <w:tcPr>
            <w:tcW w:w="2835" w:type="dxa"/>
            <w:shd w:val="clear" w:color="auto" w:fill="D9E2F3"/>
            <w:vAlign w:val="center"/>
          </w:tcPr>
          <w:p w14:paraId="0C9E3BD3" w14:textId="77777777"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D69CE04" w14:textId="77777777" w:rsidR="00092E73" w:rsidRPr="00FD1EE4" w:rsidRDefault="00092E73" w:rsidP="007D52DB">
            <w:pPr>
              <w:spacing w:before="240" w:after="240"/>
              <w:rPr>
                <w:rFonts w:ascii="GHEA Grapalat" w:eastAsia="GHEA Grapalat" w:hAnsi="GHEA Grapalat" w:cs="GHEA Grapalat"/>
              </w:rPr>
            </w:pPr>
          </w:p>
        </w:tc>
      </w:tr>
    </w:tbl>
    <w:p w14:paraId="6560B1FA" w14:textId="77777777" w:rsidR="00092E73" w:rsidRPr="00FD1EE4" w:rsidRDefault="00092E73" w:rsidP="005F533C">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C3AF076" w14:textId="77777777" w:rsidTr="007D52DB">
        <w:tc>
          <w:tcPr>
            <w:tcW w:w="2835" w:type="dxa"/>
            <w:shd w:val="clear" w:color="auto" w:fill="D9E2F3"/>
            <w:vAlign w:val="center"/>
          </w:tcPr>
          <w:p w14:paraId="4998AC1F" w14:textId="77777777"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10FF51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1C439E" w14:textId="77777777" w:rsidTr="007D52DB">
        <w:tc>
          <w:tcPr>
            <w:tcW w:w="2835" w:type="dxa"/>
            <w:shd w:val="clear" w:color="auto" w:fill="D9E2F3"/>
            <w:vAlign w:val="center"/>
          </w:tcPr>
          <w:p w14:paraId="5C27CF09" w14:textId="77777777"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7E3E6E5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F77A26" w14:textId="77777777" w:rsidTr="007D52DB">
        <w:tc>
          <w:tcPr>
            <w:tcW w:w="2835" w:type="dxa"/>
            <w:shd w:val="clear" w:color="auto" w:fill="D9E2F3"/>
            <w:vAlign w:val="center"/>
          </w:tcPr>
          <w:p w14:paraId="235AE4D5" w14:textId="77777777"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109907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93E923" w14:textId="77777777" w:rsidTr="007D52DB">
        <w:tc>
          <w:tcPr>
            <w:tcW w:w="2835" w:type="dxa"/>
            <w:shd w:val="clear" w:color="auto" w:fill="D9E2F3"/>
            <w:vAlign w:val="center"/>
          </w:tcPr>
          <w:p w14:paraId="2F15CCB6" w14:textId="77777777"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25B31D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284ABCC" w14:textId="77777777" w:rsidTr="007D52DB">
        <w:tc>
          <w:tcPr>
            <w:tcW w:w="2835" w:type="dxa"/>
            <w:shd w:val="clear" w:color="auto" w:fill="D9E2F3"/>
            <w:vAlign w:val="center"/>
          </w:tcPr>
          <w:p w14:paraId="5863AA12" w14:textId="77777777"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28063E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013E16" w14:textId="77777777" w:rsidTr="007D52DB">
        <w:trPr>
          <w:trHeight w:val="1361"/>
        </w:trPr>
        <w:tc>
          <w:tcPr>
            <w:tcW w:w="2835" w:type="dxa"/>
            <w:shd w:val="clear" w:color="auto" w:fill="D9E2F3"/>
            <w:vAlign w:val="center"/>
          </w:tcPr>
          <w:p w14:paraId="06BF6AA9" w14:textId="77777777"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786B8CB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7E21777" w14:textId="77777777" w:rsidTr="007D52DB">
        <w:tc>
          <w:tcPr>
            <w:tcW w:w="2835" w:type="dxa"/>
            <w:shd w:val="clear" w:color="auto" w:fill="D9E2F3"/>
            <w:vAlign w:val="center"/>
          </w:tcPr>
          <w:p w14:paraId="37B7BF77" w14:textId="77777777"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lastRenderedPageBreak/>
              <w:t>Имя и фамилия руководителя исполнительного органа</w:t>
            </w:r>
          </w:p>
        </w:tc>
        <w:tc>
          <w:tcPr>
            <w:tcW w:w="6180" w:type="dxa"/>
            <w:vAlign w:val="center"/>
          </w:tcPr>
          <w:p w14:paraId="1F38FA2B" w14:textId="77777777" w:rsidR="00092E73" w:rsidRPr="00FD1EE4" w:rsidRDefault="00092E73" w:rsidP="007D52DB">
            <w:pPr>
              <w:spacing w:before="240" w:after="240"/>
              <w:rPr>
                <w:rFonts w:ascii="GHEA Grapalat" w:eastAsia="GHEA Grapalat" w:hAnsi="GHEA Grapalat" w:cs="GHEA Grapalat"/>
              </w:rPr>
            </w:pPr>
          </w:p>
        </w:tc>
      </w:tr>
    </w:tbl>
    <w:p w14:paraId="67AB13E2" w14:textId="77777777" w:rsidR="00092E73" w:rsidRPr="00574FF7" w:rsidRDefault="00092E73" w:rsidP="005F533C">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51458883" w14:textId="77777777" w:rsidTr="007D52DB">
        <w:tc>
          <w:tcPr>
            <w:tcW w:w="2836" w:type="dxa"/>
            <w:shd w:val="clear" w:color="auto" w:fill="D9E2F3"/>
            <w:vAlign w:val="center"/>
          </w:tcPr>
          <w:p w14:paraId="2926B545" w14:textId="77777777" w:rsidR="00092E73" w:rsidRPr="00FD1EE4" w:rsidRDefault="00092E73" w:rsidP="005F533C">
            <w:pPr>
              <w:numPr>
                <w:ilvl w:val="2"/>
                <w:numId w:val="3"/>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D04EEA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1BEBAD" w14:textId="77777777" w:rsidTr="007D52DB">
        <w:tc>
          <w:tcPr>
            <w:tcW w:w="2836" w:type="dxa"/>
            <w:shd w:val="clear" w:color="auto" w:fill="D9E2F3"/>
            <w:vAlign w:val="center"/>
          </w:tcPr>
          <w:p w14:paraId="7392FABB" w14:textId="77777777" w:rsidR="00092E73" w:rsidRPr="00FD1EE4" w:rsidRDefault="00092E73" w:rsidP="005F533C">
            <w:pPr>
              <w:numPr>
                <w:ilvl w:val="2"/>
                <w:numId w:val="3"/>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68A9BC69" w14:textId="77777777" w:rsidR="00092E73" w:rsidRPr="00FD1EE4" w:rsidRDefault="00DB08F2"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2ADF850" w14:textId="77777777" w:rsidR="00092E73" w:rsidRPr="00FD1EE4" w:rsidRDefault="00DB08F2"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052D4B28"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p>
    <w:p w14:paraId="35A8E206" w14:textId="77777777" w:rsidR="00092E73" w:rsidRPr="00CB7DFD" w:rsidRDefault="00092E73" w:rsidP="005F533C">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2AF3C544" w14:textId="77777777" w:rsidR="00092E73" w:rsidRPr="00FD1EE4" w:rsidRDefault="00092E73" w:rsidP="005F533C">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BD09D89" w14:textId="77777777" w:rsidTr="007D52DB">
        <w:tc>
          <w:tcPr>
            <w:tcW w:w="2837" w:type="dxa"/>
            <w:shd w:val="clear" w:color="auto" w:fill="D9E2F3"/>
            <w:vAlign w:val="center"/>
          </w:tcPr>
          <w:p w14:paraId="64E3874F" w14:textId="77777777"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7CAD81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1EC77F4" w14:textId="77777777" w:rsidTr="007D52DB">
        <w:tc>
          <w:tcPr>
            <w:tcW w:w="2837" w:type="dxa"/>
            <w:shd w:val="clear" w:color="auto" w:fill="D9E2F3"/>
            <w:vAlign w:val="center"/>
          </w:tcPr>
          <w:p w14:paraId="5D384691" w14:textId="77777777"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52F812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2C5816E" w14:textId="77777777" w:rsidTr="007D52DB">
        <w:tc>
          <w:tcPr>
            <w:tcW w:w="2837" w:type="dxa"/>
            <w:shd w:val="clear" w:color="auto" w:fill="D9E2F3"/>
            <w:vAlign w:val="center"/>
          </w:tcPr>
          <w:p w14:paraId="37C27F1E" w14:textId="77777777"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3B93739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7AFD22E" w14:textId="77777777" w:rsidTr="007D52DB">
        <w:tc>
          <w:tcPr>
            <w:tcW w:w="2837" w:type="dxa"/>
            <w:shd w:val="clear" w:color="auto" w:fill="D9E2F3"/>
            <w:vAlign w:val="center"/>
          </w:tcPr>
          <w:p w14:paraId="0E032730" w14:textId="77777777" w:rsidR="00092E73" w:rsidRPr="00FD1EE4" w:rsidRDefault="00092E73" w:rsidP="005F533C">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A032831" w14:textId="77777777" w:rsidR="00092E73" w:rsidRPr="00FD1EE4" w:rsidRDefault="00DB08F2"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629ABC7" w14:textId="77777777" w:rsidR="00092E73" w:rsidRPr="00FD1EE4" w:rsidRDefault="00DB08F2"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F1EDCDE" w14:textId="77777777" w:rsidR="00092E73" w:rsidRPr="00FD1EE4" w:rsidRDefault="00092E73" w:rsidP="005F533C">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45E2E84B" w14:textId="77777777" w:rsidTr="007D52DB">
        <w:tc>
          <w:tcPr>
            <w:tcW w:w="2837" w:type="dxa"/>
            <w:shd w:val="clear" w:color="auto" w:fill="D9E2F3"/>
            <w:vAlign w:val="center"/>
          </w:tcPr>
          <w:p w14:paraId="6E0C064A" w14:textId="77777777" w:rsidR="00092E73" w:rsidRPr="00B047A2"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5E5A365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4657460" w14:textId="77777777" w:rsidTr="007D52DB">
        <w:tc>
          <w:tcPr>
            <w:tcW w:w="2837" w:type="dxa"/>
            <w:shd w:val="clear" w:color="auto" w:fill="D9E2F3"/>
            <w:vAlign w:val="center"/>
          </w:tcPr>
          <w:p w14:paraId="2CF64C6E" w14:textId="77777777" w:rsidR="00092E73" w:rsidRPr="00FD1EE4" w:rsidRDefault="00092E73" w:rsidP="005F533C">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7FDEE0D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6C310AB" w14:textId="77777777" w:rsidTr="007D52DB">
        <w:tc>
          <w:tcPr>
            <w:tcW w:w="2837" w:type="dxa"/>
            <w:shd w:val="clear" w:color="auto" w:fill="D9E2F3"/>
            <w:vAlign w:val="center"/>
          </w:tcPr>
          <w:p w14:paraId="632E448A" w14:textId="77777777"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1084EC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9D3950" w14:textId="77777777" w:rsidTr="007D52DB">
        <w:tc>
          <w:tcPr>
            <w:tcW w:w="2837" w:type="dxa"/>
            <w:shd w:val="clear" w:color="auto" w:fill="D9E2F3"/>
            <w:vAlign w:val="center"/>
          </w:tcPr>
          <w:p w14:paraId="74634AEF" w14:textId="77777777" w:rsidR="00092E73" w:rsidRPr="00FD1EE4" w:rsidRDefault="00092E73" w:rsidP="005F533C">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80" w:type="dxa"/>
            <w:vAlign w:val="center"/>
          </w:tcPr>
          <w:p w14:paraId="203E9DD3" w14:textId="77777777" w:rsidR="00092E73" w:rsidRPr="00FD1EE4" w:rsidRDefault="00DB08F2"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D3969D1" w14:textId="77777777" w:rsidR="00092E73" w:rsidRPr="00FD1EE4" w:rsidRDefault="00DB08F2"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30AC895B" w14:textId="77777777" w:rsidR="00092E73" w:rsidRPr="00FD1EE4" w:rsidRDefault="00092E73" w:rsidP="0022509A">
      <w:pPr>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661E32FC" w14:textId="77777777" w:rsidR="00092E73" w:rsidRPr="00FD1EE4" w:rsidRDefault="00092E73" w:rsidP="005F533C">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007FDCBF" w14:textId="77777777" w:rsidTr="007D52DB">
        <w:tc>
          <w:tcPr>
            <w:tcW w:w="2836" w:type="dxa"/>
            <w:shd w:val="clear" w:color="auto" w:fill="D9E2F3"/>
            <w:vAlign w:val="center"/>
          </w:tcPr>
          <w:p w14:paraId="2F96DFF7" w14:textId="77777777"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A1AC83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1AF0470" w14:textId="77777777" w:rsidTr="007D52DB">
        <w:tc>
          <w:tcPr>
            <w:tcW w:w="2836" w:type="dxa"/>
            <w:shd w:val="clear" w:color="auto" w:fill="D9E2F3"/>
            <w:vAlign w:val="center"/>
          </w:tcPr>
          <w:p w14:paraId="44443B0B" w14:textId="77777777"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0899DC8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2270E67" w14:textId="77777777" w:rsidTr="007D52DB">
        <w:tc>
          <w:tcPr>
            <w:tcW w:w="2836" w:type="dxa"/>
            <w:shd w:val="clear" w:color="auto" w:fill="D9E2F3"/>
            <w:vAlign w:val="center"/>
          </w:tcPr>
          <w:p w14:paraId="0249EFCB" w14:textId="77777777"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980ED9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32BD1DE" w14:textId="77777777" w:rsidTr="007D52DB">
        <w:tc>
          <w:tcPr>
            <w:tcW w:w="2836" w:type="dxa"/>
            <w:shd w:val="clear" w:color="auto" w:fill="D9E2F3"/>
            <w:vAlign w:val="center"/>
          </w:tcPr>
          <w:p w14:paraId="7F604268" w14:textId="77777777"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AE08A7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E66555" w14:textId="77777777" w:rsidTr="007D52DB">
        <w:tc>
          <w:tcPr>
            <w:tcW w:w="2836" w:type="dxa"/>
            <w:shd w:val="clear" w:color="auto" w:fill="D9E2F3"/>
            <w:vAlign w:val="center"/>
          </w:tcPr>
          <w:p w14:paraId="431EE9B2" w14:textId="77777777"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13F8266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DBB33F" w14:textId="77777777" w:rsidTr="007D52DB">
        <w:tc>
          <w:tcPr>
            <w:tcW w:w="2836" w:type="dxa"/>
            <w:shd w:val="clear" w:color="auto" w:fill="D9E2F3"/>
            <w:vAlign w:val="center"/>
          </w:tcPr>
          <w:p w14:paraId="6ECA49E3" w14:textId="77777777"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1818BC3" w14:textId="77777777" w:rsidR="00092E73" w:rsidRPr="00FD1EE4" w:rsidRDefault="00092E73" w:rsidP="007D52DB">
            <w:pPr>
              <w:spacing w:before="240" w:after="240"/>
              <w:rPr>
                <w:rFonts w:ascii="GHEA Grapalat" w:eastAsia="GHEA Grapalat" w:hAnsi="GHEA Grapalat" w:cs="GHEA Grapalat"/>
              </w:rPr>
            </w:pPr>
          </w:p>
        </w:tc>
      </w:tr>
    </w:tbl>
    <w:p w14:paraId="247857F2" w14:textId="77777777" w:rsidR="00092E73" w:rsidRPr="00FD1EE4" w:rsidRDefault="00092E73" w:rsidP="005F533C">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2E73" w:rsidRPr="00FD1EE4" w14:paraId="326C2510" w14:textId="77777777" w:rsidTr="00B36F29">
        <w:tc>
          <w:tcPr>
            <w:tcW w:w="2977" w:type="dxa"/>
            <w:shd w:val="clear" w:color="auto" w:fill="D9E2F3"/>
            <w:vAlign w:val="center"/>
          </w:tcPr>
          <w:p w14:paraId="37D2B382" w14:textId="77777777"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293D5ED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356704F" w14:textId="77777777" w:rsidTr="00B36F29">
        <w:tc>
          <w:tcPr>
            <w:tcW w:w="2977" w:type="dxa"/>
            <w:shd w:val="clear" w:color="auto" w:fill="D9E2F3"/>
            <w:vAlign w:val="center"/>
          </w:tcPr>
          <w:p w14:paraId="79D6B12C" w14:textId="77777777"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3C57E76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972483C" w14:textId="77777777" w:rsidTr="00B36F29">
        <w:tc>
          <w:tcPr>
            <w:tcW w:w="2977" w:type="dxa"/>
            <w:shd w:val="clear" w:color="auto" w:fill="D9E2F3"/>
            <w:vAlign w:val="center"/>
          </w:tcPr>
          <w:p w14:paraId="761F3826" w14:textId="77777777" w:rsidR="00092E73" w:rsidRPr="00FD1EE4" w:rsidRDefault="00092E73" w:rsidP="005F533C">
            <w:pPr>
              <w:numPr>
                <w:ilvl w:val="2"/>
                <w:numId w:val="3"/>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26BA058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171E64" w14:textId="77777777" w:rsidTr="00B36F29">
        <w:tc>
          <w:tcPr>
            <w:tcW w:w="2977" w:type="dxa"/>
            <w:shd w:val="clear" w:color="auto" w:fill="D9E2F3"/>
            <w:vAlign w:val="center"/>
          </w:tcPr>
          <w:p w14:paraId="4049F0E0" w14:textId="77777777" w:rsidR="00092E73" w:rsidRPr="00FD1EE4" w:rsidRDefault="00092E73" w:rsidP="005F533C">
            <w:pPr>
              <w:numPr>
                <w:ilvl w:val="2"/>
                <w:numId w:val="3"/>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6FAA9B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6B4B636" w14:textId="77777777" w:rsidTr="00B36F29">
        <w:tc>
          <w:tcPr>
            <w:tcW w:w="2977" w:type="dxa"/>
            <w:shd w:val="clear" w:color="auto" w:fill="D9E2F3"/>
            <w:vAlign w:val="center"/>
          </w:tcPr>
          <w:p w14:paraId="34F5D9D7" w14:textId="77777777"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56B2DC27" w14:textId="77777777" w:rsidR="00092E73" w:rsidRPr="00FD1EE4" w:rsidRDefault="00092E73" w:rsidP="007D52DB">
            <w:pPr>
              <w:spacing w:before="240" w:after="240"/>
              <w:rPr>
                <w:rFonts w:ascii="GHEA Grapalat" w:eastAsia="GHEA Grapalat" w:hAnsi="GHEA Grapalat" w:cs="GHEA Grapalat"/>
              </w:rPr>
            </w:pPr>
          </w:p>
        </w:tc>
      </w:tr>
    </w:tbl>
    <w:p w14:paraId="7DBEFA9F" w14:textId="77777777" w:rsidR="00092E73" w:rsidRPr="00FD1EE4" w:rsidRDefault="00092E73" w:rsidP="005F533C">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338BD884" w14:textId="77777777" w:rsidTr="007D52DB">
        <w:tc>
          <w:tcPr>
            <w:tcW w:w="2943" w:type="dxa"/>
            <w:shd w:val="clear" w:color="auto" w:fill="D9E2F3"/>
            <w:vAlign w:val="center"/>
          </w:tcPr>
          <w:p w14:paraId="22A1B121" w14:textId="77777777"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01513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4AEFBB" w14:textId="77777777" w:rsidTr="007D52DB">
        <w:tc>
          <w:tcPr>
            <w:tcW w:w="2943" w:type="dxa"/>
            <w:shd w:val="clear" w:color="auto" w:fill="D9E2F3"/>
            <w:vAlign w:val="center"/>
          </w:tcPr>
          <w:p w14:paraId="16FE1FA4" w14:textId="77777777"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2E10885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3AD4CA4" w14:textId="77777777" w:rsidTr="007D52DB">
        <w:tc>
          <w:tcPr>
            <w:tcW w:w="2943" w:type="dxa"/>
            <w:shd w:val="clear" w:color="auto" w:fill="D9E2F3"/>
            <w:vAlign w:val="center"/>
          </w:tcPr>
          <w:p w14:paraId="14DBC462" w14:textId="77777777" w:rsidR="00092E73" w:rsidRPr="00FD1EE4" w:rsidRDefault="00092E73" w:rsidP="005F533C">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14:paraId="4E09A9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7D4953" w14:textId="77777777" w:rsidTr="007D52DB">
        <w:tc>
          <w:tcPr>
            <w:tcW w:w="2943" w:type="dxa"/>
            <w:shd w:val="clear" w:color="auto" w:fill="D9E2F3"/>
            <w:vAlign w:val="center"/>
          </w:tcPr>
          <w:p w14:paraId="0A62091F" w14:textId="77777777" w:rsidR="00092E73" w:rsidRPr="00FD1EE4" w:rsidRDefault="00092E73" w:rsidP="005F533C">
            <w:pPr>
              <w:numPr>
                <w:ilvl w:val="2"/>
                <w:numId w:val="3"/>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6E04A00F" w14:textId="77777777" w:rsidR="00092E73" w:rsidRPr="00FD1EE4" w:rsidRDefault="00092E73" w:rsidP="007D52DB">
            <w:pPr>
              <w:spacing w:before="240" w:after="240"/>
              <w:rPr>
                <w:rFonts w:ascii="GHEA Grapalat" w:eastAsia="GHEA Grapalat" w:hAnsi="GHEA Grapalat" w:cs="GHEA Grapalat"/>
              </w:rPr>
            </w:pPr>
          </w:p>
        </w:tc>
      </w:tr>
    </w:tbl>
    <w:p w14:paraId="5B72C1F4" w14:textId="77777777" w:rsidR="00092E73" w:rsidRPr="00FD1EE4" w:rsidRDefault="00092E73" w:rsidP="005F533C">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169D3348" w14:textId="77777777" w:rsidTr="007D52DB">
        <w:tc>
          <w:tcPr>
            <w:tcW w:w="2837" w:type="dxa"/>
            <w:shd w:val="clear" w:color="auto" w:fill="D9E2F3"/>
            <w:vAlign w:val="center"/>
          </w:tcPr>
          <w:p w14:paraId="5C878E72" w14:textId="77777777"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57709F5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C13042D" w14:textId="77777777" w:rsidTr="007D52DB">
        <w:tc>
          <w:tcPr>
            <w:tcW w:w="2837" w:type="dxa"/>
            <w:shd w:val="clear" w:color="auto" w:fill="D9E2F3"/>
            <w:vAlign w:val="center"/>
          </w:tcPr>
          <w:p w14:paraId="27C51BDD" w14:textId="77777777"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FCAA46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193C0D" w14:textId="77777777" w:rsidTr="007D52DB">
        <w:tc>
          <w:tcPr>
            <w:tcW w:w="2837" w:type="dxa"/>
            <w:shd w:val="clear" w:color="auto" w:fill="D9E2F3"/>
            <w:vAlign w:val="center"/>
          </w:tcPr>
          <w:p w14:paraId="7094019F" w14:textId="77777777"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90F11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93E5DBA" w14:textId="77777777" w:rsidTr="007D52DB">
        <w:tc>
          <w:tcPr>
            <w:tcW w:w="2837" w:type="dxa"/>
            <w:shd w:val="clear" w:color="auto" w:fill="D9E2F3"/>
            <w:vAlign w:val="center"/>
          </w:tcPr>
          <w:p w14:paraId="2D21ABE5" w14:textId="77777777"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7FCC3C9D" w14:textId="77777777" w:rsidR="00092E73" w:rsidRPr="00FD1EE4" w:rsidRDefault="00092E73" w:rsidP="007D52DB">
            <w:pPr>
              <w:spacing w:before="240" w:after="240"/>
              <w:rPr>
                <w:rFonts w:ascii="GHEA Grapalat" w:eastAsia="GHEA Grapalat" w:hAnsi="GHEA Grapalat" w:cs="GHEA Grapalat"/>
              </w:rPr>
            </w:pPr>
          </w:p>
        </w:tc>
      </w:tr>
    </w:tbl>
    <w:p w14:paraId="489E8ACD" w14:textId="77777777" w:rsidR="00092E73" w:rsidRPr="008C665F" w:rsidRDefault="00092E73" w:rsidP="005F533C">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78B5CA11" w14:textId="77777777" w:rsidTr="007D52DB">
        <w:trPr>
          <w:trHeight w:val="924"/>
        </w:trPr>
        <w:tc>
          <w:tcPr>
            <w:tcW w:w="9016" w:type="dxa"/>
            <w:gridSpan w:val="2"/>
            <w:vAlign w:val="center"/>
          </w:tcPr>
          <w:p w14:paraId="053FB956" w14:textId="77777777" w:rsidR="00092E73" w:rsidRPr="00FD1EE4" w:rsidRDefault="00DB08F2"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78FB11CE" w14:textId="77777777" w:rsidTr="007D52DB">
        <w:trPr>
          <w:trHeight w:val="684"/>
        </w:trPr>
        <w:tc>
          <w:tcPr>
            <w:tcW w:w="4508" w:type="dxa"/>
            <w:shd w:val="clear" w:color="auto" w:fill="D9E2F3"/>
            <w:vAlign w:val="center"/>
          </w:tcPr>
          <w:p w14:paraId="7115E65C" w14:textId="77777777"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70333EB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39260A8" w14:textId="77777777" w:rsidTr="007D52DB">
        <w:trPr>
          <w:trHeight w:val="1282"/>
        </w:trPr>
        <w:tc>
          <w:tcPr>
            <w:tcW w:w="4508" w:type="dxa"/>
            <w:shd w:val="clear" w:color="auto" w:fill="D9E2F3"/>
            <w:vAlign w:val="center"/>
          </w:tcPr>
          <w:p w14:paraId="52E705BE" w14:textId="77777777"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03D4383F" w14:textId="77777777" w:rsidR="00092E73" w:rsidRPr="006B364D" w:rsidRDefault="00DB08F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7F7E83C7" w14:textId="77777777" w:rsidR="00092E73" w:rsidRPr="00F10CBA" w:rsidRDefault="00DB08F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7FB355C" w14:textId="77777777" w:rsidTr="007D52DB">
        <w:tc>
          <w:tcPr>
            <w:tcW w:w="9016" w:type="dxa"/>
            <w:gridSpan w:val="2"/>
            <w:vAlign w:val="center"/>
          </w:tcPr>
          <w:p w14:paraId="1192CE26" w14:textId="77777777" w:rsidR="00092E73" w:rsidRPr="00FD1EE4" w:rsidRDefault="00DB08F2"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6FD7930A" w14:textId="77777777" w:rsidTr="007D52DB">
        <w:tc>
          <w:tcPr>
            <w:tcW w:w="9016" w:type="dxa"/>
            <w:gridSpan w:val="2"/>
            <w:vAlign w:val="center"/>
          </w:tcPr>
          <w:p w14:paraId="0B3AF50C" w14:textId="77777777" w:rsidR="00092E73" w:rsidRPr="00FD1EE4" w:rsidRDefault="00DB08F2"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3C30E3FD" w14:textId="77777777" w:rsidR="00092E73" w:rsidRPr="00A5193B" w:rsidRDefault="00092E73" w:rsidP="005F533C">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3BDEF0EC" w14:textId="77777777" w:rsidTr="007D52DB">
        <w:trPr>
          <w:trHeight w:val="924"/>
        </w:trPr>
        <w:tc>
          <w:tcPr>
            <w:tcW w:w="9016" w:type="dxa"/>
            <w:gridSpan w:val="2"/>
            <w:vAlign w:val="center"/>
          </w:tcPr>
          <w:p w14:paraId="3AA73667" w14:textId="77777777" w:rsidR="00092E73" w:rsidRPr="00FD1EE4" w:rsidRDefault="00DB08F2"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030DBA33" w14:textId="77777777" w:rsidTr="007D52DB">
        <w:trPr>
          <w:trHeight w:val="684"/>
        </w:trPr>
        <w:tc>
          <w:tcPr>
            <w:tcW w:w="4508" w:type="dxa"/>
            <w:shd w:val="clear" w:color="auto" w:fill="D9E2F3"/>
            <w:vAlign w:val="center"/>
          </w:tcPr>
          <w:p w14:paraId="72CD6FF6" w14:textId="77777777"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4E4D35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330CDF0" w14:textId="77777777" w:rsidTr="007D52DB">
        <w:trPr>
          <w:trHeight w:val="1282"/>
        </w:trPr>
        <w:tc>
          <w:tcPr>
            <w:tcW w:w="4508" w:type="dxa"/>
            <w:shd w:val="clear" w:color="auto" w:fill="D9E2F3"/>
            <w:vAlign w:val="center"/>
          </w:tcPr>
          <w:p w14:paraId="40ACEFEC" w14:textId="77777777"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457D0FD2" w14:textId="77777777" w:rsidR="00092E73" w:rsidRPr="00C843BA" w:rsidRDefault="00DB08F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69D4C906" w14:textId="77777777" w:rsidR="00092E73" w:rsidRPr="00C843BA" w:rsidRDefault="00DB08F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530A27CA" w14:textId="77777777" w:rsidTr="007D52DB">
        <w:tc>
          <w:tcPr>
            <w:tcW w:w="9016" w:type="dxa"/>
            <w:gridSpan w:val="2"/>
            <w:vAlign w:val="center"/>
          </w:tcPr>
          <w:p w14:paraId="2259331A" w14:textId="77777777" w:rsidR="00092E73" w:rsidRPr="00FD1EE4" w:rsidRDefault="00DB08F2"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2A4E47B1" w14:textId="77777777" w:rsidTr="007D52DB">
        <w:tc>
          <w:tcPr>
            <w:tcW w:w="9016" w:type="dxa"/>
            <w:gridSpan w:val="2"/>
            <w:vAlign w:val="center"/>
          </w:tcPr>
          <w:p w14:paraId="47A544D4" w14:textId="77777777" w:rsidR="00092E73" w:rsidRPr="00FD1EE4" w:rsidRDefault="00DB08F2"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49E8A81D" w14:textId="77777777" w:rsidTr="007D52DB">
        <w:tc>
          <w:tcPr>
            <w:tcW w:w="9016" w:type="dxa"/>
            <w:gridSpan w:val="2"/>
            <w:vAlign w:val="center"/>
          </w:tcPr>
          <w:p w14:paraId="18212081" w14:textId="77777777" w:rsidR="00092E73" w:rsidRPr="00FD1EE4" w:rsidRDefault="00DB08F2"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22DEB683" w14:textId="77777777" w:rsidTr="007D52DB">
        <w:tc>
          <w:tcPr>
            <w:tcW w:w="9016" w:type="dxa"/>
            <w:gridSpan w:val="2"/>
            <w:vAlign w:val="center"/>
          </w:tcPr>
          <w:p w14:paraId="7D8643A9" w14:textId="77777777" w:rsidR="00092E73" w:rsidRPr="00FD1EE4" w:rsidRDefault="00DB08F2"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550C8CD7" w14:textId="77777777" w:rsidR="00092E73" w:rsidRPr="00FD1EE4" w:rsidRDefault="00092E73" w:rsidP="005F533C">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4ADF88AF" w14:textId="77777777" w:rsidTr="007D52DB">
        <w:tc>
          <w:tcPr>
            <w:tcW w:w="2837" w:type="dxa"/>
            <w:shd w:val="clear" w:color="auto" w:fill="D9E2F3"/>
            <w:vAlign w:val="center"/>
          </w:tcPr>
          <w:p w14:paraId="5D83F85C" w14:textId="77777777" w:rsidR="00092E73" w:rsidRPr="00FD1EE4" w:rsidRDefault="00092E73" w:rsidP="005F533C">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ADBBC9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A0DFA17" w14:textId="77777777" w:rsidTr="007D52DB">
        <w:tc>
          <w:tcPr>
            <w:tcW w:w="2837" w:type="dxa"/>
            <w:shd w:val="clear" w:color="auto" w:fill="D9E2F3"/>
            <w:vAlign w:val="center"/>
          </w:tcPr>
          <w:p w14:paraId="7C8B7D82" w14:textId="77777777" w:rsidR="00092E73" w:rsidRPr="00FD1EE4" w:rsidRDefault="00092E73" w:rsidP="005F533C">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0E5ADF90" w14:textId="77777777" w:rsidR="00092E73" w:rsidRPr="00B23852" w:rsidRDefault="00DB08F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4F3F4A30" w14:textId="77777777" w:rsidR="00092E73" w:rsidRPr="00FD1EE4" w:rsidRDefault="00DB08F2"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11FA72C4" w14:textId="77777777" w:rsidTr="007D52DB">
        <w:tc>
          <w:tcPr>
            <w:tcW w:w="2837" w:type="dxa"/>
            <w:shd w:val="clear" w:color="auto" w:fill="D9E2F3"/>
            <w:vAlign w:val="center"/>
          </w:tcPr>
          <w:p w14:paraId="1540185A" w14:textId="77777777" w:rsidR="00092E73" w:rsidRPr="00FD1EE4" w:rsidRDefault="00092E73" w:rsidP="005F533C">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w:t>
            </w:r>
            <w:r w:rsidRPr="005D151C">
              <w:rPr>
                <w:rFonts w:ascii="GHEA Grapalat" w:eastAsia="GHEA Grapalat" w:hAnsi="GHEA Grapalat" w:cs="GHEA Grapalat"/>
                <w:color w:val="000000"/>
              </w:rPr>
              <w:lastRenderedPageBreak/>
              <w:t>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6F2FFEC" w14:textId="77777777" w:rsidR="00092E73" w:rsidRPr="005600B4" w:rsidRDefault="00DB08F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4350E8A9" w14:textId="77777777" w:rsidR="00092E73" w:rsidRPr="005600B4" w:rsidRDefault="00DB08F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501174BC" w14:textId="77777777" w:rsidR="00092E73" w:rsidRPr="00FD1EE4" w:rsidRDefault="00092E73" w:rsidP="005F533C">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DBD6582" w14:textId="77777777" w:rsidTr="007D52DB">
        <w:tc>
          <w:tcPr>
            <w:tcW w:w="2837" w:type="dxa"/>
            <w:shd w:val="clear" w:color="auto" w:fill="D9E2F3"/>
            <w:vAlign w:val="center"/>
          </w:tcPr>
          <w:p w14:paraId="48B83E97" w14:textId="77777777"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5F460F1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A404DE" w14:textId="77777777" w:rsidTr="007D52DB">
        <w:tc>
          <w:tcPr>
            <w:tcW w:w="2837" w:type="dxa"/>
            <w:shd w:val="clear" w:color="auto" w:fill="D9E2F3"/>
            <w:vAlign w:val="center"/>
          </w:tcPr>
          <w:p w14:paraId="05EBEDA5" w14:textId="77777777"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47087602" w14:textId="77777777" w:rsidR="00092E73" w:rsidRPr="00FD1EE4" w:rsidRDefault="00092E73" w:rsidP="007D52DB">
            <w:pPr>
              <w:spacing w:before="240" w:after="240"/>
              <w:rPr>
                <w:rFonts w:ascii="GHEA Grapalat" w:eastAsia="GHEA Grapalat" w:hAnsi="GHEA Grapalat" w:cs="GHEA Grapalat"/>
              </w:rPr>
            </w:pPr>
          </w:p>
        </w:tc>
      </w:tr>
    </w:tbl>
    <w:p w14:paraId="715B7FD4"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p>
    <w:p w14:paraId="5E43D748" w14:textId="77777777" w:rsidR="00092E73" w:rsidRPr="00FD1EE4" w:rsidRDefault="00092E73" w:rsidP="005F533C">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6BA6DB51" w14:textId="77777777" w:rsidR="00092E73" w:rsidRPr="00FD1EE4" w:rsidRDefault="00092E73" w:rsidP="005F533C">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4819B4C" w14:textId="77777777" w:rsidTr="007D52DB">
        <w:tc>
          <w:tcPr>
            <w:tcW w:w="2835" w:type="dxa"/>
            <w:shd w:val="clear" w:color="auto" w:fill="D9E2F3"/>
            <w:vAlign w:val="center"/>
          </w:tcPr>
          <w:p w14:paraId="7B389D6C" w14:textId="77777777"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5FC20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8BBA97A" w14:textId="77777777" w:rsidTr="007D52DB">
        <w:tc>
          <w:tcPr>
            <w:tcW w:w="2835" w:type="dxa"/>
            <w:shd w:val="clear" w:color="auto" w:fill="D9E2F3"/>
            <w:vAlign w:val="center"/>
          </w:tcPr>
          <w:p w14:paraId="2B2FB73C" w14:textId="77777777"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0953FC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0859C8" w14:textId="77777777" w:rsidTr="007D52DB">
        <w:tc>
          <w:tcPr>
            <w:tcW w:w="2835" w:type="dxa"/>
            <w:shd w:val="clear" w:color="auto" w:fill="D9E2F3"/>
            <w:vAlign w:val="center"/>
          </w:tcPr>
          <w:p w14:paraId="32618969" w14:textId="77777777"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2E13DA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3C7C8E5" w14:textId="77777777" w:rsidTr="007D52DB">
        <w:tc>
          <w:tcPr>
            <w:tcW w:w="2835" w:type="dxa"/>
            <w:shd w:val="clear" w:color="auto" w:fill="D9E2F3"/>
            <w:vAlign w:val="center"/>
          </w:tcPr>
          <w:p w14:paraId="39694D7C" w14:textId="77777777"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7CE636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D0F9E2" w14:textId="77777777" w:rsidTr="007D52DB">
        <w:tc>
          <w:tcPr>
            <w:tcW w:w="2835" w:type="dxa"/>
            <w:shd w:val="clear" w:color="auto" w:fill="D9E2F3"/>
            <w:vAlign w:val="center"/>
          </w:tcPr>
          <w:p w14:paraId="0272E3AB" w14:textId="77777777"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C94CED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6853E2" w14:textId="77777777" w:rsidTr="007D52DB">
        <w:tc>
          <w:tcPr>
            <w:tcW w:w="2835" w:type="dxa"/>
            <w:shd w:val="clear" w:color="auto" w:fill="D9E2F3"/>
            <w:vAlign w:val="center"/>
          </w:tcPr>
          <w:p w14:paraId="430F3EC4" w14:textId="77777777"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3AE7B06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C0A6CC" w14:textId="77777777" w:rsidTr="007D52DB">
        <w:tc>
          <w:tcPr>
            <w:tcW w:w="2835" w:type="dxa"/>
            <w:shd w:val="clear" w:color="auto" w:fill="D9E2F3"/>
            <w:vAlign w:val="center"/>
          </w:tcPr>
          <w:p w14:paraId="6E6702D4" w14:textId="77777777"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0E47748" w14:textId="77777777" w:rsidR="00092E73" w:rsidRPr="00FD1EE4" w:rsidRDefault="00092E73" w:rsidP="007D52DB">
            <w:pPr>
              <w:spacing w:before="240" w:after="240"/>
              <w:rPr>
                <w:rFonts w:ascii="GHEA Grapalat" w:eastAsia="GHEA Grapalat" w:hAnsi="GHEA Grapalat" w:cs="GHEA Grapalat"/>
              </w:rPr>
            </w:pPr>
          </w:p>
        </w:tc>
      </w:tr>
    </w:tbl>
    <w:p w14:paraId="14CBCF4F" w14:textId="77777777" w:rsidR="00092E73" w:rsidRPr="00FD1EE4" w:rsidRDefault="00092E73" w:rsidP="005F533C">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2C14869" w14:textId="77777777" w:rsidTr="007D52DB">
        <w:trPr>
          <w:trHeight w:val="853"/>
        </w:trPr>
        <w:tc>
          <w:tcPr>
            <w:tcW w:w="2835" w:type="dxa"/>
            <w:vMerge w:val="restart"/>
            <w:shd w:val="clear" w:color="auto" w:fill="D9E2F3"/>
            <w:vAlign w:val="center"/>
          </w:tcPr>
          <w:p w14:paraId="69DCB78E" w14:textId="77777777" w:rsidR="00092E73" w:rsidRPr="00FD1EE4" w:rsidRDefault="00092E73" w:rsidP="005F533C">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 xml:space="preserve">Имя и фамилия реального </w:t>
            </w:r>
            <w:r w:rsidRPr="00407276">
              <w:rPr>
                <w:rFonts w:ascii="GHEA Grapalat" w:eastAsia="GHEA Grapalat" w:hAnsi="GHEA Grapalat" w:cs="GHEA Grapalat"/>
                <w:color w:val="000000"/>
              </w:rPr>
              <w:lastRenderedPageBreak/>
              <w:t>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37AA2B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4489AF" w14:textId="77777777" w:rsidTr="007D52DB">
        <w:trPr>
          <w:trHeight w:val="850"/>
        </w:trPr>
        <w:tc>
          <w:tcPr>
            <w:tcW w:w="2835" w:type="dxa"/>
            <w:vMerge/>
            <w:shd w:val="clear" w:color="auto" w:fill="D9E2F3"/>
            <w:vAlign w:val="center"/>
          </w:tcPr>
          <w:p w14:paraId="6C039645" w14:textId="77777777" w:rsidR="00092E73" w:rsidRPr="00FD1EE4" w:rsidRDefault="00092E73" w:rsidP="005F533C">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0A8C2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E962F6" w14:textId="77777777" w:rsidTr="007D52DB">
        <w:trPr>
          <w:trHeight w:val="850"/>
        </w:trPr>
        <w:tc>
          <w:tcPr>
            <w:tcW w:w="2835" w:type="dxa"/>
            <w:vMerge/>
            <w:shd w:val="clear" w:color="auto" w:fill="D9E2F3"/>
            <w:vAlign w:val="center"/>
          </w:tcPr>
          <w:p w14:paraId="7162C60E" w14:textId="77777777" w:rsidR="00092E73" w:rsidRPr="00FD1EE4" w:rsidRDefault="00092E73" w:rsidP="005F533C">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554EBD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8CD928" w14:textId="77777777" w:rsidTr="007D52DB">
        <w:trPr>
          <w:trHeight w:val="850"/>
        </w:trPr>
        <w:tc>
          <w:tcPr>
            <w:tcW w:w="2835" w:type="dxa"/>
            <w:vMerge/>
            <w:shd w:val="clear" w:color="auto" w:fill="D9E2F3"/>
            <w:vAlign w:val="center"/>
          </w:tcPr>
          <w:p w14:paraId="758663EF" w14:textId="77777777" w:rsidR="00092E73" w:rsidRPr="00FD1EE4" w:rsidRDefault="00092E73" w:rsidP="005F533C">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B4CF9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3B65AF" w14:textId="77777777" w:rsidTr="007D52DB">
        <w:trPr>
          <w:trHeight w:val="850"/>
        </w:trPr>
        <w:tc>
          <w:tcPr>
            <w:tcW w:w="2835" w:type="dxa"/>
            <w:vMerge/>
            <w:shd w:val="clear" w:color="auto" w:fill="D9E2F3"/>
            <w:vAlign w:val="center"/>
          </w:tcPr>
          <w:p w14:paraId="34738C54" w14:textId="77777777" w:rsidR="00092E73" w:rsidRPr="00FD1EE4" w:rsidRDefault="00092E73" w:rsidP="005F533C">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FDB4037" w14:textId="77777777" w:rsidR="00092E73" w:rsidRPr="00FD1EE4" w:rsidRDefault="00092E73" w:rsidP="007D52DB">
            <w:pPr>
              <w:spacing w:before="240" w:after="240"/>
              <w:rPr>
                <w:rFonts w:ascii="GHEA Grapalat" w:eastAsia="GHEA Grapalat" w:hAnsi="GHEA Grapalat" w:cs="GHEA Grapalat"/>
              </w:rPr>
            </w:pPr>
          </w:p>
        </w:tc>
      </w:tr>
    </w:tbl>
    <w:p w14:paraId="66B8AD09" w14:textId="77777777" w:rsidR="00092E73" w:rsidRDefault="00092E73" w:rsidP="005F533C">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7982269" w14:textId="77777777" w:rsidTr="007D52DB">
        <w:tc>
          <w:tcPr>
            <w:tcW w:w="2835" w:type="dxa"/>
            <w:shd w:val="clear" w:color="auto" w:fill="D9E2F3"/>
            <w:vAlign w:val="center"/>
          </w:tcPr>
          <w:p w14:paraId="55D31087" w14:textId="77777777"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D2DF83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3C268E" w14:textId="77777777" w:rsidTr="007D52DB">
        <w:tc>
          <w:tcPr>
            <w:tcW w:w="2835" w:type="dxa"/>
            <w:shd w:val="clear" w:color="auto" w:fill="D9E2F3"/>
            <w:vAlign w:val="center"/>
          </w:tcPr>
          <w:p w14:paraId="726CD41C" w14:textId="77777777"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54121854" w14:textId="77777777" w:rsidR="00092E73" w:rsidRPr="00FD1EE4" w:rsidRDefault="00092E73" w:rsidP="007D52DB">
            <w:pPr>
              <w:spacing w:before="240" w:after="240"/>
              <w:rPr>
                <w:rFonts w:ascii="GHEA Grapalat" w:eastAsia="GHEA Grapalat" w:hAnsi="GHEA Grapalat" w:cs="GHEA Grapalat"/>
              </w:rPr>
            </w:pPr>
          </w:p>
        </w:tc>
      </w:tr>
    </w:tbl>
    <w:p w14:paraId="7F9FFFD5" w14:textId="77777777" w:rsidR="007E4C4A" w:rsidRDefault="007E4C4A" w:rsidP="007E4C4A">
      <w:pPr>
        <w:pStyle w:val="ListParagraph"/>
        <w:pBdr>
          <w:top w:val="nil"/>
          <w:left w:val="nil"/>
          <w:bottom w:val="nil"/>
          <w:right w:val="nil"/>
          <w:between w:val="nil"/>
        </w:pBdr>
        <w:ind w:left="360"/>
        <w:rPr>
          <w:rFonts w:ascii="GHEA Grapalat" w:eastAsia="GHEA Grapalat" w:hAnsi="GHEA Grapalat" w:cs="GHEA Grapalat"/>
          <w:b/>
          <w:color w:val="000000"/>
        </w:rPr>
      </w:pPr>
    </w:p>
    <w:p w14:paraId="38267DF3" w14:textId="77777777" w:rsidR="00092E73" w:rsidRPr="005A6587" w:rsidRDefault="00092E73" w:rsidP="005F533C">
      <w:pPr>
        <w:pStyle w:val="ListParagraph"/>
        <w:numPr>
          <w:ilvl w:val="0"/>
          <w:numId w:val="3"/>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0C7C8D02" w14:textId="77777777" w:rsidTr="007D52DB">
        <w:tc>
          <w:tcPr>
            <w:tcW w:w="9016" w:type="dxa"/>
            <w:shd w:val="clear" w:color="auto" w:fill="DBE5F1" w:themeFill="accent1" w:themeFillTint="33"/>
          </w:tcPr>
          <w:p w14:paraId="37BA9896"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541E35A1" w14:textId="77777777" w:rsidTr="00B36F29">
        <w:trPr>
          <w:trHeight w:val="5229"/>
        </w:trPr>
        <w:tc>
          <w:tcPr>
            <w:tcW w:w="9016" w:type="dxa"/>
          </w:tcPr>
          <w:p w14:paraId="213A4964" w14:textId="77777777" w:rsidR="00092E73" w:rsidRPr="00FD1EE4" w:rsidRDefault="00092E73" w:rsidP="007D52DB">
            <w:pPr>
              <w:rPr>
                <w:rFonts w:ascii="GHEA Grapalat" w:eastAsia="GHEA Grapalat" w:hAnsi="GHEA Grapalat" w:cs="GHEA Grapalat"/>
                <w:b/>
                <w:color w:val="000000"/>
              </w:rPr>
            </w:pPr>
          </w:p>
        </w:tc>
      </w:tr>
    </w:tbl>
    <w:p w14:paraId="25FC3316"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5740A56A" w14:textId="77777777" w:rsidR="00092E73" w:rsidRDefault="00092E73" w:rsidP="00092E73">
      <w:pPr>
        <w:rPr>
          <w:rFonts w:ascii="GHEA Grapalat" w:hAnsi="GHEA Grapalat"/>
          <w:b/>
        </w:rPr>
      </w:pPr>
    </w:p>
    <w:p w14:paraId="6616A5DA" w14:textId="77777777" w:rsidR="00092E73" w:rsidRDefault="00092E73" w:rsidP="00092E73">
      <w:pPr>
        <w:rPr>
          <w:rFonts w:ascii="GHEA Grapalat" w:hAnsi="GHEA Grapalat"/>
          <w:b/>
        </w:rPr>
      </w:pPr>
      <w:r>
        <w:rPr>
          <w:rFonts w:ascii="GHEA Grapalat" w:hAnsi="GHEA Grapalat"/>
          <w:b/>
        </w:rPr>
        <w:br w:type="page"/>
      </w:r>
    </w:p>
    <w:p w14:paraId="0DE58DF1" w14:textId="77777777" w:rsidR="00092E73" w:rsidRPr="007E4C4A" w:rsidRDefault="00092E73" w:rsidP="007E4C4A">
      <w:pPr>
        <w:jc w:val="center"/>
        <w:rPr>
          <w:rFonts w:ascii="GHEA Grapalat" w:hAnsi="GHEA Grapalat"/>
          <w:b/>
          <w:sz w:val="20"/>
          <w:szCs w:val="20"/>
          <w:lang w:val="hy-AM"/>
        </w:rPr>
      </w:pPr>
      <w:r w:rsidRPr="007E4C4A">
        <w:rPr>
          <w:rFonts w:ascii="GHEA Grapalat" w:hAnsi="GHEA Grapalat"/>
          <w:b/>
          <w:sz w:val="20"/>
          <w:szCs w:val="20"/>
        </w:rPr>
        <w:lastRenderedPageBreak/>
        <w:t>Порядок заполнения декларации</w:t>
      </w:r>
    </w:p>
    <w:p w14:paraId="3A82FFB0" w14:textId="77777777" w:rsidR="00092E73" w:rsidRPr="007E4C4A" w:rsidRDefault="00092E73" w:rsidP="007E4C4A">
      <w:pPr>
        <w:jc w:val="center"/>
        <w:rPr>
          <w:rFonts w:ascii="GHEA Grapalat" w:hAnsi="GHEA Grapalat"/>
          <w:b/>
          <w:sz w:val="20"/>
          <w:szCs w:val="20"/>
          <w:lang w:val="hy-AM"/>
        </w:rPr>
      </w:pPr>
    </w:p>
    <w:p w14:paraId="4E97D210" w14:textId="77777777" w:rsidR="00092E73" w:rsidRPr="006F7AAB" w:rsidRDefault="00092E73" w:rsidP="005F533C">
      <w:pPr>
        <w:pStyle w:val="ListParagraph"/>
        <w:numPr>
          <w:ilvl w:val="0"/>
          <w:numId w:val="4"/>
        </w:numPr>
        <w:ind w:left="0"/>
        <w:contextualSpacing/>
        <w:jc w:val="both"/>
        <w:rPr>
          <w:rFonts w:ascii="GHEA Grapalat" w:hAnsi="GHEA Grapalat"/>
          <w:sz w:val="16"/>
          <w:szCs w:val="16"/>
        </w:rPr>
      </w:pPr>
      <w:r w:rsidRPr="006F7AAB">
        <w:rPr>
          <w:rFonts w:ascii="GHEA Grapalat" w:hAnsi="GHEA Grapalat"/>
          <w:sz w:val="16"/>
          <w:szCs w:val="16"/>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1628276" w14:textId="77777777" w:rsidR="00092E73" w:rsidRPr="006F7AAB" w:rsidRDefault="00092E73" w:rsidP="005F533C">
      <w:pPr>
        <w:pStyle w:val="ListParagraph"/>
        <w:numPr>
          <w:ilvl w:val="0"/>
          <w:numId w:val="5"/>
        </w:numPr>
        <w:ind w:left="0" w:firstLine="142"/>
        <w:contextualSpacing/>
        <w:jc w:val="both"/>
        <w:rPr>
          <w:rFonts w:ascii="GHEA Grapalat" w:hAnsi="GHEA Grapalat"/>
          <w:sz w:val="16"/>
          <w:szCs w:val="16"/>
        </w:rPr>
      </w:pPr>
      <w:r w:rsidRPr="006F7AAB">
        <w:rPr>
          <w:rFonts w:ascii="GHEA Grapalat" w:hAnsi="GHEA Grapalat"/>
          <w:sz w:val="16"/>
          <w:szCs w:val="16"/>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B33A9C2" w14:textId="77777777" w:rsidR="00092E73" w:rsidRPr="006F7AAB" w:rsidRDefault="00092E73" w:rsidP="005F533C">
      <w:pPr>
        <w:pStyle w:val="ListParagraph"/>
        <w:numPr>
          <w:ilvl w:val="0"/>
          <w:numId w:val="5"/>
        </w:numPr>
        <w:contextualSpacing/>
        <w:jc w:val="both"/>
        <w:rPr>
          <w:rFonts w:ascii="GHEA Grapalat" w:hAnsi="GHEA Grapalat"/>
          <w:sz w:val="16"/>
          <w:szCs w:val="16"/>
        </w:rPr>
      </w:pPr>
      <w:r w:rsidRPr="006F7AAB">
        <w:rPr>
          <w:rFonts w:ascii="GHEA Grapalat" w:hAnsi="GHEA Grapalat"/>
          <w:sz w:val="16"/>
          <w:szCs w:val="16"/>
        </w:rPr>
        <w:t>в подразделе  "Лицо,</w:t>
      </w:r>
      <w:r w:rsidR="00C32A6D" w:rsidRPr="006F7AAB">
        <w:rPr>
          <w:rFonts w:ascii="GHEA Grapalat" w:hAnsi="GHEA Grapalat"/>
          <w:sz w:val="16"/>
          <w:szCs w:val="16"/>
        </w:rPr>
        <w:t xml:space="preserve"> </w:t>
      </w:r>
      <w:r w:rsidRPr="006F7AAB">
        <w:rPr>
          <w:rFonts w:ascii="GHEA Grapalat" w:hAnsi="GHEA Grapalat"/>
          <w:sz w:val="16"/>
          <w:szCs w:val="16"/>
        </w:rPr>
        <w:t>представляющее декларацию" заполняются данные физического лица, подписывающего документы, включаемые в заявку на настоящую процедуру;</w:t>
      </w:r>
    </w:p>
    <w:p w14:paraId="7804367D" w14:textId="77777777" w:rsidR="00092E73" w:rsidRPr="006F7AAB" w:rsidRDefault="00092E73" w:rsidP="005F533C">
      <w:pPr>
        <w:pStyle w:val="ListParagraph"/>
        <w:numPr>
          <w:ilvl w:val="0"/>
          <w:numId w:val="5"/>
        </w:numPr>
        <w:ind w:left="0" w:firstLine="0"/>
        <w:contextualSpacing/>
        <w:jc w:val="both"/>
        <w:rPr>
          <w:rFonts w:ascii="GHEA Grapalat" w:hAnsi="GHEA Grapalat"/>
          <w:sz w:val="16"/>
          <w:szCs w:val="16"/>
        </w:rPr>
      </w:pPr>
      <w:r w:rsidRPr="006F7AAB">
        <w:rPr>
          <w:rFonts w:ascii="GHEA Grapalat" w:hAnsi="GHEA Grapalat"/>
          <w:sz w:val="16"/>
          <w:szCs w:val="16"/>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4AB5065" w14:textId="77777777" w:rsidR="00092E73" w:rsidRPr="006F7AAB" w:rsidRDefault="00092E73" w:rsidP="005F533C">
      <w:pPr>
        <w:pStyle w:val="ListParagraph"/>
        <w:numPr>
          <w:ilvl w:val="0"/>
          <w:numId w:val="4"/>
        </w:numPr>
        <w:ind w:left="142" w:hanging="284"/>
        <w:contextualSpacing/>
        <w:jc w:val="both"/>
        <w:rPr>
          <w:rFonts w:ascii="GHEA Grapalat" w:hAnsi="GHEA Grapalat"/>
          <w:sz w:val="16"/>
          <w:szCs w:val="16"/>
        </w:rPr>
      </w:pPr>
      <w:r w:rsidRPr="006F7AAB">
        <w:rPr>
          <w:rFonts w:ascii="GHEA Grapalat" w:hAnsi="GHEA Grapalat"/>
          <w:sz w:val="16"/>
          <w:szCs w:val="16"/>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B381D9D" w14:textId="77777777" w:rsidR="00092E73" w:rsidRPr="006F7AAB" w:rsidRDefault="00092E73" w:rsidP="005F533C">
      <w:pPr>
        <w:pStyle w:val="ListParagraph"/>
        <w:numPr>
          <w:ilvl w:val="0"/>
          <w:numId w:val="6"/>
        </w:numPr>
        <w:contextualSpacing/>
        <w:jc w:val="both"/>
        <w:rPr>
          <w:rFonts w:ascii="GHEA Grapalat" w:hAnsi="GHEA Grapalat"/>
          <w:sz w:val="16"/>
          <w:szCs w:val="16"/>
        </w:rPr>
      </w:pPr>
      <w:r w:rsidRPr="006F7AAB">
        <w:rPr>
          <w:rFonts w:ascii="GHEA Grapalat" w:hAnsi="GHEA Grapalat"/>
          <w:sz w:val="16"/>
          <w:szCs w:val="16"/>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2D4F198" w14:textId="77777777" w:rsidR="00092E73" w:rsidRPr="006F7AAB" w:rsidRDefault="00092E73" w:rsidP="005F533C">
      <w:pPr>
        <w:pStyle w:val="ListParagraph"/>
        <w:numPr>
          <w:ilvl w:val="0"/>
          <w:numId w:val="6"/>
        </w:numPr>
        <w:contextualSpacing/>
        <w:jc w:val="both"/>
        <w:rPr>
          <w:rFonts w:ascii="GHEA Grapalat" w:hAnsi="GHEA Grapalat"/>
          <w:sz w:val="16"/>
          <w:szCs w:val="16"/>
        </w:rPr>
      </w:pPr>
      <w:r w:rsidRPr="006F7AAB">
        <w:rPr>
          <w:rFonts w:ascii="GHEA Grapalat" w:hAnsi="GHEA Grapalat"/>
          <w:sz w:val="16"/>
          <w:szCs w:val="16"/>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E451AB9" w14:textId="77777777" w:rsidR="00092E73" w:rsidRPr="006F7AAB" w:rsidRDefault="00092E73" w:rsidP="005F533C">
      <w:pPr>
        <w:pStyle w:val="ListParagraph"/>
        <w:numPr>
          <w:ilvl w:val="0"/>
          <w:numId w:val="6"/>
        </w:numPr>
        <w:contextualSpacing/>
        <w:jc w:val="both"/>
        <w:rPr>
          <w:rFonts w:ascii="GHEA Grapalat" w:hAnsi="GHEA Grapalat"/>
          <w:sz w:val="16"/>
          <w:szCs w:val="16"/>
        </w:rPr>
      </w:pPr>
      <w:r w:rsidRPr="006F7AAB">
        <w:rPr>
          <w:rFonts w:ascii="GHEA Grapalat" w:hAnsi="GHEA Grapalat"/>
          <w:sz w:val="16"/>
          <w:szCs w:val="16"/>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C1F287D" w14:textId="77777777" w:rsidR="00092E73" w:rsidRPr="006F7AAB" w:rsidRDefault="00092E73" w:rsidP="005F533C">
      <w:pPr>
        <w:pStyle w:val="ListParagraph"/>
        <w:numPr>
          <w:ilvl w:val="0"/>
          <w:numId w:val="4"/>
        </w:numPr>
        <w:ind w:left="0"/>
        <w:contextualSpacing/>
        <w:jc w:val="both"/>
        <w:rPr>
          <w:rFonts w:ascii="GHEA Grapalat" w:hAnsi="GHEA Grapalat"/>
          <w:sz w:val="16"/>
          <w:szCs w:val="16"/>
        </w:rPr>
      </w:pPr>
      <w:r w:rsidRPr="006F7AAB">
        <w:rPr>
          <w:rFonts w:ascii="GHEA Grapalat" w:hAnsi="GHEA Grapalat"/>
          <w:sz w:val="16"/>
          <w:szCs w:val="16"/>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6F7AAB">
        <w:rPr>
          <w:rFonts w:ascii="Cambria Math" w:eastAsia="MS Mincho" w:hAnsi="Cambria Math" w:cs="Cambria Math"/>
          <w:sz w:val="16"/>
          <w:szCs w:val="16"/>
        </w:rPr>
        <w:t>․</w:t>
      </w:r>
    </w:p>
    <w:p w14:paraId="126111DD" w14:textId="77777777" w:rsidR="00092E73" w:rsidRPr="006F7AAB" w:rsidRDefault="00092E73" w:rsidP="005F533C">
      <w:pPr>
        <w:pStyle w:val="ListParagraph"/>
        <w:numPr>
          <w:ilvl w:val="0"/>
          <w:numId w:val="7"/>
        </w:numPr>
        <w:ind w:left="0" w:hanging="426"/>
        <w:contextualSpacing/>
        <w:jc w:val="both"/>
        <w:rPr>
          <w:rFonts w:ascii="GHEA Grapalat" w:hAnsi="GHEA Grapalat"/>
          <w:sz w:val="16"/>
          <w:szCs w:val="16"/>
        </w:rPr>
      </w:pPr>
      <w:r w:rsidRPr="006F7AAB">
        <w:rPr>
          <w:rFonts w:ascii="GHEA Grapalat" w:hAnsi="GHEA Grapalat"/>
          <w:sz w:val="16"/>
          <w:szCs w:val="16"/>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0F70595" w14:textId="77777777" w:rsidR="00092E73" w:rsidRPr="006F7AAB" w:rsidRDefault="00092E73" w:rsidP="007E4C4A">
      <w:pPr>
        <w:ind w:left="-360"/>
        <w:jc w:val="both"/>
        <w:rPr>
          <w:rFonts w:ascii="GHEA Grapalat" w:hAnsi="GHEA Grapalat"/>
          <w:sz w:val="16"/>
          <w:szCs w:val="16"/>
        </w:rPr>
      </w:pPr>
      <w:r w:rsidRPr="006F7AAB">
        <w:rPr>
          <w:rFonts w:ascii="GHEA Grapalat" w:hAnsi="GHEA Grapalat"/>
          <w:sz w:val="16"/>
          <w:szCs w:val="16"/>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F9DE4BF" w14:textId="77777777" w:rsidR="00092E73" w:rsidRPr="006F7AAB" w:rsidRDefault="00092E73" w:rsidP="005F533C">
      <w:pPr>
        <w:pStyle w:val="ListParagraph"/>
        <w:numPr>
          <w:ilvl w:val="0"/>
          <w:numId w:val="4"/>
        </w:numPr>
        <w:ind w:left="0"/>
        <w:contextualSpacing/>
        <w:jc w:val="both"/>
        <w:rPr>
          <w:rFonts w:ascii="GHEA Grapalat" w:hAnsi="GHEA Grapalat"/>
          <w:sz w:val="16"/>
          <w:szCs w:val="16"/>
        </w:rPr>
      </w:pPr>
      <w:r w:rsidRPr="006F7AAB">
        <w:rPr>
          <w:rFonts w:ascii="GHEA Grapalat" w:hAnsi="GHEA Grapalat"/>
          <w:sz w:val="16"/>
          <w:szCs w:val="16"/>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6F7AAB">
        <w:rPr>
          <w:rFonts w:ascii="Cambria Math" w:eastAsia="MS Mincho" w:hAnsi="Cambria Math" w:cs="Cambria Math"/>
          <w:sz w:val="16"/>
          <w:szCs w:val="16"/>
        </w:rPr>
        <w:t>․</w:t>
      </w:r>
    </w:p>
    <w:p w14:paraId="375D2F08" w14:textId="77777777" w:rsidR="00092E73" w:rsidRPr="006F7AAB" w:rsidRDefault="00092E73" w:rsidP="005F533C">
      <w:pPr>
        <w:pStyle w:val="ListParagraph"/>
        <w:numPr>
          <w:ilvl w:val="0"/>
          <w:numId w:val="8"/>
        </w:numPr>
        <w:ind w:left="0"/>
        <w:contextualSpacing/>
        <w:jc w:val="both"/>
        <w:rPr>
          <w:rFonts w:ascii="GHEA Grapalat" w:hAnsi="GHEA Grapalat"/>
          <w:sz w:val="16"/>
          <w:szCs w:val="16"/>
        </w:rPr>
      </w:pPr>
      <w:r w:rsidRPr="006F7AAB">
        <w:rPr>
          <w:rFonts w:ascii="GHEA Grapalat" w:hAnsi="GHEA Grapalat"/>
          <w:sz w:val="16"/>
          <w:szCs w:val="16"/>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CE20FDD" w14:textId="77777777" w:rsidR="00092E73" w:rsidRPr="006F7AAB" w:rsidRDefault="00092E73" w:rsidP="007E4C4A">
      <w:pPr>
        <w:ind w:left="-375"/>
        <w:jc w:val="both"/>
        <w:rPr>
          <w:rFonts w:ascii="GHEA Grapalat" w:hAnsi="GHEA Grapalat"/>
          <w:sz w:val="16"/>
          <w:szCs w:val="16"/>
          <w:highlight w:val="yellow"/>
        </w:rPr>
      </w:pPr>
      <w:r w:rsidRPr="006F7AAB">
        <w:rPr>
          <w:rFonts w:ascii="GHEA Grapalat" w:hAnsi="GHEA Grapalat"/>
          <w:sz w:val="16"/>
          <w:szCs w:val="16"/>
        </w:rPr>
        <w:t>2)  в подразделе "Документ, удостоверяющий личность" вносятся сведения о документе, удостоверяющем личность реального бенефициара;</w:t>
      </w:r>
    </w:p>
    <w:p w14:paraId="57874F79" w14:textId="77777777" w:rsidR="00092E73" w:rsidRPr="006F7AAB" w:rsidRDefault="00092E73" w:rsidP="007E4C4A">
      <w:pPr>
        <w:ind w:left="-375"/>
        <w:jc w:val="both"/>
        <w:rPr>
          <w:rFonts w:ascii="GHEA Grapalat" w:hAnsi="GHEA Grapalat"/>
          <w:sz w:val="16"/>
          <w:szCs w:val="16"/>
          <w:highlight w:val="yellow"/>
        </w:rPr>
      </w:pPr>
      <w:r w:rsidRPr="006F7AAB">
        <w:rPr>
          <w:rFonts w:ascii="GHEA Grapalat" w:hAnsi="GHEA Grapalat"/>
          <w:sz w:val="16"/>
          <w:szCs w:val="16"/>
        </w:rPr>
        <w:t>3) в подразделе "Адрес учета лица" заполняется адрес места учета реального бенефициара;</w:t>
      </w:r>
    </w:p>
    <w:p w14:paraId="7D00CC04" w14:textId="77777777" w:rsidR="00092E73" w:rsidRPr="006F7AAB" w:rsidRDefault="00092E73" w:rsidP="007E4C4A">
      <w:pPr>
        <w:ind w:left="-375"/>
        <w:jc w:val="both"/>
        <w:rPr>
          <w:rFonts w:ascii="GHEA Grapalat" w:hAnsi="GHEA Grapalat"/>
          <w:sz w:val="16"/>
          <w:szCs w:val="16"/>
          <w:highlight w:val="yellow"/>
        </w:rPr>
      </w:pPr>
      <w:r w:rsidRPr="006F7AAB">
        <w:rPr>
          <w:rFonts w:ascii="GHEA Grapalat" w:hAnsi="GHEA Grapalat"/>
          <w:sz w:val="16"/>
          <w:szCs w:val="16"/>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29FA759" w14:textId="77777777" w:rsidR="00092E73" w:rsidRPr="006F7AAB" w:rsidRDefault="00092E73" w:rsidP="007E4C4A">
      <w:pPr>
        <w:ind w:left="-375"/>
        <w:jc w:val="both"/>
        <w:rPr>
          <w:rFonts w:ascii="GHEA Grapalat" w:hAnsi="GHEA Grapalat"/>
          <w:sz w:val="16"/>
          <w:szCs w:val="16"/>
        </w:rPr>
      </w:pPr>
      <w:r w:rsidRPr="006F7AAB">
        <w:rPr>
          <w:rFonts w:ascii="GHEA Grapalat" w:hAnsi="GHEA Grapalat"/>
          <w:sz w:val="16"/>
          <w:szCs w:val="16"/>
        </w:rPr>
        <w:t xml:space="preserve">5) подраздел "Основания </w:t>
      </w:r>
      <w:r w:rsidRPr="006F7AAB">
        <w:rPr>
          <w:rFonts w:ascii="GHEA Grapalat" w:eastAsiaTheme="minorHAnsi" w:hAnsi="GHEA Grapalat" w:cstheme="minorBidi"/>
          <w:sz w:val="16"/>
          <w:szCs w:val="16"/>
        </w:rPr>
        <w:t>являться</w:t>
      </w:r>
      <w:r w:rsidRPr="006F7AAB">
        <w:rPr>
          <w:rFonts w:ascii="GHEA Grapalat" w:hAnsi="GHEA Grapalat"/>
          <w:sz w:val="16"/>
          <w:szCs w:val="16"/>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1E3B867" w14:textId="77777777" w:rsidR="00092E73" w:rsidRPr="006F7AAB" w:rsidRDefault="00092E73" w:rsidP="007E4C4A">
      <w:pPr>
        <w:jc w:val="both"/>
        <w:rPr>
          <w:rFonts w:ascii="GHEA Grapalat" w:eastAsia="GHEA Grapalat" w:hAnsi="GHEA Grapalat" w:cs="GHEA Grapalat"/>
          <w:sz w:val="16"/>
          <w:szCs w:val="16"/>
        </w:rPr>
      </w:pPr>
      <w:r w:rsidRPr="006F7AAB">
        <w:rPr>
          <w:rFonts w:ascii="GHEA Grapalat" w:hAnsi="GHEA Grapalat"/>
          <w:sz w:val="16"/>
          <w:szCs w:val="16"/>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6F7AAB">
        <w:rPr>
          <w:rFonts w:ascii="GHEA Grapalat" w:hAnsi="GHEA Grapalat"/>
          <w:sz w:val="16"/>
          <w:szCs w:val="16"/>
          <w:lang w:val="hy-AM"/>
        </w:rPr>
        <w:t>Օ</w:t>
      </w:r>
      <w:r w:rsidRPr="006F7AAB">
        <w:rPr>
          <w:rFonts w:ascii="GHEA Grapalat" w:hAnsi="GHEA Grapalat"/>
          <w:sz w:val="16"/>
          <w:szCs w:val="16"/>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6F7AAB">
        <w:rPr>
          <w:rFonts w:ascii="GHEA Grapalat" w:hAnsi="GHEA Grapalat"/>
          <w:sz w:val="16"/>
          <w:szCs w:val="16"/>
          <w:lang w:val="hy-AM"/>
        </w:rPr>
        <w:t>Օ</w:t>
      </w:r>
      <w:r w:rsidRPr="006F7AAB">
        <w:rPr>
          <w:rFonts w:ascii="GHEA Grapalat" w:hAnsi="GHEA Grapalat"/>
          <w:sz w:val="16"/>
          <w:szCs w:val="16"/>
        </w:rPr>
        <w:t xml:space="preserve">рганизации в результате прямого и косвенного участия реального </w:t>
      </w:r>
      <w:r w:rsidRPr="006F7AAB">
        <w:rPr>
          <w:rFonts w:ascii="GHEA Grapalat" w:hAnsi="GHEA Grapalat"/>
          <w:sz w:val="16"/>
          <w:szCs w:val="16"/>
        </w:rPr>
        <w:lastRenderedPageBreak/>
        <w:t xml:space="preserve">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6F7AAB">
        <w:rPr>
          <w:rFonts w:ascii="GHEA Grapalat" w:hAnsi="GHEA Grapalat"/>
          <w:sz w:val="16"/>
          <w:szCs w:val="16"/>
          <w:lang w:val="hy-AM"/>
        </w:rPr>
        <w:t>Օ</w:t>
      </w:r>
      <w:r w:rsidRPr="006F7AAB">
        <w:rPr>
          <w:rFonts w:ascii="GHEA Grapalat" w:hAnsi="GHEA Grapalat"/>
          <w:sz w:val="16"/>
          <w:szCs w:val="16"/>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6F7AAB">
        <w:rPr>
          <w:rFonts w:ascii="GHEA Grapalat" w:eastAsia="GHEA Grapalat" w:hAnsi="GHEA Grapalat" w:cs="GHEA Grapalat"/>
          <w:sz w:val="16"/>
          <w:szCs w:val="16"/>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82634A9" w14:textId="77777777" w:rsidR="00092E73" w:rsidRPr="006F7AAB" w:rsidRDefault="00092E73" w:rsidP="007E4C4A">
      <w:pPr>
        <w:jc w:val="both"/>
        <w:rPr>
          <w:rFonts w:ascii="GHEA Grapalat" w:hAnsi="GHEA Grapalat"/>
          <w:sz w:val="16"/>
          <w:szCs w:val="16"/>
          <w:lang w:val="hy-AM"/>
        </w:rPr>
      </w:pPr>
      <w:r w:rsidRPr="006F7AAB">
        <w:rPr>
          <w:rFonts w:ascii="GHEA Grapalat" w:hAnsi="GHEA Grapalat"/>
          <w:sz w:val="16"/>
          <w:szCs w:val="16"/>
        </w:rPr>
        <w:t xml:space="preserve">б. в пункте </w:t>
      </w:r>
      <w:r w:rsidRPr="006F7AAB">
        <w:rPr>
          <w:rFonts w:ascii="GHEA Grapalat" w:eastAsia="GHEA Grapalat" w:hAnsi="GHEA Grapalat" w:cs="GHEA Grapalat"/>
          <w:sz w:val="16"/>
          <w:szCs w:val="16"/>
        </w:rPr>
        <w:t>"</w:t>
      </w:r>
      <w:r w:rsidRPr="006F7AAB">
        <w:rPr>
          <w:rFonts w:ascii="GHEA Grapalat" w:hAnsi="GHEA Grapalat"/>
          <w:sz w:val="16"/>
          <w:szCs w:val="16"/>
        </w:rPr>
        <w:t>б</w:t>
      </w:r>
      <w:r w:rsidRPr="006F7AAB">
        <w:rPr>
          <w:rFonts w:ascii="GHEA Grapalat" w:eastAsia="GHEA Grapalat" w:hAnsi="GHEA Grapalat" w:cs="GHEA Grapalat"/>
          <w:sz w:val="16"/>
          <w:szCs w:val="16"/>
        </w:rPr>
        <w:t>"</w:t>
      </w:r>
      <w:r w:rsidRPr="006F7AAB">
        <w:rPr>
          <w:rFonts w:ascii="GHEA Grapalat" w:hAnsi="GHEA Grapalat"/>
          <w:sz w:val="16"/>
          <w:szCs w:val="16"/>
        </w:rPr>
        <w:t xml:space="preserve"> этого подраздела делается отметка, если лицо по смыслу пункта </w:t>
      </w:r>
      <w:r w:rsidRPr="006F7AAB">
        <w:rPr>
          <w:rFonts w:ascii="GHEA Grapalat" w:eastAsia="GHEA Grapalat" w:hAnsi="GHEA Grapalat" w:cs="GHEA Grapalat"/>
          <w:sz w:val="16"/>
          <w:szCs w:val="16"/>
        </w:rPr>
        <w:t>"</w:t>
      </w:r>
      <w:r w:rsidRPr="006F7AAB">
        <w:rPr>
          <w:rFonts w:ascii="GHEA Grapalat" w:hAnsi="GHEA Grapalat"/>
          <w:sz w:val="16"/>
          <w:szCs w:val="16"/>
        </w:rPr>
        <w:t>а</w:t>
      </w:r>
      <w:r w:rsidRPr="006F7AAB">
        <w:rPr>
          <w:rFonts w:ascii="GHEA Grapalat" w:eastAsia="GHEA Grapalat" w:hAnsi="GHEA Grapalat" w:cs="GHEA Grapalat"/>
          <w:sz w:val="16"/>
          <w:szCs w:val="16"/>
        </w:rPr>
        <w:t>"</w:t>
      </w:r>
      <w:r w:rsidRPr="006F7AAB">
        <w:rPr>
          <w:rFonts w:ascii="GHEA Grapalat" w:hAnsi="GHEA Grapalat"/>
          <w:sz w:val="16"/>
          <w:szCs w:val="16"/>
        </w:rPr>
        <w:t xml:space="preserve"> не является реальным бенефициаром Организации, но контролирует </w:t>
      </w:r>
      <w:r w:rsidRPr="006F7AAB">
        <w:rPr>
          <w:rFonts w:ascii="GHEA Grapalat" w:hAnsi="GHEA Grapalat"/>
          <w:sz w:val="16"/>
          <w:szCs w:val="16"/>
          <w:lang w:val="hy-AM"/>
        </w:rPr>
        <w:t>Օ</w:t>
      </w:r>
      <w:r w:rsidRPr="006F7AAB">
        <w:rPr>
          <w:rFonts w:ascii="GHEA Grapalat" w:hAnsi="GHEA Grapalat"/>
          <w:sz w:val="16"/>
          <w:szCs w:val="16"/>
        </w:rPr>
        <w:t>рганизацию в силу правовых инструментов (в том числе заключенных сделок), на основе личного влияния иного характера или иными средствами;</w:t>
      </w:r>
    </w:p>
    <w:p w14:paraId="6CBF3127" w14:textId="77777777" w:rsidR="00092E73" w:rsidRPr="006F7AAB" w:rsidRDefault="00092E73" w:rsidP="007E4C4A">
      <w:pPr>
        <w:jc w:val="both"/>
        <w:rPr>
          <w:rFonts w:ascii="GHEA Grapalat" w:hAnsi="GHEA Grapalat"/>
          <w:sz w:val="16"/>
          <w:szCs w:val="16"/>
        </w:rPr>
      </w:pPr>
      <w:r w:rsidRPr="006F7AAB">
        <w:rPr>
          <w:rFonts w:ascii="GHEA Grapalat" w:hAnsi="GHEA Grapalat"/>
          <w:sz w:val="16"/>
          <w:szCs w:val="16"/>
        </w:rPr>
        <w:t>в</w:t>
      </w:r>
      <w:r w:rsidRPr="006F7AAB">
        <w:rPr>
          <w:rFonts w:ascii="GHEA Grapalat" w:hAnsi="GHEA Grapalat"/>
          <w:sz w:val="16"/>
          <w:szCs w:val="16"/>
          <w:lang w:val="hy-AM"/>
        </w:rPr>
        <w:t xml:space="preserve">. </w:t>
      </w:r>
      <w:r w:rsidRPr="006F7AAB">
        <w:rPr>
          <w:rFonts w:ascii="GHEA Grapalat" w:hAnsi="GHEA Grapalat"/>
          <w:sz w:val="16"/>
          <w:szCs w:val="16"/>
        </w:rPr>
        <w:t>в</w:t>
      </w:r>
      <w:r w:rsidRPr="006F7AAB">
        <w:rPr>
          <w:rFonts w:ascii="GHEA Grapalat" w:hAnsi="GHEA Grapalat"/>
          <w:sz w:val="16"/>
          <w:szCs w:val="16"/>
          <w:lang w:val="hy-AM"/>
        </w:rPr>
        <w:t xml:space="preserve"> пункте </w:t>
      </w:r>
      <w:r w:rsidRPr="006F7AAB">
        <w:rPr>
          <w:rFonts w:ascii="GHEA Grapalat" w:eastAsia="GHEA Grapalat" w:hAnsi="GHEA Grapalat" w:cs="GHEA Grapalat"/>
          <w:sz w:val="16"/>
          <w:szCs w:val="16"/>
        </w:rPr>
        <w:t>"</w:t>
      </w:r>
      <w:r w:rsidRPr="006F7AAB">
        <w:rPr>
          <w:rFonts w:ascii="GHEA Grapalat" w:hAnsi="GHEA Grapalat"/>
          <w:sz w:val="16"/>
          <w:szCs w:val="16"/>
        </w:rPr>
        <w:t>в</w:t>
      </w:r>
      <w:r w:rsidRPr="006F7AAB">
        <w:rPr>
          <w:rFonts w:ascii="GHEA Grapalat" w:eastAsia="GHEA Grapalat" w:hAnsi="GHEA Grapalat" w:cs="GHEA Grapalat"/>
          <w:sz w:val="16"/>
          <w:szCs w:val="16"/>
        </w:rPr>
        <w:t>"</w:t>
      </w:r>
      <w:r w:rsidRPr="006F7AAB">
        <w:rPr>
          <w:rFonts w:ascii="GHEA Grapalat" w:hAnsi="GHEA Grapalat"/>
          <w:sz w:val="16"/>
          <w:szCs w:val="16"/>
        </w:rPr>
        <w:t xml:space="preserve"> </w:t>
      </w:r>
      <w:r w:rsidRPr="006F7AAB">
        <w:rPr>
          <w:rFonts w:ascii="GHEA Grapalat" w:hAnsi="GHEA Grapalat"/>
          <w:sz w:val="16"/>
          <w:szCs w:val="16"/>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6F7AAB">
        <w:rPr>
          <w:rFonts w:ascii="GHEA Grapalat" w:hAnsi="GHEA Grapalat"/>
          <w:sz w:val="16"/>
          <w:szCs w:val="16"/>
        </w:rPr>
        <w:t>О</w:t>
      </w:r>
      <w:r w:rsidRPr="006F7AAB">
        <w:rPr>
          <w:rFonts w:ascii="GHEA Grapalat" w:hAnsi="GHEA Grapalat"/>
          <w:sz w:val="16"/>
          <w:szCs w:val="16"/>
          <w:lang w:val="hy-AM"/>
        </w:rPr>
        <w:t xml:space="preserve">рганизации, в случае если не имеется физическое лицо, соответствующее требованиям пунктов </w:t>
      </w:r>
      <w:r w:rsidRPr="006F7AAB">
        <w:rPr>
          <w:rFonts w:ascii="GHEA Grapalat" w:eastAsia="GHEA Grapalat" w:hAnsi="GHEA Grapalat" w:cs="GHEA Grapalat"/>
          <w:sz w:val="16"/>
          <w:szCs w:val="16"/>
        </w:rPr>
        <w:t>"</w:t>
      </w:r>
      <w:r w:rsidRPr="006F7AAB">
        <w:rPr>
          <w:rFonts w:ascii="GHEA Grapalat" w:hAnsi="GHEA Grapalat"/>
          <w:sz w:val="16"/>
          <w:szCs w:val="16"/>
        </w:rPr>
        <w:t>а</w:t>
      </w:r>
      <w:r w:rsidRPr="006F7AAB">
        <w:rPr>
          <w:rFonts w:ascii="GHEA Grapalat" w:eastAsia="GHEA Grapalat" w:hAnsi="GHEA Grapalat" w:cs="GHEA Grapalat"/>
          <w:sz w:val="16"/>
          <w:szCs w:val="16"/>
        </w:rPr>
        <w:t>"</w:t>
      </w:r>
      <w:r w:rsidRPr="006F7AAB">
        <w:rPr>
          <w:rFonts w:ascii="GHEA Grapalat" w:hAnsi="GHEA Grapalat"/>
          <w:sz w:val="16"/>
          <w:szCs w:val="16"/>
        </w:rPr>
        <w:t xml:space="preserve"> </w:t>
      </w:r>
      <w:r w:rsidRPr="006F7AAB">
        <w:rPr>
          <w:rFonts w:ascii="GHEA Grapalat" w:hAnsi="GHEA Grapalat"/>
          <w:sz w:val="16"/>
          <w:szCs w:val="16"/>
          <w:lang w:val="hy-AM"/>
        </w:rPr>
        <w:t xml:space="preserve">и </w:t>
      </w:r>
      <w:r w:rsidRPr="006F7AAB">
        <w:rPr>
          <w:rFonts w:ascii="GHEA Grapalat" w:eastAsia="GHEA Grapalat" w:hAnsi="GHEA Grapalat" w:cs="GHEA Grapalat"/>
          <w:sz w:val="16"/>
          <w:szCs w:val="16"/>
        </w:rPr>
        <w:t>"</w:t>
      </w:r>
      <w:r w:rsidRPr="006F7AAB">
        <w:rPr>
          <w:rFonts w:ascii="GHEA Grapalat" w:hAnsi="GHEA Grapalat"/>
          <w:sz w:val="16"/>
          <w:szCs w:val="16"/>
        </w:rPr>
        <w:t>б</w:t>
      </w:r>
      <w:r w:rsidRPr="006F7AAB">
        <w:rPr>
          <w:rFonts w:ascii="GHEA Grapalat" w:eastAsia="GHEA Grapalat" w:hAnsi="GHEA Grapalat" w:cs="GHEA Grapalat"/>
          <w:sz w:val="16"/>
          <w:szCs w:val="16"/>
        </w:rPr>
        <w:t>"</w:t>
      </w:r>
      <w:r w:rsidRPr="006F7AAB">
        <w:rPr>
          <w:rFonts w:ascii="GHEA Grapalat" w:hAnsi="GHEA Grapalat"/>
          <w:sz w:val="16"/>
          <w:szCs w:val="16"/>
        </w:rPr>
        <w:t xml:space="preserve"> </w:t>
      </w:r>
      <w:r w:rsidRPr="006F7AAB">
        <w:rPr>
          <w:rFonts w:ascii="GHEA Grapalat" w:hAnsi="GHEA Grapalat"/>
          <w:sz w:val="16"/>
          <w:szCs w:val="16"/>
          <w:lang w:val="hy-AM"/>
        </w:rPr>
        <w:t>этого подраздела</w:t>
      </w:r>
      <w:r w:rsidRPr="006F7AAB">
        <w:rPr>
          <w:rFonts w:ascii="GHEA Grapalat" w:hAnsi="GHEA Grapalat"/>
          <w:sz w:val="16"/>
          <w:szCs w:val="16"/>
        </w:rPr>
        <w:t>.</w:t>
      </w:r>
    </w:p>
    <w:p w14:paraId="7DCD8573" w14:textId="77777777" w:rsidR="00092E73" w:rsidRPr="006F7AAB" w:rsidRDefault="00092E73" w:rsidP="007E4C4A">
      <w:pPr>
        <w:jc w:val="both"/>
        <w:rPr>
          <w:rFonts w:ascii="GHEA Grapalat" w:hAnsi="GHEA Grapalat" w:cs="Cambria Math"/>
          <w:sz w:val="16"/>
          <w:szCs w:val="16"/>
        </w:rPr>
      </w:pPr>
      <w:r w:rsidRPr="006F7AAB">
        <w:rPr>
          <w:rFonts w:ascii="GHEA Grapalat" w:hAnsi="GHEA Grapalat"/>
          <w:sz w:val="16"/>
          <w:szCs w:val="16"/>
          <w:lang w:val="hy-AM"/>
        </w:rPr>
        <w:t xml:space="preserve">6) </w:t>
      </w:r>
      <w:r w:rsidRPr="006F7AAB">
        <w:rPr>
          <w:rFonts w:ascii="GHEA Grapalat" w:hAnsi="GHEA Grapalat"/>
          <w:sz w:val="16"/>
          <w:szCs w:val="16"/>
        </w:rPr>
        <w:t>П</w:t>
      </w:r>
      <w:r w:rsidRPr="006F7AAB">
        <w:rPr>
          <w:rFonts w:ascii="GHEA Grapalat" w:hAnsi="GHEA Grapalat"/>
          <w:sz w:val="16"/>
          <w:szCs w:val="16"/>
          <w:lang w:val="hy-AM"/>
        </w:rPr>
        <w:t xml:space="preserve">одраздел </w:t>
      </w:r>
      <w:r w:rsidRPr="006F7AAB">
        <w:rPr>
          <w:rFonts w:ascii="GHEA Grapalat" w:eastAsia="GHEA Grapalat" w:hAnsi="GHEA Grapalat" w:cs="GHEA Grapalat"/>
          <w:sz w:val="16"/>
          <w:szCs w:val="16"/>
        </w:rPr>
        <w:t>"</w:t>
      </w:r>
      <w:r w:rsidRPr="006F7AAB">
        <w:rPr>
          <w:rFonts w:ascii="GHEA Grapalat" w:hAnsi="GHEA Grapalat"/>
          <w:sz w:val="16"/>
          <w:szCs w:val="16"/>
        </w:rPr>
        <w:t>О</w:t>
      </w:r>
      <w:r w:rsidRPr="006F7AAB">
        <w:rPr>
          <w:rFonts w:ascii="GHEA Grapalat" w:hAnsi="GHEA Grapalat"/>
          <w:sz w:val="16"/>
          <w:szCs w:val="16"/>
          <w:lang w:val="hy-AM"/>
        </w:rPr>
        <w:t xml:space="preserve">снования </w:t>
      </w:r>
      <w:r w:rsidRPr="006F7AAB">
        <w:rPr>
          <w:rFonts w:ascii="GHEA Grapalat" w:hAnsi="GHEA Grapalat"/>
          <w:sz w:val="16"/>
          <w:szCs w:val="16"/>
        </w:rPr>
        <w:t>являться</w:t>
      </w:r>
      <w:r w:rsidRPr="006F7AAB">
        <w:rPr>
          <w:rFonts w:ascii="GHEA Grapalat" w:hAnsi="GHEA Grapalat"/>
          <w:sz w:val="16"/>
          <w:szCs w:val="16"/>
          <w:lang w:val="hy-AM"/>
        </w:rPr>
        <w:t xml:space="preserve"> реальн</w:t>
      </w:r>
      <w:r w:rsidRPr="006F7AAB">
        <w:rPr>
          <w:rFonts w:ascii="GHEA Grapalat" w:hAnsi="GHEA Grapalat"/>
          <w:sz w:val="16"/>
          <w:szCs w:val="16"/>
        </w:rPr>
        <w:t>ым</w:t>
      </w:r>
      <w:r w:rsidRPr="006F7AAB">
        <w:rPr>
          <w:rFonts w:ascii="GHEA Grapalat" w:hAnsi="GHEA Grapalat"/>
          <w:sz w:val="16"/>
          <w:szCs w:val="16"/>
          <w:lang w:val="hy-AM"/>
        </w:rPr>
        <w:t xml:space="preserve"> </w:t>
      </w:r>
      <w:r w:rsidRPr="006F7AAB">
        <w:rPr>
          <w:rFonts w:ascii="GHEA Grapalat" w:hAnsi="GHEA Grapalat"/>
          <w:sz w:val="16"/>
          <w:szCs w:val="16"/>
        </w:rPr>
        <w:t>бенефициаром</w:t>
      </w:r>
      <w:r w:rsidRPr="006F7AAB">
        <w:rPr>
          <w:rFonts w:ascii="GHEA Grapalat" w:hAnsi="GHEA Grapalat"/>
          <w:sz w:val="16"/>
          <w:szCs w:val="16"/>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6F7AAB">
        <w:rPr>
          <w:rFonts w:ascii="GHEA Grapalat" w:hAnsi="GHEA Grapalat"/>
          <w:sz w:val="16"/>
          <w:szCs w:val="16"/>
        </w:rPr>
        <w:t xml:space="preserve"> </w:t>
      </w:r>
      <w:r w:rsidRPr="006F7AAB">
        <w:rPr>
          <w:rFonts w:ascii="GHEA Grapalat" w:hAnsi="GHEA Grapalat"/>
          <w:sz w:val="16"/>
          <w:szCs w:val="16"/>
          <w:lang w:val="hy-AM"/>
        </w:rPr>
        <w:t xml:space="preserve">Раскрытие реальных </w:t>
      </w:r>
      <w:r w:rsidRPr="006F7AAB">
        <w:rPr>
          <w:rFonts w:ascii="GHEA Grapalat" w:hAnsi="GHEA Grapalat"/>
          <w:sz w:val="16"/>
          <w:szCs w:val="16"/>
        </w:rPr>
        <w:t>бенефициаров</w:t>
      </w:r>
      <w:r w:rsidRPr="006F7AAB">
        <w:rPr>
          <w:rFonts w:ascii="GHEA Grapalat" w:hAnsi="GHEA Grapalat"/>
          <w:sz w:val="16"/>
          <w:szCs w:val="16"/>
          <w:lang w:val="hy-AM"/>
        </w:rPr>
        <w:t xml:space="preserve"> осуществляется по критериям, установленным Кодексом О недрах</w:t>
      </w:r>
      <w:r w:rsidRPr="006F7AAB">
        <w:rPr>
          <w:rFonts w:ascii="GHEA Grapalat" w:hAnsi="GHEA Grapalat"/>
          <w:sz w:val="16"/>
          <w:szCs w:val="16"/>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6F7AAB">
        <w:rPr>
          <w:rFonts w:ascii="GHEA Grapalat" w:hAnsi="GHEA Grapalat" w:cs="Cambria Math"/>
          <w:sz w:val="16"/>
          <w:szCs w:val="16"/>
        </w:rPr>
        <w:t>:</w:t>
      </w:r>
    </w:p>
    <w:p w14:paraId="5085765A" w14:textId="77777777" w:rsidR="00092E73" w:rsidRPr="006F7AAB" w:rsidRDefault="00092E73" w:rsidP="007E4C4A">
      <w:pPr>
        <w:jc w:val="both"/>
        <w:rPr>
          <w:rFonts w:ascii="GHEA Grapalat" w:hAnsi="GHEA Grapalat"/>
          <w:sz w:val="16"/>
          <w:szCs w:val="16"/>
        </w:rPr>
      </w:pPr>
      <w:r w:rsidRPr="006F7AAB">
        <w:rPr>
          <w:rFonts w:ascii="GHEA Grapalat" w:hAnsi="GHEA Grapalat"/>
          <w:sz w:val="16"/>
          <w:szCs w:val="16"/>
        </w:rPr>
        <w:t xml:space="preserve">а. в пункте </w:t>
      </w:r>
      <w:r w:rsidRPr="006F7AAB">
        <w:rPr>
          <w:rFonts w:ascii="GHEA Grapalat" w:eastAsia="GHEA Grapalat" w:hAnsi="GHEA Grapalat" w:cs="GHEA Grapalat"/>
          <w:sz w:val="16"/>
          <w:szCs w:val="16"/>
        </w:rPr>
        <w:t>"</w:t>
      </w:r>
      <w:r w:rsidRPr="006F7AAB">
        <w:rPr>
          <w:rFonts w:ascii="GHEA Grapalat" w:hAnsi="GHEA Grapalat"/>
          <w:sz w:val="16"/>
          <w:szCs w:val="16"/>
        </w:rPr>
        <w:t>а</w:t>
      </w:r>
      <w:r w:rsidRPr="006F7AAB">
        <w:rPr>
          <w:rFonts w:ascii="GHEA Grapalat" w:eastAsia="GHEA Grapalat" w:hAnsi="GHEA Grapalat" w:cs="GHEA Grapalat"/>
          <w:sz w:val="16"/>
          <w:szCs w:val="16"/>
        </w:rPr>
        <w:t>"</w:t>
      </w:r>
      <w:r w:rsidRPr="006F7AAB">
        <w:rPr>
          <w:rFonts w:ascii="GHEA Grapalat" w:hAnsi="GHEA Grapalat"/>
          <w:sz w:val="16"/>
          <w:szCs w:val="16"/>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6F7AAB">
        <w:rPr>
          <w:rFonts w:ascii="GHEA Grapalat" w:eastAsia="GHEA Grapalat" w:hAnsi="GHEA Grapalat" w:cs="GHEA Grapalat"/>
          <w:sz w:val="16"/>
          <w:szCs w:val="16"/>
        </w:rPr>
        <w:t>"</w:t>
      </w:r>
      <w:r w:rsidRPr="006F7AAB">
        <w:rPr>
          <w:rFonts w:ascii="GHEA Grapalat" w:hAnsi="GHEA Grapalat"/>
          <w:sz w:val="16"/>
          <w:szCs w:val="16"/>
        </w:rPr>
        <w:t>а</w:t>
      </w:r>
      <w:r w:rsidRPr="006F7AAB">
        <w:rPr>
          <w:rFonts w:ascii="GHEA Grapalat" w:eastAsia="GHEA Grapalat" w:hAnsi="GHEA Grapalat" w:cs="GHEA Grapalat"/>
          <w:sz w:val="16"/>
          <w:szCs w:val="16"/>
        </w:rPr>
        <w:t>"</w:t>
      </w:r>
      <w:r w:rsidRPr="006F7AAB">
        <w:rPr>
          <w:rFonts w:ascii="GHEA Grapalat" w:hAnsi="GHEA Grapalat"/>
          <w:sz w:val="16"/>
          <w:szCs w:val="16"/>
        </w:rPr>
        <w:t xml:space="preserve"> подпункта 5 пункта 4 настоящего Порядка;</w:t>
      </w:r>
    </w:p>
    <w:p w14:paraId="2B1A31FD" w14:textId="77777777" w:rsidR="00092E73" w:rsidRPr="006F7AAB" w:rsidRDefault="00092E73" w:rsidP="007E4C4A">
      <w:pPr>
        <w:jc w:val="both"/>
        <w:rPr>
          <w:rFonts w:ascii="GHEA Grapalat" w:hAnsi="GHEA Grapalat"/>
          <w:sz w:val="16"/>
          <w:szCs w:val="16"/>
          <w:lang w:val="hy-AM"/>
        </w:rPr>
      </w:pPr>
      <w:r w:rsidRPr="006F7AAB">
        <w:rPr>
          <w:rFonts w:ascii="GHEA Grapalat" w:hAnsi="GHEA Grapalat"/>
          <w:sz w:val="16"/>
          <w:szCs w:val="16"/>
          <w:lang w:val="hy-AM"/>
        </w:rPr>
        <w:t xml:space="preserve">б.в пункте </w:t>
      </w:r>
      <w:r w:rsidRPr="006F7AAB">
        <w:rPr>
          <w:rFonts w:ascii="GHEA Grapalat" w:eastAsia="GHEA Grapalat" w:hAnsi="GHEA Grapalat" w:cs="GHEA Grapalat"/>
          <w:sz w:val="16"/>
          <w:szCs w:val="16"/>
        </w:rPr>
        <w:t>"</w:t>
      </w:r>
      <w:r w:rsidRPr="006F7AAB">
        <w:rPr>
          <w:rFonts w:ascii="GHEA Grapalat" w:hAnsi="GHEA Grapalat"/>
          <w:sz w:val="16"/>
          <w:szCs w:val="16"/>
        </w:rPr>
        <w:t>б</w:t>
      </w:r>
      <w:r w:rsidRPr="006F7AAB">
        <w:rPr>
          <w:rFonts w:ascii="GHEA Grapalat" w:eastAsia="GHEA Grapalat" w:hAnsi="GHEA Grapalat" w:cs="GHEA Grapalat"/>
          <w:sz w:val="16"/>
          <w:szCs w:val="16"/>
        </w:rPr>
        <w:t>"</w:t>
      </w:r>
      <w:r w:rsidRPr="006F7AAB">
        <w:rPr>
          <w:rFonts w:ascii="GHEA Grapalat" w:hAnsi="GHEA Grapalat"/>
          <w:sz w:val="16"/>
          <w:szCs w:val="16"/>
        </w:rPr>
        <w:t xml:space="preserve"> </w:t>
      </w:r>
      <w:r w:rsidRPr="006F7AAB">
        <w:rPr>
          <w:rFonts w:ascii="GHEA Grapalat" w:hAnsi="GHEA Grapalat"/>
          <w:sz w:val="16"/>
          <w:szCs w:val="16"/>
          <w:lang w:val="hy-AM"/>
        </w:rPr>
        <w:t xml:space="preserve">этого подраздела производится отметка, если лицо имеет право назначать или </w:t>
      </w:r>
      <w:r w:rsidRPr="006F7AAB">
        <w:rPr>
          <w:rFonts w:ascii="GHEA Grapalat" w:hAnsi="GHEA Grapalat"/>
          <w:sz w:val="16"/>
          <w:szCs w:val="16"/>
        </w:rPr>
        <w:t>отстраня</w:t>
      </w:r>
      <w:r w:rsidRPr="006F7AAB">
        <w:rPr>
          <w:rFonts w:ascii="GHEA Grapalat" w:hAnsi="GHEA Grapalat"/>
          <w:sz w:val="16"/>
          <w:szCs w:val="16"/>
          <w:lang w:val="hy-AM"/>
        </w:rPr>
        <w:t>ть большинство членов органов управления юридического лица;</w:t>
      </w:r>
    </w:p>
    <w:p w14:paraId="26FC81D7" w14:textId="77777777" w:rsidR="00092E73" w:rsidRPr="006F7AAB" w:rsidRDefault="00092E73" w:rsidP="007E4C4A">
      <w:pPr>
        <w:jc w:val="both"/>
        <w:rPr>
          <w:rFonts w:ascii="GHEA Grapalat" w:hAnsi="GHEA Grapalat"/>
          <w:sz w:val="16"/>
          <w:szCs w:val="16"/>
        </w:rPr>
      </w:pPr>
      <w:r w:rsidRPr="006F7AAB">
        <w:rPr>
          <w:rFonts w:ascii="GHEA Grapalat" w:hAnsi="GHEA Grapalat"/>
          <w:sz w:val="16"/>
          <w:szCs w:val="16"/>
        </w:rPr>
        <w:t xml:space="preserve">в. В пункте </w:t>
      </w:r>
      <w:r w:rsidRPr="006F7AAB">
        <w:rPr>
          <w:rFonts w:ascii="GHEA Grapalat" w:eastAsia="GHEA Grapalat" w:hAnsi="GHEA Grapalat" w:cs="GHEA Grapalat"/>
          <w:sz w:val="16"/>
          <w:szCs w:val="16"/>
        </w:rPr>
        <w:t>"</w:t>
      </w:r>
      <w:r w:rsidRPr="006F7AAB">
        <w:rPr>
          <w:rFonts w:ascii="GHEA Grapalat" w:hAnsi="GHEA Grapalat"/>
          <w:sz w:val="16"/>
          <w:szCs w:val="16"/>
        </w:rPr>
        <w:t>в</w:t>
      </w:r>
      <w:r w:rsidRPr="006F7AAB">
        <w:rPr>
          <w:rFonts w:ascii="GHEA Grapalat" w:eastAsia="GHEA Grapalat" w:hAnsi="GHEA Grapalat" w:cs="GHEA Grapalat"/>
          <w:sz w:val="16"/>
          <w:szCs w:val="16"/>
        </w:rPr>
        <w:t>"</w:t>
      </w:r>
      <w:r w:rsidRPr="006F7AAB">
        <w:rPr>
          <w:rFonts w:ascii="GHEA Grapalat" w:hAnsi="GHEA Grapalat"/>
          <w:sz w:val="16"/>
          <w:szCs w:val="16"/>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00DE128" w14:textId="77777777" w:rsidR="00092E73" w:rsidRPr="006F7AAB" w:rsidRDefault="00092E73" w:rsidP="007E4C4A">
      <w:pPr>
        <w:jc w:val="both"/>
        <w:rPr>
          <w:rFonts w:ascii="GHEA Grapalat" w:hAnsi="GHEA Grapalat"/>
          <w:sz w:val="16"/>
          <w:szCs w:val="16"/>
        </w:rPr>
      </w:pPr>
      <w:r w:rsidRPr="006F7AAB">
        <w:rPr>
          <w:rFonts w:ascii="GHEA Grapalat" w:hAnsi="GHEA Grapalat"/>
          <w:sz w:val="16"/>
          <w:szCs w:val="16"/>
        </w:rPr>
        <w:t xml:space="preserve">г. в пункте </w:t>
      </w:r>
      <w:r w:rsidRPr="006F7AAB">
        <w:rPr>
          <w:rFonts w:ascii="GHEA Grapalat" w:eastAsia="GHEA Grapalat" w:hAnsi="GHEA Grapalat" w:cs="GHEA Grapalat"/>
          <w:sz w:val="16"/>
          <w:szCs w:val="16"/>
        </w:rPr>
        <w:t>"</w:t>
      </w:r>
      <w:r w:rsidRPr="006F7AAB">
        <w:rPr>
          <w:rFonts w:ascii="GHEA Grapalat" w:hAnsi="GHEA Grapalat"/>
          <w:sz w:val="16"/>
          <w:szCs w:val="16"/>
        </w:rPr>
        <w:t>г</w:t>
      </w:r>
      <w:r w:rsidRPr="006F7AAB">
        <w:rPr>
          <w:rFonts w:ascii="GHEA Grapalat" w:eastAsia="GHEA Grapalat" w:hAnsi="GHEA Grapalat" w:cs="GHEA Grapalat"/>
          <w:sz w:val="16"/>
          <w:szCs w:val="16"/>
        </w:rPr>
        <w:t>"</w:t>
      </w:r>
      <w:r w:rsidRPr="006F7AAB">
        <w:rPr>
          <w:rFonts w:ascii="GHEA Grapalat" w:hAnsi="GHEA Grapalat"/>
          <w:sz w:val="16"/>
          <w:szCs w:val="16"/>
        </w:rPr>
        <w:t xml:space="preserve"> этого подраздела производится отметка, если лицо по смыслу пунктов </w:t>
      </w:r>
      <w:r w:rsidRPr="006F7AAB">
        <w:rPr>
          <w:rFonts w:ascii="GHEA Grapalat" w:eastAsia="GHEA Grapalat" w:hAnsi="GHEA Grapalat" w:cs="GHEA Grapalat"/>
          <w:sz w:val="16"/>
          <w:szCs w:val="16"/>
        </w:rPr>
        <w:t>"</w:t>
      </w:r>
      <w:r w:rsidRPr="006F7AAB">
        <w:rPr>
          <w:rFonts w:ascii="GHEA Grapalat" w:hAnsi="GHEA Grapalat"/>
          <w:sz w:val="16"/>
          <w:szCs w:val="16"/>
        </w:rPr>
        <w:t>а</w:t>
      </w:r>
      <w:r w:rsidRPr="006F7AAB">
        <w:rPr>
          <w:rFonts w:ascii="GHEA Grapalat" w:eastAsia="GHEA Grapalat" w:hAnsi="GHEA Grapalat" w:cs="GHEA Grapalat"/>
          <w:sz w:val="16"/>
          <w:szCs w:val="16"/>
        </w:rPr>
        <w:t>"</w:t>
      </w:r>
      <w:r w:rsidRPr="006F7AAB">
        <w:rPr>
          <w:rFonts w:ascii="GHEA Grapalat" w:eastAsia="GHEA Grapalat" w:hAnsi="GHEA Grapalat" w:cs="GHEA Grapalat"/>
          <w:sz w:val="16"/>
          <w:szCs w:val="16"/>
          <w:lang w:val="hy-AM"/>
        </w:rPr>
        <w:t xml:space="preserve"> </w:t>
      </w:r>
      <w:r w:rsidRPr="006F7AAB">
        <w:rPr>
          <w:rFonts w:ascii="GHEA Grapalat" w:hAnsi="GHEA Grapalat"/>
          <w:sz w:val="16"/>
          <w:szCs w:val="16"/>
        </w:rPr>
        <w:t>-</w:t>
      </w:r>
      <w:r w:rsidRPr="006F7AAB">
        <w:rPr>
          <w:rFonts w:ascii="GHEA Grapalat" w:hAnsi="GHEA Grapalat"/>
          <w:sz w:val="16"/>
          <w:szCs w:val="16"/>
          <w:lang w:val="hy-AM"/>
        </w:rPr>
        <w:t xml:space="preserve"> </w:t>
      </w:r>
      <w:r w:rsidRPr="006F7AAB">
        <w:rPr>
          <w:rFonts w:ascii="GHEA Grapalat" w:eastAsia="GHEA Grapalat" w:hAnsi="GHEA Grapalat" w:cs="GHEA Grapalat"/>
          <w:sz w:val="16"/>
          <w:szCs w:val="16"/>
        </w:rPr>
        <w:t>"</w:t>
      </w:r>
      <w:r w:rsidRPr="006F7AAB">
        <w:rPr>
          <w:rFonts w:ascii="GHEA Grapalat" w:hAnsi="GHEA Grapalat"/>
          <w:sz w:val="16"/>
          <w:szCs w:val="16"/>
        </w:rPr>
        <w:t>в</w:t>
      </w:r>
      <w:r w:rsidRPr="006F7AAB">
        <w:rPr>
          <w:rFonts w:ascii="GHEA Grapalat" w:eastAsia="GHEA Grapalat" w:hAnsi="GHEA Grapalat" w:cs="GHEA Grapalat"/>
          <w:sz w:val="16"/>
          <w:szCs w:val="16"/>
        </w:rPr>
        <w:t>"</w:t>
      </w:r>
      <w:r w:rsidRPr="006F7AAB">
        <w:rPr>
          <w:rFonts w:ascii="GHEA Grapalat" w:hAnsi="GHEA Grapalat"/>
          <w:sz w:val="16"/>
          <w:szCs w:val="16"/>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F83A361" w14:textId="77777777" w:rsidR="00092E73" w:rsidRPr="006F7AAB" w:rsidRDefault="00092E73" w:rsidP="007E4C4A">
      <w:pPr>
        <w:jc w:val="both"/>
        <w:rPr>
          <w:rFonts w:ascii="GHEA Grapalat" w:hAnsi="GHEA Grapalat"/>
          <w:sz w:val="16"/>
          <w:szCs w:val="16"/>
        </w:rPr>
      </w:pPr>
      <w:r w:rsidRPr="006F7AAB">
        <w:rPr>
          <w:rFonts w:ascii="GHEA Grapalat" w:hAnsi="GHEA Grapalat"/>
          <w:sz w:val="16"/>
          <w:szCs w:val="16"/>
        </w:rPr>
        <w:t xml:space="preserve">д. в пункте </w:t>
      </w:r>
      <w:r w:rsidRPr="006F7AAB">
        <w:rPr>
          <w:rFonts w:ascii="GHEA Grapalat" w:eastAsia="GHEA Grapalat" w:hAnsi="GHEA Grapalat" w:cs="GHEA Grapalat"/>
          <w:sz w:val="16"/>
          <w:szCs w:val="16"/>
        </w:rPr>
        <w:t>"</w:t>
      </w:r>
      <w:r w:rsidRPr="006F7AAB">
        <w:rPr>
          <w:rFonts w:ascii="GHEA Grapalat" w:hAnsi="GHEA Grapalat"/>
          <w:sz w:val="16"/>
          <w:szCs w:val="16"/>
        </w:rPr>
        <w:t>д</w:t>
      </w:r>
      <w:r w:rsidRPr="006F7AAB">
        <w:rPr>
          <w:rFonts w:ascii="GHEA Grapalat" w:eastAsia="GHEA Grapalat" w:hAnsi="GHEA Grapalat" w:cs="GHEA Grapalat"/>
          <w:sz w:val="16"/>
          <w:szCs w:val="16"/>
        </w:rPr>
        <w:t>"</w:t>
      </w:r>
      <w:r w:rsidRPr="006F7AAB">
        <w:rPr>
          <w:rFonts w:ascii="GHEA Grapalat" w:hAnsi="GHEA Grapalat"/>
          <w:sz w:val="16"/>
          <w:szCs w:val="16"/>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6F7AAB">
        <w:rPr>
          <w:rFonts w:ascii="GHEA Grapalat" w:eastAsia="GHEA Grapalat" w:hAnsi="GHEA Grapalat" w:cs="GHEA Grapalat"/>
          <w:sz w:val="16"/>
          <w:szCs w:val="16"/>
        </w:rPr>
        <w:t>"</w:t>
      </w:r>
      <w:r w:rsidRPr="006F7AAB">
        <w:rPr>
          <w:rFonts w:ascii="GHEA Grapalat" w:hAnsi="GHEA Grapalat"/>
          <w:sz w:val="16"/>
          <w:szCs w:val="16"/>
        </w:rPr>
        <w:t>а</w:t>
      </w:r>
      <w:r w:rsidRPr="006F7AAB">
        <w:rPr>
          <w:rFonts w:ascii="GHEA Grapalat" w:eastAsia="GHEA Grapalat" w:hAnsi="GHEA Grapalat" w:cs="GHEA Grapalat"/>
          <w:sz w:val="16"/>
          <w:szCs w:val="16"/>
        </w:rPr>
        <w:t xml:space="preserve">" </w:t>
      </w:r>
      <w:r w:rsidRPr="006F7AAB">
        <w:rPr>
          <w:rFonts w:ascii="GHEA Grapalat" w:hAnsi="GHEA Grapalat"/>
          <w:sz w:val="16"/>
          <w:szCs w:val="16"/>
        </w:rPr>
        <w:t xml:space="preserve">- </w:t>
      </w:r>
      <w:r w:rsidRPr="006F7AAB">
        <w:rPr>
          <w:rFonts w:ascii="GHEA Grapalat" w:eastAsia="GHEA Grapalat" w:hAnsi="GHEA Grapalat" w:cs="GHEA Grapalat"/>
          <w:sz w:val="16"/>
          <w:szCs w:val="16"/>
        </w:rPr>
        <w:t>"</w:t>
      </w:r>
      <w:r w:rsidRPr="006F7AAB">
        <w:rPr>
          <w:rFonts w:ascii="GHEA Grapalat" w:hAnsi="GHEA Grapalat"/>
          <w:sz w:val="16"/>
          <w:szCs w:val="16"/>
        </w:rPr>
        <w:t>г</w:t>
      </w:r>
      <w:r w:rsidRPr="006F7AAB">
        <w:rPr>
          <w:rFonts w:ascii="GHEA Grapalat" w:eastAsia="GHEA Grapalat" w:hAnsi="GHEA Grapalat" w:cs="GHEA Grapalat"/>
          <w:sz w:val="16"/>
          <w:szCs w:val="16"/>
        </w:rPr>
        <w:t>"</w:t>
      </w:r>
      <w:r w:rsidRPr="006F7AAB">
        <w:rPr>
          <w:rFonts w:ascii="GHEA Grapalat" w:hAnsi="GHEA Grapalat"/>
          <w:sz w:val="16"/>
          <w:szCs w:val="16"/>
        </w:rPr>
        <w:t xml:space="preserve"> этого подраздела.</w:t>
      </w:r>
    </w:p>
    <w:p w14:paraId="281FB700" w14:textId="77777777" w:rsidR="00092E73" w:rsidRPr="006F7AAB" w:rsidRDefault="00092E73" w:rsidP="007E4C4A">
      <w:pPr>
        <w:jc w:val="both"/>
        <w:rPr>
          <w:rFonts w:ascii="GHEA Grapalat" w:hAnsi="GHEA Grapalat"/>
          <w:sz w:val="16"/>
          <w:szCs w:val="16"/>
        </w:rPr>
      </w:pPr>
      <w:r w:rsidRPr="006F7AAB">
        <w:rPr>
          <w:rFonts w:ascii="GHEA Grapalat" w:hAnsi="GHEA Grapalat"/>
          <w:sz w:val="16"/>
          <w:szCs w:val="16"/>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6F7AAB">
        <w:rPr>
          <w:rFonts w:ascii="GHEA Grapalat" w:hAnsi="GHEA Grapalat"/>
          <w:sz w:val="16"/>
          <w:szCs w:val="16"/>
          <w:lang w:val="hy-AM"/>
        </w:rPr>
        <w:t>Օ</w:t>
      </w:r>
      <w:r w:rsidRPr="006F7AAB">
        <w:rPr>
          <w:rFonts w:ascii="GHEA Grapalat" w:hAnsi="GHEA Grapalat"/>
          <w:sz w:val="16"/>
          <w:szCs w:val="16"/>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3BC5117" w14:textId="77777777" w:rsidR="00092E73" w:rsidRPr="006F7AAB" w:rsidRDefault="00092E73" w:rsidP="007E4C4A">
      <w:pPr>
        <w:jc w:val="both"/>
        <w:rPr>
          <w:rFonts w:ascii="GHEA Grapalat" w:eastAsia="GHEA Grapalat" w:hAnsi="GHEA Grapalat" w:cs="GHEA Grapalat"/>
          <w:sz w:val="16"/>
          <w:szCs w:val="16"/>
        </w:rPr>
      </w:pPr>
      <w:r w:rsidRPr="006F7AAB">
        <w:rPr>
          <w:rFonts w:ascii="GHEA Grapalat" w:eastAsia="GHEA Grapalat" w:hAnsi="GHEA Grapalat" w:cs="GHEA Grapalat"/>
          <w:sz w:val="16"/>
          <w:szCs w:val="16"/>
        </w:rPr>
        <w:t>8) в подразделе</w:t>
      </w:r>
      <w:r w:rsidRPr="006F7AAB">
        <w:rPr>
          <w:rFonts w:ascii="GHEA Grapalat" w:eastAsia="GHEA Grapalat" w:hAnsi="GHEA Grapalat" w:cs="GHEA Grapalat"/>
          <w:sz w:val="16"/>
          <w:szCs w:val="16"/>
          <w:lang w:val="hy-AM"/>
        </w:rPr>
        <w:t xml:space="preserve"> </w:t>
      </w:r>
      <w:r w:rsidRPr="006F7AAB">
        <w:rPr>
          <w:rFonts w:ascii="GHEA Grapalat" w:eastAsia="GHEA Grapalat" w:hAnsi="GHEA Grapalat" w:cs="GHEA Grapalat"/>
          <w:sz w:val="16"/>
          <w:szCs w:val="16"/>
        </w:rPr>
        <w:t xml:space="preserve">"Контактные данные реального </w:t>
      </w:r>
      <w:r w:rsidRPr="006F7AAB">
        <w:rPr>
          <w:rFonts w:ascii="GHEA Grapalat" w:hAnsi="GHEA Grapalat"/>
          <w:sz w:val="16"/>
          <w:szCs w:val="16"/>
        </w:rPr>
        <w:t>бенефициара</w:t>
      </w:r>
      <w:r w:rsidRPr="006F7AAB">
        <w:rPr>
          <w:rFonts w:ascii="GHEA Grapalat" w:eastAsia="GHEA Grapalat" w:hAnsi="GHEA Grapalat" w:cs="GHEA Grapalat"/>
          <w:sz w:val="16"/>
          <w:szCs w:val="16"/>
        </w:rPr>
        <w:t xml:space="preserve">" заполняются адрес электронной почты и номер телефона реального </w:t>
      </w:r>
      <w:r w:rsidRPr="006F7AAB">
        <w:rPr>
          <w:rFonts w:ascii="GHEA Grapalat" w:hAnsi="GHEA Grapalat"/>
          <w:sz w:val="16"/>
          <w:szCs w:val="16"/>
        </w:rPr>
        <w:t>бенефициара</w:t>
      </w:r>
      <w:r w:rsidRPr="006F7AAB">
        <w:rPr>
          <w:rFonts w:ascii="GHEA Grapalat" w:eastAsia="GHEA Grapalat" w:hAnsi="GHEA Grapalat" w:cs="GHEA Grapalat"/>
          <w:sz w:val="16"/>
          <w:szCs w:val="16"/>
        </w:rPr>
        <w:t>.</w:t>
      </w:r>
    </w:p>
    <w:p w14:paraId="4A7FD43E" w14:textId="77777777" w:rsidR="00092E73" w:rsidRPr="006F7AAB" w:rsidRDefault="00092E73" w:rsidP="007E4C4A">
      <w:pPr>
        <w:jc w:val="both"/>
        <w:rPr>
          <w:rFonts w:ascii="GHEA Grapalat" w:hAnsi="GHEA Grapalat"/>
          <w:sz w:val="16"/>
          <w:szCs w:val="16"/>
        </w:rPr>
      </w:pPr>
      <w:r w:rsidRPr="006F7AAB">
        <w:rPr>
          <w:rFonts w:ascii="GHEA Grapalat" w:hAnsi="GHEA Grapalat"/>
          <w:sz w:val="16"/>
          <w:szCs w:val="16"/>
        </w:rPr>
        <w:t xml:space="preserve">5. Раздел 5 декларации (Промежуточные юридические лица) заполняется, </w:t>
      </w:r>
    </w:p>
    <w:p w14:paraId="24FE3627" w14:textId="77777777" w:rsidR="00092E73" w:rsidRPr="006F7AAB" w:rsidRDefault="00092E73" w:rsidP="007E4C4A">
      <w:pPr>
        <w:jc w:val="both"/>
        <w:rPr>
          <w:rFonts w:ascii="GHEA Grapalat" w:hAnsi="GHEA Grapalat"/>
          <w:sz w:val="16"/>
          <w:szCs w:val="16"/>
        </w:rPr>
      </w:pPr>
      <w:r w:rsidRPr="006F7AAB">
        <w:rPr>
          <w:rFonts w:ascii="GHEA Grapalat" w:hAnsi="GHEA Grapalat"/>
          <w:sz w:val="16"/>
          <w:szCs w:val="16"/>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6F7AAB">
        <w:rPr>
          <w:rFonts w:ascii="Cambria Math" w:eastAsia="MS Mincho" w:hAnsi="Cambria Math" w:cs="Cambria Math"/>
          <w:sz w:val="16"/>
          <w:szCs w:val="16"/>
        </w:rPr>
        <w:t>․</w:t>
      </w:r>
    </w:p>
    <w:p w14:paraId="477031A9" w14:textId="77777777" w:rsidR="00092E73" w:rsidRPr="006F7AAB" w:rsidRDefault="00092E73" w:rsidP="007E4C4A">
      <w:pPr>
        <w:jc w:val="both"/>
        <w:rPr>
          <w:rFonts w:ascii="GHEA Grapalat" w:hAnsi="GHEA Grapalat"/>
          <w:sz w:val="16"/>
          <w:szCs w:val="16"/>
        </w:rPr>
      </w:pPr>
      <w:r w:rsidRPr="006F7AAB">
        <w:rPr>
          <w:rFonts w:ascii="GHEA Grapalat" w:hAnsi="GHEA Grapalat"/>
          <w:sz w:val="16"/>
          <w:szCs w:val="16"/>
        </w:rPr>
        <w:t>1) в подразделе</w:t>
      </w:r>
      <w:r w:rsidRPr="006F7AAB">
        <w:rPr>
          <w:rFonts w:ascii="GHEA Grapalat" w:hAnsi="GHEA Grapalat"/>
          <w:sz w:val="16"/>
          <w:szCs w:val="16"/>
          <w:lang w:val="hy-AM"/>
        </w:rPr>
        <w:t xml:space="preserve"> </w:t>
      </w:r>
      <w:r w:rsidRPr="006F7AAB">
        <w:rPr>
          <w:rFonts w:ascii="GHEA Grapalat" w:eastAsia="GHEA Grapalat" w:hAnsi="GHEA Grapalat" w:cs="GHEA Grapalat"/>
          <w:sz w:val="16"/>
          <w:szCs w:val="16"/>
        </w:rPr>
        <w:t>"</w:t>
      </w:r>
      <w:r w:rsidRPr="006F7AAB">
        <w:rPr>
          <w:rFonts w:ascii="GHEA Grapalat" w:hAnsi="GHEA Grapalat"/>
          <w:sz w:val="16"/>
          <w:szCs w:val="16"/>
        </w:rPr>
        <w:t>Данные организации"</w:t>
      </w:r>
      <w:r w:rsidRPr="006F7AAB">
        <w:rPr>
          <w:rFonts w:ascii="GHEA Grapalat" w:hAnsi="GHEA Grapalat"/>
          <w:sz w:val="16"/>
          <w:szCs w:val="16"/>
          <w:lang w:val="hy-AM"/>
        </w:rPr>
        <w:t xml:space="preserve"> </w:t>
      </w:r>
      <w:r w:rsidRPr="006F7AAB">
        <w:rPr>
          <w:rFonts w:ascii="GHEA Grapalat" w:hAnsi="GHEA Grapalat"/>
          <w:sz w:val="16"/>
          <w:szCs w:val="16"/>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62E02C7" w14:textId="77777777" w:rsidR="00092E73" w:rsidRPr="006F7AAB" w:rsidRDefault="00092E73" w:rsidP="007E4C4A">
      <w:pPr>
        <w:jc w:val="both"/>
        <w:rPr>
          <w:rFonts w:ascii="GHEA Grapalat" w:hAnsi="GHEA Grapalat"/>
          <w:sz w:val="16"/>
          <w:szCs w:val="16"/>
        </w:rPr>
      </w:pPr>
      <w:r w:rsidRPr="006F7AAB">
        <w:rPr>
          <w:rFonts w:ascii="GHEA Grapalat" w:hAnsi="GHEA Grapalat"/>
          <w:sz w:val="16"/>
          <w:szCs w:val="16"/>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E2D52BA" w14:textId="77777777" w:rsidR="00092E73" w:rsidRPr="006F7AAB" w:rsidRDefault="00092E73" w:rsidP="007E4C4A">
      <w:pPr>
        <w:jc w:val="both"/>
        <w:rPr>
          <w:rFonts w:ascii="GHEA Grapalat" w:hAnsi="GHEA Grapalat"/>
          <w:sz w:val="16"/>
          <w:szCs w:val="16"/>
        </w:rPr>
      </w:pPr>
      <w:r w:rsidRPr="006F7AAB">
        <w:rPr>
          <w:rFonts w:ascii="GHEA Grapalat" w:hAnsi="GHEA Grapalat"/>
          <w:sz w:val="16"/>
          <w:szCs w:val="16"/>
        </w:rPr>
        <w:t>3) Подраздел</w:t>
      </w:r>
      <w:r w:rsidRPr="006F7AAB">
        <w:rPr>
          <w:rFonts w:ascii="GHEA Grapalat" w:hAnsi="GHEA Grapalat"/>
          <w:sz w:val="16"/>
          <w:szCs w:val="16"/>
          <w:lang w:val="hy-AM"/>
        </w:rPr>
        <w:t xml:space="preserve"> </w:t>
      </w:r>
      <w:r w:rsidRPr="006F7AAB">
        <w:rPr>
          <w:rFonts w:ascii="GHEA Grapalat" w:eastAsia="GHEA Grapalat" w:hAnsi="GHEA Grapalat" w:cs="GHEA Grapalat"/>
          <w:sz w:val="16"/>
          <w:szCs w:val="16"/>
        </w:rPr>
        <w:t>"</w:t>
      </w:r>
      <w:r w:rsidRPr="006F7AAB">
        <w:rPr>
          <w:rFonts w:ascii="GHEA Grapalat" w:hAnsi="GHEA Grapalat"/>
          <w:sz w:val="16"/>
          <w:szCs w:val="16"/>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4BCB7985" w14:textId="77777777" w:rsidR="00092E73" w:rsidRPr="006F7AAB" w:rsidRDefault="00092E73" w:rsidP="007E4C4A">
      <w:pPr>
        <w:jc w:val="both"/>
        <w:rPr>
          <w:rFonts w:ascii="GHEA Grapalat" w:hAnsi="GHEA Grapalat"/>
          <w:sz w:val="16"/>
          <w:szCs w:val="16"/>
        </w:rPr>
      </w:pPr>
      <w:r w:rsidRPr="006F7AAB">
        <w:rPr>
          <w:rFonts w:ascii="GHEA Grapalat" w:hAnsi="GHEA Grapalat"/>
          <w:sz w:val="16"/>
          <w:szCs w:val="16"/>
        </w:rPr>
        <w:t xml:space="preserve">6. Раздел 6 декларации (Дополнительные </w:t>
      </w:r>
      <w:r w:rsidR="004A7C2E" w:rsidRPr="006F7AAB">
        <w:rPr>
          <w:rFonts w:ascii="GHEA Grapalat" w:hAnsi="GHEA Grapalat"/>
          <w:sz w:val="16"/>
          <w:szCs w:val="16"/>
        </w:rPr>
        <w:t>примечания</w:t>
      </w:r>
      <w:r w:rsidRPr="006F7AAB">
        <w:rPr>
          <w:rFonts w:ascii="GHEA Grapalat" w:hAnsi="GHEA Grapalat"/>
          <w:sz w:val="16"/>
          <w:szCs w:val="16"/>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801B5E3" w14:textId="77777777" w:rsidR="00092E73" w:rsidRPr="00BE78FE" w:rsidRDefault="00092E73" w:rsidP="007E4C4A">
      <w:pPr>
        <w:jc w:val="both"/>
        <w:rPr>
          <w:rFonts w:ascii="GHEA Grapalat" w:hAnsi="GHEA Grapalat"/>
          <w:sz w:val="20"/>
          <w:szCs w:val="20"/>
        </w:rPr>
      </w:pPr>
      <w:r w:rsidRPr="006F7AAB">
        <w:rPr>
          <w:rFonts w:ascii="GHEA Grapalat" w:hAnsi="GHEA Grapalat"/>
          <w:sz w:val="16"/>
          <w:szCs w:val="16"/>
        </w:rPr>
        <w:t>7. Декларация заполняется и подписывается лицом, подающим заявку.</w:t>
      </w:r>
      <w:r w:rsidRPr="006F7AAB">
        <w:rPr>
          <w:rFonts w:ascii="GHEA Grapalat" w:hAnsi="GHEA Grapalat"/>
          <w:sz w:val="16"/>
          <w:szCs w:val="16"/>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54ABA5BF" w14:textId="77777777" w:rsidR="00092E73" w:rsidRDefault="00092E73" w:rsidP="00092E73">
      <w:pPr>
        <w:rPr>
          <w:rFonts w:ascii="GHEA Grapalat" w:hAnsi="GHEA Grapalat"/>
          <w:b/>
        </w:rPr>
      </w:pPr>
    </w:p>
    <w:p w14:paraId="580279E2" w14:textId="77777777" w:rsidR="00092E73" w:rsidRDefault="00092E73" w:rsidP="00092E73">
      <w:pPr>
        <w:rPr>
          <w:rFonts w:ascii="GHEA Grapalat" w:hAnsi="GHEA Grapalat"/>
          <w:b/>
        </w:rPr>
      </w:pPr>
      <w:r>
        <w:rPr>
          <w:rFonts w:ascii="GHEA Grapalat" w:hAnsi="GHEA Grapalat"/>
          <w:b/>
        </w:rPr>
        <w:br w:type="page"/>
      </w:r>
    </w:p>
    <w:p w14:paraId="1F68BE8D" w14:textId="77777777" w:rsidR="00A16701" w:rsidRDefault="00A16701" w:rsidP="00A16701">
      <w:pPr>
        <w:widowControl w:val="0"/>
        <w:ind w:firstLine="567"/>
        <w:jc w:val="right"/>
        <w:rPr>
          <w:rFonts w:ascii="GHEA Grapalat" w:hAnsi="GHEA Grapalat"/>
          <w:lang w:val="hy-AM"/>
        </w:rPr>
      </w:pPr>
    </w:p>
    <w:p w14:paraId="1062F467" w14:textId="73BFCEA4" w:rsidR="00A16701" w:rsidRPr="00D43FA9" w:rsidRDefault="00A16701" w:rsidP="00A16701">
      <w:pPr>
        <w:widowControl w:val="0"/>
        <w:ind w:firstLine="567"/>
        <w:jc w:val="right"/>
        <w:rPr>
          <w:rFonts w:ascii="GHEA Grapalat" w:hAnsi="GHEA Grapalat" w:cs="Arial"/>
        </w:rPr>
      </w:pPr>
      <w:r w:rsidRPr="00D43FA9">
        <w:rPr>
          <w:rFonts w:ascii="GHEA Grapalat" w:hAnsi="GHEA Grapalat"/>
        </w:rPr>
        <w:t>Приложение №1.2</w:t>
      </w:r>
    </w:p>
    <w:p w14:paraId="3F46CA57" w14:textId="074C6451" w:rsidR="00A16701" w:rsidRPr="009044F1" w:rsidRDefault="00A16701" w:rsidP="00A16701">
      <w:pPr>
        <w:pStyle w:val="BodyTextIndent3"/>
        <w:widowControl w:val="0"/>
        <w:spacing w:after="160" w:line="240" w:lineRule="auto"/>
        <w:jc w:val="right"/>
        <w:rPr>
          <w:rFonts w:ascii="GHEA Grapalat" w:hAnsi="GHEA Grapalat" w:cs="Arial"/>
          <w:b/>
          <w:sz w:val="24"/>
          <w:szCs w:val="24"/>
        </w:rPr>
      </w:pPr>
      <w:r w:rsidRPr="00D43FA9">
        <w:rPr>
          <w:rFonts w:ascii="GHEA Grapalat" w:hAnsi="GHEA Grapalat"/>
          <w:sz w:val="24"/>
          <w:szCs w:val="24"/>
        </w:rPr>
        <w:t>к Приглашению на запрос котировок</w:t>
      </w:r>
      <w:r w:rsidRPr="006152F1">
        <w:rPr>
          <w:rFonts w:ascii="GHEA Grapalat" w:hAnsi="GHEA Grapalat" w:cs="Arial"/>
          <w:sz w:val="24"/>
          <w:szCs w:val="24"/>
        </w:rPr>
        <w:br/>
      </w:r>
      <w:r w:rsidRPr="006152F1">
        <w:rPr>
          <w:rFonts w:ascii="GHEA Grapalat" w:hAnsi="GHEA Grapalat"/>
          <w:sz w:val="24"/>
          <w:szCs w:val="24"/>
        </w:rPr>
        <w:t xml:space="preserve">под кодом </w:t>
      </w:r>
      <w:r w:rsidR="00BC6D3B">
        <w:rPr>
          <w:rFonts w:ascii="GHEA Grapalat" w:hAnsi="GHEA Grapalat"/>
          <w:sz w:val="24"/>
          <w:szCs w:val="24"/>
        </w:rPr>
        <w:t>МОС-ЗК-ПР-26/02</w:t>
      </w:r>
    </w:p>
    <w:p w14:paraId="0BAC50B0" w14:textId="77777777" w:rsidR="00A16701" w:rsidRPr="009044F1" w:rsidDel="001C3740" w:rsidRDefault="00A16701" w:rsidP="00A16701">
      <w:pPr>
        <w:widowControl w:val="0"/>
        <w:spacing w:after="160"/>
        <w:ind w:left="567" w:right="565"/>
        <w:jc w:val="center"/>
        <w:rPr>
          <w:del w:id="4" w:author="Inesa Kocharyan" w:date="2024-02-09T14:51:00Z"/>
          <w:rFonts w:ascii="GHEA Grapalat" w:hAnsi="GHEA Grapalat"/>
          <w:b/>
        </w:rPr>
      </w:pPr>
    </w:p>
    <w:p w14:paraId="6CA029EE" w14:textId="77777777" w:rsidR="00A16701" w:rsidRPr="00391653" w:rsidRDefault="00A16701" w:rsidP="00A16701">
      <w:pPr>
        <w:widowControl w:val="0"/>
        <w:spacing w:after="160"/>
        <w:ind w:left="567" w:right="565"/>
        <w:jc w:val="center"/>
        <w:rPr>
          <w:rFonts w:ascii="GHEA Grapalat" w:hAnsi="GHEA Grapalat"/>
          <w:b/>
          <w:lang w:val="hy-AM"/>
        </w:rPr>
      </w:pPr>
      <w:r>
        <w:rPr>
          <w:rFonts w:ascii="GHEA Grapalat" w:hAnsi="GHEA Grapalat"/>
          <w:b/>
        </w:rPr>
        <w:t>ЗАВЕРЕНИЕ</w:t>
      </w:r>
    </w:p>
    <w:p w14:paraId="57757FED" w14:textId="77777777" w:rsidR="00A16701" w:rsidRDefault="00A16701" w:rsidP="00A16701">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51B999AA" w14:textId="77777777" w:rsidR="00A16701" w:rsidRDefault="00A16701" w:rsidP="00A16701"/>
    <w:p w14:paraId="5848DE2E" w14:textId="77777777" w:rsidR="00A16701" w:rsidRPr="00B81A8E" w:rsidRDefault="00A16701" w:rsidP="00A16701"/>
    <w:p w14:paraId="7E80793A" w14:textId="77777777" w:rsidR="00A16701" w:rsidRPr="007B158E" w:rsidRDefault="00A16701" w:rsidP="00A16701">
      <w:pPr>
        <w:widowControl w:val="0"/>
        <w:spacing w:after="120"/>
        <w:jc w:val="both"/>
        <w:rPr>
          <w:rFonts w:ascii="GHEA Grapalat" w:hAnsi="GHEA Grapalat"/>
          <w:sz w:val="20"/>
          <w:szCs w:val="20"/>
        </w:rPr>
      </w:pPr>
      <w:r w:rsidRPr="007B158E">
        <w:rPr>
          <w:rFonts w:ascii="GHEA Grapalat" w:hAnsi="GHEA Grapalat"/>
          <w:sz w:val="20"/>
          <w:szCs w:val="20"/>
        </w:rPr>
        <w:t xml:space="preserve">____________________________________________________________________                               </w:t>
      </w:r>
    </w:p>
    <w:p w14:paraId="21B7A334" w14:textId="77777777" w:rsidR="00A16701" w:rsidRPr="007B158E" w:rsidRDefault="00A16701" w:rsidP="00A16701">
      <w:pPr>
        <w:widowControl w:val="0"/>
        <w:spacing w:after="120"/>
        <w:jc w:val="both"/>
        <w:rPr>
          <w:rFonts w:ascii="GHEA Grapalat" w:hAnsi="GHEA Grapalat" w:cs="Arial"/>
          <w:sz w:val="20"/>
          <w:szCs w:val="20"/>
          <w:u w:val="single"/>
        </w:rPr>
      </w:pPr>
      <w:r w:rsidRPr="007B158E">
        <w:rPr>
          <w:rFonts w:ascii="GHEA Grapalat" w:hAnsi="GHEA Grapalat"/>
          <w:sz w:val="20"/>
          <w:szCs w:val="20"/>
        </w:rPr>
        <w:t xml:space="preserve">                                              наименование участника</w:t>
      </w:r>
    </w:p>
    <w:p w14:paraId="21B02670" w14:textId="5D71CC7D" w:rsidR="00A16701" w:rsidRPr="007B158E" w:rsidRDefault="00A16701" w:rsidP="00A16701">
      <w:pPr>
        <w:jc w:val="both"/>
        <w:rPr>
          <w:rFonts w:ascii="GHEA Grapalat" w:hAnsi="GHEA Grapalat"/>
          <w:sz w:val="20"/>
          <w:szCs w:val="20"/>
          <w:lang w:val="hy-AM"/>
        </w:rPr>
      </w:pPr>
      <w:r w:rsidRPr="007B158E">
        <w:rPr>
          <w:rFonts w:ascii="GHEA Grapalat" w:hAnsi="GHEA Grapalat"/>
          <w:sz w:val="20"/>
          <w:szCs w:val="20"/>
          <w:lang w:val="hy-AM"/>
        </w:rPr>
        <w:t>заверяет, что в случае признания отобранным участником в рамках открытого конкурса под кодом "</w:t>
      </w:r>
      <w:r w:rsidR="00BC6D3B">
        <w:rPr>
          <w:rFonts w:ascii="GHEA Grapalat" w:hAnsi="GHEA Grapalat"/>
          <w:sz w:val="20"/>
          <w:szCs w:val="20"/>
          <w:lang w:val="hy-AM"/>
        </w:rPr>
        <w:t>МОС-ЗК-ПР-26/02</w:t>
      </w:r>
      <w:r w:rsidRPr="007B158E">
        <w:rPr>
          <w:rFonts w:ascii="GHEA Grapalat" w:hAnsi="GHEA Grapalat"/>
          <w:sz w:val="20"/>
          <w:szCs w:val="20"/>
          <w:lang w:val="hy-AM"/>
        </w:rPr>
        <w:t xml:space="preserve">"*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
    <w:p w14:paraId="4FC45B48" w14:textId="77777777" w:rsidR="00A16701" w:rsidRPr="007B158E" w:rsidRDefault="00A16701" w:rsidP="00A16701">
      <w:pPr>
        <w:jc w:val="both"/>
        <w:rPr>
          <w:rFonts w:ascii="GHEA Grapalat" w:hAnsi="GHEA Grapalat"/>
          <w:sz w:val="20"/>
          <w:szCs w:val="20"/>
          <w:lang w:val="hy-AM"/>
        </w:rPr>
      </w:pPr>
    </w:p>
    <w:p w14:paraId="7DBF5A1F" w14:textId="77777777" w:rsidR="00A16701" w:rsidRPr="007B158E" w:rsidRDefault="00A16701" w:rsidP="00A16701">
      <w:pPr>
        <w:widowControl w:val="0"/>
        <w:tabs>
          <w:tab w:val="left" w:pos="6804"/>
        </w:tabs>
        <w:jc w:val="center"/>
        <w:rPr>
          <w:rFonts w:ascii="GHEA Grapalat" w:hAnsi="GHEA Grapalat"/>
          <w:sz w:val="20"/>
          <w:szCs w:val="20"/>
        </w:rPr>
      </w:pPr>
      <w:r w:rsidRPr="007B158E">
        <w:rPr>
          <w:rFonts w:ascii="GHEA Grapalat" w:hAnsi="GHEA Grapalat"/>
          <w:sz w:val="20"/>
          <w:szCs w:val="20"/>
        </w:rPr>
        <w:t>_________________________________________________</w:t>
      </w:r>
      <w:r w:rsidRPr="007B158E">
        <w:rPr>
          <w:rFonts w:ascii="GHEA Grapalat" w:hAnsi="GHEA Grapalat"/>
          <w:sz w:val="20"/>
          <w:szCs w:val="20"/>
        </w:rPr>
        <w:tab/>
        <w:t>_________________</w:t>
      </w:r>
    </w:p>
    <w:p w14:paraId="30F14362" w14:textId="7BC5E733" w:rsidR="00A16701" w:rsidRPr="00D7606D" w:rsidRDefault="00A16701" w:rsidP="00A16701">
      <w:pPr>
        <w:widowControl w:val="0"/>
        <w:tabs>
          <w:tab w:val="left" w:pos="7513"/>
        </w:tabs>
        <w:spacing w:after="160"/>
        <w:ind w:left="709"/>
        <w:jc w:val="both"/>
        <w:rPr>
          <w:rFonts w:ascii="GHEA Grapalat" w:hAnsi="GHEA Grapalat" w:cs="Arial"/>
          <w:sz w:val="18"/>
          <w:szCs w:val="20"/>
        </w:rPr>
      </w:pPr>
      <w:r w:rsidRPr="00D7606D">
        <w:rPr>
          <w:rFonts w:ascii="GHEA Grapalat" w:hAnsi="GHEA Grapalat"/>
          <w:sz w:val="18"/>
          <w:szCs w:val="20"/>
        </w:rPr>
        <w:t>наименование участника (должность, имя, фамилия руководителя</w:t>
      </w:r>
      <w:r w:rsidRPr="00D7606D">
        <w:rPr>
          <w:rFonts w:ascii="GHEA Grapalat" w:hAnsi="GHEA Grapalat"/>
          <w:sz w:val="18"/>
          <w:szCs w:val="20"/>
        </w:rPr>
        <w:tab/>
      </w:r>
      <w:r w:rsidR="007B158E">
        <w:rPr>
          <w:rFonts w:ascii="GHEA Grapalat" w:hAnsi="GHEA Grapalat"/>
          <w:sz w:val="20"/>
          <w:szCs w:val="20"/>
        </w:rPr>
        <w:t xml:space="preserve">          </w:t>
      </w:r>
      <w:r w:rsidRPr="00D7606D">
        <w:rPr>
          <w:rFonts w:ascii="GHEA Grapalat" w:hAnsi="GHEA Grapalat"/>
          <w:sz w:val="18"/>
          <w:szCs w:val="20"/>
        </w:rPr>
        <w:t>подпись</w:t>
      </w:r>
    </w:p>
    <w:p w14:paraId="13FA197C" w14:textId="69020ACF" w:rsidR="00A16701" w:rsidRPr="00D7606D" w:rsidRDefault="00A16701" w:rsidP="00A16701">
      <w:pPr>
        <w:widowControl w:val="0"/>
        <w:spacing w:after="160"/>
        <w:jc w:val="center"/>
        <w:rPr>
          <w:rFonts w:ascii="GHEA Grapalat" w:hAnsi="GHEA Grapalat"/>
          <w:sz w:val="18"/>
          <w:szCs w:val="20"/>
        </w:rPr>
      </w:pPr>
      <w:r w:rsidRPr="00D7606D">
        <w:rPr>
          <w:rFonts w:ascii="GHEA Grapalat" w:hAnsi="GHEA Grapalat"/>
          <w:sz w:val="18"/>
          <w:szCs w:val="20"/>
        </w:rPr>
        <w:t xml:space="preserve">                                                                                  </w:t>
      </w:r>
      <w:r w:rsidR="007B158E" w:rsidRPr="00D7606D">
        <w:rPr>
          <w:rFonts w:ascii="GHEA Grapalat" w:hAnsi="GHEA Grapalat"/>
          <w:sz w:val="18"/>
          <w:szCs w:val="20"/>
        </w:rPr>
        <w:t xml:space="preserve">                  </w:t>
      </w:r>
      <w:r w:rsidRPr="00D7606D">
        <w:rPr>
          <w:rFonts w:ascii="GHEA Grapalat" w:hAnsi="GHEA Grapalat"/>
          <w:sz w:val="18"/>
          <w:szCs w:val="20"/>
        </w:rPr>
        <w:t xml:space="preserve">  </w:t>
      </w:r>
      <w:r w:rsidR="007B158E" w:rsidRPr="00D7606D">
        <w:rPr>
          <w:rFonts w:ascii="GHEA Grapalat" w:hAnsi="GHEA Grapalat"/>
          <w:sz w:val="18"/>
          <w:szCs w:val="20"/>
        </w:rPr>
        <w:t xml:space="preserve">         </w:t>
      </w:r>
      <w:r w:rsidR="00D7606D">
        <w:rPr>
          <w:rFonts w:ascii="GHEA Grapalat" w:hAnsi="GHEA Grapalat"/>
          <w:sz w:val="18"/>
          <w:szCs w:val="20"/>
        </w:rPr>
        <w:t xml:space="preserve">          </w:t>
      </w:r>
      <w:r w:rsidRPr="00D7606D">
        <w:rPr>
          <w:rFonts w:ascii="GHEA Grapalat" w:hAnsi="GHEA Grapalat"/>
          <w:sz w:val="18"/>
          <w:szCs w:val="20"/>
        </w:rPr>
        <w:t xml:space="preserve"> М. П.</w:t>
      </w:r>
    </w:p>
    <w:p w14:paraId="7CB05C78" w14:textId="77777777" w:rsidR="00A16701" w:rsidRDefault="00A16701" w:rsidP="00A16701">
      <w:pPr>
        <w:rPr>
          <w:rFonts w:ascii="GHEA Grapalat" w:hAnsi="GHEA Grapalat"/>
        </w:rPr>
      </w:pPr>
      <w:r>
        <w:rPr>
          <w:rFonts w:ascii="GHEA Grapalat" w:hAnsi="GHEA Grapalat"/>
        </w:rPr>
        <w:br w:type="page"/>
      </w:r>
    </w:p>
    <w:p w14:paraId="102CD326" w14:textId="77777777" w:rsidR="00B36F29" w:rsidRDefault="00B36F29" w:rsidP="00495FAD">
      <w:pPr>
        <w:widowControl w:val="0"/>
        <w:ind w:firstLine="567"/>
        <w:jc w:val="right"/>
        <w:rPr>
          <w:rFonts w:ascii="GHEA Grapalat" w:hAnsi="GHEA Grapalat"/>
        </w:rPr>
      </w:pPr>
    </w:p>
    <w:p w14:paraId="22AD10A1" w14:textId="77777777" w:rsidR="00B36F29" w:rsidRDefault="00B36F29" w:rsidP="00495FAD">
      <w:pPr>
        <w:widowControl w:val="0"/>
        <w:ind w:firstLine="567"/>
        <w:jc w:val="right"/>
        <w:rPr>
          <w:rFonts w:ascii="GHEA Grapalat" w:hAnsi="GHEA Grapalat"/>
        </w:rPr>
      </w:pPr>
    </w:p>
    <w:p w14:paraId="42FE0872" w14:textId="3FEF0BE2" w:rsidR="00A16701" w:rsidRPr="00D43FA9" w:rsidRDefault="00A16701" w:rsidP="00A16701">
      <w:pPr>
        <w:widowControl w:val="0"/>
        <w:ind w:firstLine="567"/>
        <w:jc w:val="right"/>
        <w:rPr>
          <w:rFonts w:ascii="GHEA Grapalat" w:hAnsi="GHEA Grapalat" w:cs="Arial"/>
        </w:rPr>
      </w:pPr>
      <w:r w:rsidRPr="00D43FA9">
        <w:rPr>
          <w:rFonts w:ascii="GHEA Grapalat" w:hAnsi="GHEA Grapalat"/>
        </w:rPr>
        <w:t>Приложение №1.3</w:t>
      </w:r>
    </w:p>
    <w:p w14:paraId="2696DF7F" w14:textId="3D8B5FF0" w:rsidR="00A16701" w:rsidRPr="009044F1" w:rsidRDefault="00A16701" w:rsidP="00A16701">
      <w:pPr>
        <w:pStyle w:val="BodyTextIndent3"/>
        <w:widowControl w:val="0"/>
        <w:spacing w:after="160" w:line="240" w:lineRule="auto"/>
        <w:jc w:val="right"/>
        <w:rPr>
          <w:rFonts w:ascii="GHEA Grapalat" w:hAnsi="GHEA Grapalat" w:cs="Arial"/>
          <w:b/>
          <w:sz w:val="24"/>
          <w:szCs w:val="24"/>
        </w:rPr>
      </w:pPr>
      <w:r w:rsidRPr="00D43FA9">
        <w:rPr>
          <w:rFonts w:ascii="GHEA Grapalat" w:hAnsi="GHEA Grapalat"/>
          <w:sz w:val="24"/>
          <w:szCs w:val="24"/>
        </w:rPr>
        <w:t>к Приглашению на запрос котировок</w:t>
      </w:r>
      <w:r w:rsidRPr="006152F1">
        <w:rPr>
          <w:rFonts w:ascii="GHEA Grapalat" w:hAnsi="GHEA Grapalat" w:cs="Arial"/>
          <w:sz w:val="24"/>
          <w:szCs w:val="24"/>
        </w:rPr>
        <w:br/>
      </w:r>
      <w:r w:rsidRPr="006152F1">
        <w:rPr>
          <w:rFonts w:ascii="GHEA Grapalat" w:hAnsi="GHEA Grapalat"/>
          <w:sz w:val="24"/>
          <w:szCs w:val="24"/>
        </w:rPr>
        <w:t xml:space="preserve">под кодом </w:t>
      </w:r>
      <w:r w:rsidR="00BC6D3B">
        <w:rPr>
          <w:rFonts w:ascii="GHEA Grapalat" w:hAnsi="GHEA Grapalat"/>
          <w:sz w:val="24"/>
          <w:szCs w:val="24"/>
        </w:rPr>
        <w:t>МОС-ЗК-ПР-26/02</w:t>
      </w:r>
    </w:p>
    <w:p w14:paraId="6463B053" w14:textId="77777777" w:rsidR="00B36F29" w:rsidRDefault="00B36F29" w:rsidP="00495FAD">
      <w:pPr>
        <w:widowControl w:val="0"/>
        <w:ind w:firstLine="567"/>
        <w:jc w:val="right"/>
        <w:rPr>
          <w:rFonts w:ascii="GHEA Grapalat" w:hAnsi="GHEA Grapalat"/>
        </w:rPr>
      </w:pPr>
    </w:p>
    <w:p w14:paraId="5F705710" w14:textId="77777777" w:rsidR="00B36F29" w:rsidRDefault="00B36F29" w:rsidP="00495FAD">
      <w:pPr>
        <w:widowControl w:val="0"/>
        <w:ind w:firstLine="567"/>
        <w:jc w:val="right"/>
        <w:rPr>
          <w:rFonts w:ascii="GHEA Grapalat" w:hAnsi="GHEA Grapalat"/>
        </w:rPr>
      </w:pPr>
    </w:p>
    <w:p w14:paraId="7C766AE5" w14:textId="77777777" w:rsidR="00A16701" w:rsidRPr="00601C7B" w:rsidRDefault="00A16701" w:rsidP="00A16701">
      <w:pPr>
        <w:widowControl w:val="0"/>
        <w:ind w:firstLine="562"/>
        <w:jc w:val="center"/>
        <w:rPr>
          <w:rFonts w:ascii="GHEA Grapalat" w:hAnsi="GHEA Grapalat"/>
          <w:b/>
          <w:sz w:val="20"/>
          <w:szCs w:val="20"/>
        </w:rPr>
      </w:pPr>
      <w:r w:rsidRPr="00601C7B">
        <w:rPr>
          <w:rFonts w:ascii="GHEA Grapalat" w:hAnsi="GHEA Grapalat"/>
          <w:b/>
          <w:sz w:val="20"/>
          <w:szCs w:val="20"/>
        </w:rPr>
        <w:t>КАЛЕНДАРНЫЙ ГРАФИК</w:t>
      </w:r>
    </w:p>
    <w:p w14:paraId="65EFDF4E" w14:textId="77777777" w:rsidR="00A16701" w:rsidRPr="00601C7B" w:rsidRDefault="00A16701" w:rsidP="00A16701">
      <w:pPr>
        <w:widowControl w:val="0"/>
        <w:ind w:firstLine="562"/>
        <w:jc w:val="center"/>
        <w:rPr>
          <w:rFonts w:ascii="GHEA Grapalat" w:hAnsi="GHEA Grapalat"/>
          <w:b/>
          <w:sz w:val="20"/>
          <w:szCs w:val="20"/>
        </w:rPr>
      </w:pPr>
      <w:r w:rsidRPr="00601C7B">
        <w:rPr>
          <w:rFonts w:ascii="GHEA Grapalat" w:hAnsi="GHEA Grapalat"/>
          <w:b/>
          <w:sz w:val="20"/>
          <w:szCs w:val="20"/>
        </w:rPr>
        <w:t>ВЫПОЛНЕНИЯ РАБОТ " ПО ЛИКВИДАЦИИ ИЛИ КОНСЕРВАЦИИ ГЛУБОКИХ СКВАЖИН В АРАРАТСКОЙ И АРМАВИРСКОЙ ОБЛАСТЯХ РА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A16701" w:rsidRPr="00601C7B" w14:paraId="340C125F" w14:textId="77777777" w:rsidTr="000F537C">
        <w:trPr>
          <w:cantSplit/>
          <w:jc w:val="center"/>
        </w:trPr>
        <w:tc>
          <w:tcPr>
            <w:tcW w:w="816" w:type="dxa"/>
            <w:vMerge w:val="restart"/>
            <w:vAlign w:val="center"/>
          </w:tcPr>
          <w:p w14:paraId="3E56A6F3" w14:textId="77777777" w:rsidR="00A16701" w:rsidRPr="00601C7B" w:rsidRDefault="00A16701" w:rsidP="000F537C">
            <w:pPr>
              <w:widowControl w:val="0"/>
              <w:spacing w:after="120"/>
              <w:jc w:val="center"/>
              <w:rPr>
                <w:rFonts w:ascii="GHEA Grapalat" w:hAnsi="GHEA Grapalat"/>
                <w:sz w:val="20"/>
                <w:szCs w:val="20"/>
              </w:rPr>
            </w:pPr>
            <w:r w:rsidRPr="00601C7B">
              <w:rPr>
                <w:rFonts w:ascii="GHEA Grapalat" w:hAnsi="GHEA Grapalat"/>
                <w:sz w:val="20"/>
                <w:szCs w:val="20"/>
              </w:rPr>
              <w:t>№ п/п</w:t>
            </w:r>
          </w:p>
        </w:tc>
        <w:tc>
          <w:tcPr>
            <w:tcW w:w="4962" w:type="dxa"/>
            <w:vMerge w:val="restart"/>
            <w:vAlign w:val="center"/>
          </w:tcPr>
          <w:p w14:paraId="1D4F9C89" w14:textId="77777777" w:rsidR="00A16701" w:rsidRPr="00601C7B" w:rsidRDefault="00A16701" w:rsidP="000F537C">
            <w:pPr>
              <w:widowControl w:val="0"/>
              <w:spacing w:after="120"/>
              <w:jc w:val="center"/>
              <w:rPr>
                <w:rFonts w:ascii="GHEA Grapalat" w:hAnsi="GHEA Grapalat"/>
                <w:sz w:val="20"/>
                <w:szCs w:val="20"/>
              </w:rPr>
            </w:pPr>
            <w:r w:rsidRPr="00601C7B">
              <w:rPr>
                <w:rFonts w:ascii="GHEA Grapalat" w:hAnsi="GHEA Grapalat"/>
                <w:sz w:val="20"/>
                <w:szCs w:val="20"/>
              </w:rPr>
              <w:t>Наименования</w:t>
            </w:r>
          </w:p>
          <w:p w14:paraId="1234E899" w14:textId="77777777" w:rsidR="00A16701" w:rsidRPr="00601C7B" w:rsidRDefault="00A16701" w:rsidP="000F537C">
            <w:pPr>
              <w:widowControl w:val="0"/>
              <w:spacing w:after="120"/>
              <w:jc w:val="center"/>
              <w:rPr>
                <w:rFonts w:ascii="GHEA Grapalat" w:hAnsi="GHEA Grapalat"/>
                <w:sz w:val="20"/>
                <w:szCs w:val="20"/>
              </w:rPr>
            </w:pPr>
            <w:r w:rsidRPr="00601C7B">
              <w:rPr>
                <w:rFonts w:ascii="GHEA Grapalat" w:hAnsi="GHEA Grapalat"/>
                <w:sz w:val="20"/>
                <w:szCs w:val="20"/>
              </w:rPr>
              <w:t>выполняемых Подрядчиком отдельных видов работ</w:t>
            </w:r>
          </w:p>
        </w:tc>
        <w:tc>
          <w:tcPr>
            <w:tcW w:w="2656" w:type="dxa"/>
            <w:gridSpan w:val="2"/>
            <w:vAlign w:val="center"/>
          </w:tcPr>
          <w:p w14:paraId="12CBEB3C" w14:textId="77777777" w:rsidR="00A16701" w:rsidRPr="00601C7B" w:rsidRDefault="00A16701" w:rsidP="000F537C">
            <w:pPr>
              <w:widowControl w:val="0"/>
              <w:spacing w:after="120"/>
              <w:jc w:val="center"/>
              <w:rPr>
                <w:rFonts w:ascii="GHEA Grapalat" w:hAnsi="GHEA Grapalat"/>
                <w:sz w:val="20"/>
                <w:szCs w:val="20"/>
                <w:lang w:val="en-US"/>
              </w:rPr>
            </w:pPr>
            <w:r w:rsidRPr="00601C7B">
              <w:rPr>
                <w:rFonts w:ascii="GHEA Grapalat" w:hAnsi="GHEA Grapalat"/>
                <w:sz w:val="20"/>
                <w:szCs w:val="20"/>
              </w:rPr>
              <w:t>Срок выполнения работ</w:t>
            </w:r>
            <w:r w:rsidRPr="00601C7B">
              <w:rPr>
                <w:rStyle w:val="FootnoteReference"/>
                <w:rFonts w:ascii="GHEA Grapalat" w:hAnsi="GHEA Grapalat"/>
                <w:sz w:val="20"/>
                <w:szCs w:val="20"/>
              </w:rPr>
              <w:footnoteReference w:customMarkFollows="1" w:id="25"/>
              <w:t>**</w:t>
            </w:r>
          </w:p>
        </w:tc>
      </w:tr>
      <w:tr w:rsidR="00A16701" w:rsidRPr="00601C7B" w14:paraId="293DBF31" w14:textId="77777777" w:rsidTr="000F537C">
        <w:trPr>
          <w:cantSplit/>
          <w:trHeight w:val="586"/>
          <w:jc w:val="center"/>
        </w:trPr>
        <w:tc>
          <w:tcPr>
            <w:tcW w:w="816" w:type="dxa"/>
            <w:vMerge/>
            <w:vAlign w:val="center"/>
          </w:tcPr>
          <w:p w14:paraId="4E299B7B" w14:textId="77777777" w:rsidR="00A16701" w:rsidRPr="00601C7B" w:rsidRDefault="00A16701" w:rsidP="000F537C">
            <w:pPr>
              <w:widowControl w:val="0"/>
              <w:spacing w:after="120"/>
              <w:jc w:val="both"/>
              <w:rPr>
                <w:rFonts w:ascii="GHEA Grapalat" w:hAnsi="GHEA Grapalat"/>
                <w:sz w:val="20"/>
                <w:szCs w:val="20"/>
              </w:rPr>
            </w:pPr>
          </w:p>
        </w:tc>
        <w:tc>
          <w:tcPr>
            <w:tcW w:w="4962" w:type="dxa"/>
            <w:vMerge/>
          </w:tcPr>
          <w:p w14:paraId="2D3E96C6" w14:textId="77777777" w:rsidR="00A16701" w:rsidRPr="00601C7B" w:rsidRDefault="00A16701" w:rsidP="000F537C">
            <w:pPr>
              <w:widowControl w:val="0"/>
              <w:spacing w:after="120"/>
              <w:rPr>
                <w:rFonts w:ascii="GHEA Grapalat" w:hAnsi="GHEA Grapalat"/>
                <w:sz w:val="20"/>
                <w:szCs w:val="20"/>
              </w:rPr>
            </w:pPr>
          </w:p>
        </w:tc>
        <w:tc>
          <w:tcPr>
            <w:tcW w:w="1216" w:type="dxa"/>
            <w:vAlign w:val="center"/>
          </w:tcPr>
          <w:p w14:paraId="552B02A5" w14:textId="77777777" w:rsidR="00A16701" w:rsidRPr="00601C7B" w:rsidRDefault="00A16701" w:rsidP="000F537C">
            <w:pPr>
              <w:widowControl w:val="0"/>
              <w:spacing w:after="120"/>
              <w:jc w:val="center"/>
              <w:rPr>
                <w:rFonts w:ascii="GHEA Grapalat" w:hAnsi="GHEA Grapalat"/>
                <w:sz w:val="20"/>
                <w:szCs w:val="20"/>
              </w:rPr>
            </w:pPr>
            <w:r w:rsidRPr="00601C7B">
              <w:rPr>
                <w:rFonts w:ascii="GHEA Grapalat" w:hAnsi="GHEA Grapalat"/>
                <w:sz w:val="20"/>
                <w:szCs w:val="20"/>
              </w:rPr>
              <w:t>Начало</w:t>
            </w:r>
          </w:p>
        </w:tc>
        <w:tc>
          <w:tcPr>
            <w:tcW w:w="1440" w:type="dxa"/>
            <w:vAlign w:val="center"/>
          </w:tcPr>
          <w:p w14:paraId="6E11502D" w14:textId="77777777" w:rsidR="00A16701" w:rsidRPr="00601C7B" w:rsidRDefault="00A16701" w:rsidP="000F537C">
            <w:pPr>
              <w:widowControl w:val="0"/>
              <w:spacing w:after="120"/>
              <w:jc w:val="center"/>
              <w:rPr>
                <w:rFonts w:ascii="GHEA Grapalat" w:hAnsi="GHEA Grapalat"/>
                <w:sz w:val="20"/>
                <w:szCs w:val="20"/>
              </w:rPr>
            </w:pPr>
            <w:r w:rsidRPr="00601C7B">
              <w:rPr>
                <w:rFonts w:ascii="GHEA Grapalat" w:hAnsi="GHEA Grapalat"/>
                <w:sz w:val="20"/>
                <w:szCs w:val="20"/>
              </w:rPr>
              <w:t>Конец</w:t>
            </w:r>
          </w:p>
        </w:tc>
      </w:tr>
      <w:tr w:rsidR="00A16701" w:rsidRPr="00601C7B" w14:paraId="3377D476" w14:textId="77777777" w:rsidTr="000F537C">
        <w:trPr>
          <w:trHeight w:val="586"/>
          <w:jc w:val="center"/>
        </w:trPr>
        <w:tc>
          <w:tcPr>
            <w:tcW w:w="816" w:type="dxa"/>
            <w:vAlign w:val="center"/>
          </w:tcPr>
          <w:p w14:paraId="40DC838E" w14:textId="77777777" w:rsidR="00A16701" w:rsidRPr="00601C7B" w:rsidRDefault="00A16701" w:rsidP="000F537C">
            <w:pPr>
              <w:widowControl w:val="0"/>
              <w:spacing w:after="120"/>
              <w:jc w:val="center"/>
              <w:rPr>
                <w:rFonts w:ascii="GHEA Grapalat" w:hAnsi="GHEA Grapalat"/>
                <w:sz w:val="20"/>
                <w:szCs w:val="20"/>
              </w:rPr>
            </w:pPr>
            <w:r w:rsidRPr="00601C7B">
              <w:rPr>
                <w:rFonts w:ascii="GHEA Grapalat" w:hAnsi="GHEA Grapalat"/>
                <w:sz w:val="20"/>
                <w:szCs w:val="20"/>
              </w:rPr>
              <w:t>1</w:t>
            </w:r>
          </w:p>
        </w:tc>
        <w:tc>
          <w:tcPr>
            <w:tcW w:w="4962" w:type="dxa"/>
            <w:vAlign w:val="center"/>
          </w:tcPr>
          <w:p w14:paraId="66AFC6BC" w14:textId="77777777" w:rsidR="00A16701" w:rsidRPr="00601C7B" w:rsidRDefault="00A16701" w:rsidP="000F537C">
            <w:pPr>
              <w:widowControl w:val="0"/>
              <w:spacing w:after="120"/>
              <w:rPr>
                <w:rFonts w:ascii="GHEA Grapalat" w:hAnsi="GHEA Grapalat"/>
                <w:sz w:val="20"/>
                <w:szCs w:val="20"/>
              </w:rPr>
            </w:pPr>
          </w:p>
        </w:tc>
        <w:tc>
          <w:tcPr>
            <w:tcW w:w="1216" w:type="dxa"/>
            <w:vAlign w:val="center"/>
          </w:tcPr>
          <w:p w14:paraId="00680693" w14:textId="77777777" w:rsidR="00A16701" w:rsidRPr="00601C7B" w:rsidRDefault="00A16701" w:rsidP="000F537C">
            <w:pPr>
              <w:widowControl w:val="0"/>
              <w:spacing w:after="120"/>
              <w:jc w:val="center"/>
              <w:rPr>
                <w:rFonts w:ascii="GHEA Grapalat" w:hAnsi="GHEA Grapalat"/>
                <w:sz w:val="20"/>
                <w:szCs w:val="20"/>
              </w:rPr>
            </w:pPr>
          </w:p>
        </w:tc>
        <w:tc>
          <w:tcPr>
            <w:tcW w:w="1440" w:type="dxa"/>
            <w:vAlign w:val="center"/>
          </w:tcPr>
          <w:p w14:paraId="31D0D493" w14:textId="77777777" w:rsidR="00A16701" w:rsidRPr="00601C7B" w:rsidRDefault="00A16701" w:rsidP="000F537C">
            <w:pPr>
              <w:widowControl w:val="0"/>
              <w:spacing w:after="120"/>
              <w:rPr>
                <w:rFonts w:ascii="GHEA Grapalat" w:hAnsi="GHEA Grapalat"/>
                <w:sz w:val="20"/>
                <w:szCs w:val="20"/>
              </w:rPr>
            </w:pPr>
          </w:p>
        </w:tc>
      </w:tr>
      <w:tr w:rsidR="00A16701" w:rsidRPr="00601C7B" w14:paraId="3CFFB335" w14:textId="77777777" w:rsidTr="000F537C">
        <w:trPr>
          <w:trHeight w:val="586"/>
          <w:jc w:val="center"/>
        </w:trPr>
        <w:tc>
          <w:tcPr>
            <w:tcW w:w="816" w:type="dxa"/>
            <w:vAlign w:val="center"/>
          </w:tcPr>
          <w:p w14:paraId="171E788E" w14:textId="77777777" w:rsidR="00A16701" w:rsidRPr="00601C7B" w:rsidRDefault="00A16701" w:rsidP="000F537C">
            <w:pPr>
              <w:widowControl w:val="0"/>
              <w:spacing w:after="120"/>
              <w:jc w:val="center"/>
              <w:rPr>
                <w:rFonts w:ascii="GHEA Grapalat" w:hAnsi="GHEA Grapalat"/>
                <w:sz w:val="20"/>
                <w:szCs w:val="20"/>
              </w:rPr>
            </w:pPr>
            <w:r w:rsidRPr="00601C7B">
              <w:rPr>
                <w:rFonts w:ascii="GHEA Grapalat" w:hAnsi="GHEA Grapalat"/>
                <w:sz w:val="20"/>
                <w:szCs w:val="20"/>
              </w:rPr>
              <w:t>2</w:t>
            </w:r>
          </w:p>
        </w:tc>
        <w:tc>
          <w:tcPr>
            <w:tcW w:w="4962" w:type="dxa"/>
            <w:vAlign w:val="center"/>
          </w:tcPr>
          <w:p w14:paraId="07039038" w14:textId="77777777" w:rsidR="00A16701" w:rsidRPr="00601C7B" w:rsidRDefault="00A16701" w:rsidP="000F537C">
            <w:pPr>
              <w:widowControl w:val="0"/>
              <w:spacing w:after="120"/>
              <w:rPr>
                <w:rFonts w:ascii="GHEA Grapalat" w:hAnsi="GHEA Grapalat"/>
                <w:sz w:val="20"/>
                <w:szCs w:val="20"/>
              </w:rPr>
            </w:pPr>
          </w:p>
        </w:tc>
        <w:tc>
          <w:tcPr>
            <w:tcW w:w="1216" w:type="dxa"/>
            <w:vAlign w:val="center"/>
          </w:tcPr>
          <w:p w14:paraId="2EC06366" w14:textId="77777777" w:rsidR="00A16701" w:rsidRPr="00601C7B" w:rsidRDefault="00A16701" w:rsidP="000F537C">
            <w:pPr>
              <w:widowControl w:val="0"/>
              <w:spacing w:after="120"/>
              <w:jc w:val="center"/>
              <w:rPr>
                <w:rFonts w:ascii="GHEA Grapalat" w:hAnsi="GHEA Grapalat"/>
                <w:sz w:val="20"/>
                <w:szCs w:val="20"/>
              </w:rPr>
            </w:pPr>
          </w:p>
        </w:tc>
        <w:tc>
          <w:tcPr>
            <w:tcW w:w="1440" w:type="dxa"/>
            <w:vAlign w:val="center"/>
          </w:tcPr>
          <w:p w14:paraId="25B21C98" w14:textId="77777777" w:rsidR="00A16701" w:rsidRPr="00601C7B" w:rsidRDefault="00A16701" w:rsidP="000F537C">
            <w:pPr>
              <w:widowControl w:val="0"/>
              <w:spacing w:after="120"/>
              <w:rPr>
                <w:rFonts w:ascii="GHEA Grapalat" w:hAnsi="GHEA Grapalat"/>
                <w:sz w:val="20"/>
                <w:szCs w:val="20"/>
              </w:rPr>
            </w:pPr>
          </w:p>
        </w:tc>
      </w:tr>
      <w:tr w:rsidR="00A16701" w:rsidRPr="00601C7B" w14:paraId="4E25A52B" w14:textId="77777777" w:rsidTr="000F537C">
        <w:trPr>
          <w:trHeight w:val="586"/>
          <w:jc w:val="center"/>
        </w:trPr>
        <w:tc>
          <w:tcPr>
            <w:tcW w:w="816" w:type="dxa"/>
            <w:vAlign w:val="center"/>
          </w:tcPr>
          <w:p w14:paraId="388AD6BD" w14:textId="77777777" w:rsidR="00A16701" w:rsidRPr="00601C7B" w:rsidRDefault="00A16701" w:rsidP="000F537C">
            <w:pPr>
              <w:widowControl w:val="0"/>
              <w:spacing w:after="120"/>
              <w:jc w:val="center"/>
              <w:rPr>
                <w:rFonts w:ascii="GHEA Grapalat" w:hAnsi="GHEA Grapalat"/>
                <w:sz w:val="20"/>
                <w:szCs w:val="20"/>
              </w:rPr>
            </w:pPr>
            <w:r w:rsidRPr="00601C7B">
              <w:rPr>
                <w:rFonts w:ascii="GHEA Grapalat" w:hAnsi="GHEA Grapalat"/>
                <w:sz w:val="20"/>
                <w:szCs w:val="20"/>
              </w:rPr>
              <w:t>3</w:t>
            </w:r>
          </w:p>
        </w:tc>
        <w:tc>
          <w:tcPr>
            <w:tcW w:w="4962" w:type="dxa"/>
            <w:vAlign w:val="center"/>
          </w:tcPr>
          <w:p w14:paraId="415CEC5F" w14:textId="77777777" w:rsidR="00A16701" w:rsidRPr="00601C7B" w:rsidRDefault="00A16701" w:rsidP="000F537C">
            <w:pPr>
              <w:widowControl w:val="0"/>
              <w:spacing w:after="120"/>
              <w:rPr>
                <w:rFonts w:ascii="GHEA Grapalat" w:hAnsi="GHEA Grapalat"/>
                <w:sz w:val="20"/>
                <w:szCs w:val="20"/>
              </w:rPr>
            </w:pPr>
          </w:p>
        </w:tc>
        <w:tc>
          <w:tcPr>
            <w:tcW w:w="1216" w:type="dxa"/>
            <w:vAlign w:val="center"/>
          </w:tcPr>
          <w:p w14:paraId="24E4DEF1" w14:textId="77777777" w:rsidR="00A16701" w:rsidRPr="00601C7B" w:rsidRDefault="00A16701" w:rsidP="000F537C">
            <w:pPr>
              <w:widowControl w:val="0"/>
              <w:spacing w:after="120"/>
              <w:jc w:val="center"/>
              <w:rPr>
                <w:rFonts w:ascii="GHEA Grapalat" w:hAnsi="GHEA Grapalat"/>
                <w:sz w:val="20"/>
                <w:szCs w:val="20"/>
              </w:rPr>
            </w:pPr>
          </w:p>
        </w:tc>
        <w:tc>
          <w:tcPr>
            <w:tcW w:w="1440" w:type="dxa"/>
            <w:vAlign w:val="center"/>
          </w:tcPr>
          <w:p w14:paraId="7B4982A3" w14:textId="77777777" w:rsidR="00A16701" w:rsidRPr="00601C7B" w:rsidRDefault="00A16701" w:rsidP="000F537C">
            <w:pPr>
              <w:widowControl w:val="0"/>
              <w:spacing w:after="120"/>
              <w:rPr>
                <w:rFonts w:ascii="GHEA Grapalat" w:hAnsi="GHEA Grapalat"/>
                <w:sz w:val="20"/>
                <w:szCs w:val="20"/>
              </w:rPr>
            </w:pPr>
          </w:p>
        </w:tc>
      </w:tr>
      <w:tr w:rsidR="00A16701" w:rsidRPr="00601C7B" w14:paraId="5D89873D" w14:textId="77777777" w:rsidTr="000F537C">
        <w:trPr>
          <w:trHeight w:val="586"/>
          <w:jc w:val="center"/>
        </w:trPr>
        <w:tc>
          <w:tcPr>
            <w:tcW w:w="816" w:type="dxa"/>
            <w:vAlign w:val="center"/>
          </w:tcPr>
          <w:p w14:paraId="153E4980" w14:textId="77777777" w:rsidR="00A16701" w:rsidRPr="00601C7B" w:rsidRDefault="00A16701" w:rsidP="000F537C">
            <w:pPr>
              <w:widowControl w:val="0"/>
              <w:spacing w:after="120"/>
              <w:jc w:val="center"/>
              <w:rPr>
                <w:rFonts w:ascii="GHEA Grapalat" w:hAnsi="GHEA Grapalat"/>
                <w:sz w:val="20"/>
                <w:szCs w:val="20"/>
              </w:rPr>
            </w:pPr>
            <w:r w:rsidRPr="00601C7B">
              <w:rPr>
                <w:rFonts w:ascii="GHEA Grapalat" w:hAnsi="GHEA Grapalat"/>
                <w:sz w:val="20"/>
                <w:szCs w:val="20"/>
              </w:rPr>
              <w:t>4</w:t>
            </w:r>
          </w:p>
        </w:tc>
        <w:tc>
          <w:tcPr>
            <w:tcW w:w="4962" w:type="dxa"/>
            <w:vAlign w:val="center"/>
          </w:tcPr>
          <w:p w14:paraId="1196760A" w14:textId="77777777" w:rsidR="00A16701" w:rsidRPr="00601C7B" w:rsidRDefault="00A16701" w:rsidP="000F537C">
            <w:pPr>
              <w:widowControl w:val="0"/>
              <w:spacing w:after="120"/>
              <w:rPr>
                <w:rFonts w:ascii="GHEA Grapalat" w:hAnsi="GHEA Grapalat"/>
                <w:sz w:val="20"/>
                <w:szCs w:val="20"/>
              </w:rPr>
            </w:pPr>
          </w:p>
        </w:tc>
        <w:tc>
          <w:tcPr>
            <w:tcW w:w="1216" w:type="dxa"/>
            <w:vAlign w:val="center"/>
          </w:tcPr>
          <w:p w14:paraId="543B1C7F" w14:textId="77777777" w:rsidR="00A16701" w:rsidRPr="00601C7B" w:rsidRDefault="00A16701" w:rsidP="000F537C">
            <w:pPr>
              <w:widowControl w:val="0"/>
              <w:spacing w:after="120"/>
              <w:jc w:val="center"/>
              <w:rPr>
                <w:rFonts w:ascii="GHEA Grapalat" w:hAnsi="GHEA Grapalat"/>
                <w:sz w:val="20"/>
                <w:szCs w:val="20"/>
              </w:rPr>
            </w:pPr>
          </w:p>
        </w:tc>
        <w:tc>
          <w:tcPr>
            <w:tcW w:w="1440" w:type="dxa"/>
            <w:vAlign w:val="center"/>
          </w:tcPr>
          <w:p w14:paraId="7AC11D2F" w14:textId="77777777" w:rsidR="00A16701" w:rsidRPr="00601C7B" w:rsidRDefault="00A16701" w:rsidP="000F537C">
            <w:pPr>
              <w:widowControl w:val="0"/>
              <w:spacing w:after="120"/>
              <w:rPr>
                <w:rFonts w:ascii="GHEA Grapalat" w:hAnsi="GHEA Grapalat"/>
                <w:sz w:val="20"/>
                <w:szCs w:val="20"/>
              </w:rPr>
            </w:pPr>
          </w:p>
        </w:tc>
      </w:tr>
      <w:tr w:rsidR="00A16701" w:rsidRPr="00601C7B" w14:paraId="210AE4D9" w14:textId="77777777" w:rsidTr="000F537C">
        <w:trPr>
          <w:trHeight w:val="586"/>
          <w:jc w:val="center"/>
        </w:trPr>
        <w:tc>
          <w:tcPr>
            <w:tcW w:w="816" w:type="dxa"/>
            <w:vAlign w:val="center"/>
          </w:tcPr>
          <w:p w14:paraId="0016100C" w14:textId="77777777" w:rsidR="00A16701" w:rsidRPr="00601C7B" w:rsidRDefault="00A16701" w:rsidP="000F537C">
            <w:pPr>
              <w:widowControl w:val="0"/>
              <w:spacing w:after="120"/>
              <w:jc w:val="center"/>
              <w:rPr>
                <w:rFonts w:ascii="GHEA Grapalat" w:hAnsi="GHEA Grapalat"/>
                <w:sz w:val="20"/>
                <w:szCs w:val="20"/>
              </w:rPr>
            </w:pPr>
            <w:r w:rsidRPr="00601C7B">
              <w:rPr>
                <w:rFonts w:ascii="GHEA Grapalat" w:hAnsi="GHEA Grapalat"/>
                <w:sz w:val="20"/>
                <w:szCs w:val="20"/>
              </w:rPr>
              <w:t>5</w:t>
            </w:r>
          </w:p>
        </w:tc>
        <w:tc>
          <w:tcPr>
            <w:tcW w:w="4962" w:type="dxa"/>
            <w:vAlign w:val="center"/>
          </w:tcPr>
          <w:p w14:paraId="69724A83" w14:textId="77777777" w:rsidR="00A16701" w:rsidRPr="00601C7B" w:rsidRDefault="00A16701" w:rsidP="000F537C">
            <w:pPr>
              <w:widowControl w:val="0"/>
              <w:spacing w:after="120"/>
              <w:rPr>
                <w:rFonts w:ascii="GHEA Grapalat" w:hAnsi="GHEA Grapalat"/>
                <w:sz w:val="20"/>
                <w:szCs w:val="20"/>
              </w:rPr>
            </w:pPr>
          </w:p>
        </w:tc>
        <w:tc>
          <w:tcPr>
            <w:tcW w:w="1216" w:type="dxa"/>
            <w:vAlign w:val="center"/>
          </w:tcPr>
          <w:p w14:paraId="60A17F99" w14:textId="77777777" w:rsidR="00A16701" w:rsidRPr="00601C7B" w:rsidRDefault="00A16701" w:rsidP="000F537C">
            <w:pPr>
              <w:widowControl w:val="0"/>
              <w:spacing w:after="120"/>
              <w:jc w:val="center"/>
              <w:rPr>
                <w:rFonts w:ascii="GHEA Grapalat" w:hAnsi="GHEA Grapalat"/>
                <w:sz w:val="20"/>
                <w:szCs w:val="20"/>
              </w:rPr>
            </w:pPr>
          </w:p>
        </w:tc>
        <w:tc>
          <w:tcPr>
            <w:tcW w:w="1440" w:type="dxa"/>
            <w:vAlign w:val="center"/>
          </w:tcPr>
          <w:p w14:paraId="2EA8E94C" w14:textId="77777777" w:rsidR="00A16701" w:rsidRPr="00601C7B" w:rsidRDefault="00A16701" w:rsidP="000F537C">
            <w:pPr>
              <w:widowControl w:val="0"/>
              <w:spacing w:after="120"/>
              <w:rPr>
                <w:rFonts w:ascii="GHEA Grapalat" w:hAnsi="GHEA Grapalat"/>
                <w:sz w:val="20"/>
                <w:szCs w:val="20"/>
              </w:rPr>
            </w:pPr>
          </w:p>
        </w:tc>
      </w:tr>
      <w:tr w:rsidR="00A16701" w:rsidRPr="00601C7B" w14:paraId="1CAE6A8E" w14:textId="77777777" w:rsidTr="000F537C">
        <w:trPr>
          <w:trHeight w:val="586"/>
          <w:jc w:val="center"/>
        </w:trPr>
        <w:tc>
          <w:tcPr>
            <w:tcW w:w="816" w:type="dxa"/>
            <w:vAlign w:val="center"/>
          </w:tcPr>
          <w:p w14:paraId="39FA2350" w14:textId="77777777" w:rsidR="00A16701" w:rsidRPr="00601C7B" w:rsidRDefault="00A16701" w:rsidP="000F537C">
            <w:pPr>
              <w:widowControl w:val="0"/>
              <w:spacing w:after="120"/>
              <w:jc w:val="center"/>
              <w:rPr>
                <w:rFonts w:ascii="GHEA Grapalat" w:hAnsi="GHEA Grapalat"/>
                <w:sz w:val="20"/>
                <w:szCs w:val="20"/>
              </w:rPr>
            </w:pPr>
            <w:r w:rsidRPr="00601C7B">
              <w:rPr>
                <w:rFonts w:ascii="GHEA Grapalat" w:hAnsi="GHEA Grapalat"/>
                <w:sz w:val="20"/>
                <w:szCs w:val="20"/>
              </w:rPr>
              <w:t>...</w:t>
            </w:r>
          </w:p>
        </w:tc>
        <w:tc>
          <w:tcPr>
            <w:tcW w:w="4962" w:type="dxa"/>
            <w:vAlign w:val="center"/>
          </w:tcPr>
          <w:p w14:paraId="4C297CAB" w14:textId="77777777" w:rsidR="00A16701" w:rsidRPr="00601C7B" w:rsidRDefault="00A16701" w:rsidP="000F537C">
            <w:pPr>
              <w:widowControl w:val="0"/>
              <w:spacing w:after="120"/>
              <w:rPr>
                <w:rFonts w:ascii="GHEA Grapalat" w:hAnsi="GHEA Grapalat"/>
                <w:sz w:val="20"/>
                <w:szCs w:val="20"/>
              </w:rPr>
            </w:pPr>
          </w:p>
        </w:tc>
        <w:tc>
          <w:tcPr>
            <w:tcW w:w="1216" w:type="dxa"/>
            <w:vAlign w:val="center"/>
          </w:tcPr>
          <w:p w14:paraId="6EA08655" w14:textId="77777777" w:rsidR="00A16701" w:rsidRPr="00601C7B" w:rsidRDefault="00A16701" w:rsidP="000F537C">
            <w:pPr>
              <w:widowControl w:val="0"/>
              <w:spacing w:after="120"/>
              <w:jc w:val="center"/>
              <w:rPr>
                <w:rFonts w:ascii="GHEA Grapalat" w:hAnsi="GHEA Grapalat"/>
                <w:sz w:val="20"/>
                <w:szCs w:val="20"/>
              </w:rPr>
            </w:pPr>
          </w:p>
        </w:tc>
        <w:tc>
          <w:tcPr>
            <w:tcW w:w="1440" w:type="dxa"/>
            <w:vAlign w:val="center"/>
          </w:tcPr>
          <w:p w14:paraId="1F4E5F65" w14:textId="77777777" w:rsidR="00A16701" w:rsidRPr="00601C7B" w:rsidRDefault="00A16701" w:rsidP="000F537C">
            <w:pPr>
              <w:widowControl w:val="0"/>
              <w:spacing w:after="120"/>
              <w:rPr>
                <w:rFonts w:ascii="GHEA Grapalat" w:hAnsi="GHEA Grapalat"/>
                <w:sz w:val="20"/>
                <w:szCs w:val="20"/>
              </w:rPr>
            </w:pPr>
          </w:p>
        </w:tc>
      </w:tr>
      <w:tr w:rsidR="00A16701" w:rsidRPr="00601C7B" w14:paraId="752E9568" w14:textId="77777777" w:rsidTr="000F537C">
        <w:trPr>
          <w:cantSplit/>
          <w:trHeight w:val="586"/>
          <w:jc w:val="center"/>
        </w:trPr>
        <w:tc>
          <w:tcPr>
            <w:tcW w:w="5778" w:type="dxa"/>
            <w:gridSpan w:val="2"/>
            <w:vAlign w:val="center"/>
          </w:tcPr>
          <w:p w14:paraId="6A3A7A49" w14:textId="77777777" w:rsidR="00A16701" w:rsidRPr="00601C7B" w:rsidRDefault="00A16701" w:rsidP="000F537C">
            <w:pPr>
              <w:widowControl w:val="0"/>
              <w:spacing w:after="120"/>
              <w:rPr>
                <w:rFonts w:ascii="GHEA Grapalat" w:hAnsi="GHEA Grapalat"/>
                <w:b/>
                <w:sz w:val="20"/>
                <w:szCs w:val="20"/>
              </w:rPr>
            </w:pPr>
            <w:r w:rsidRPr="00601C7B">
              <w:rPr>
                <w:rFonts w:ascii="GHEA Grapalat" w:hAnsi="GHEA Grapalat"/>
                <w:b/>
                <w:sz w:val="20"/>
                <w:szCs w:val="20"/>
              </w:rPr>
              <w:t>ВСЕГО</w:t>
            </w:r>
          </w:p>
        </w:tc>
        <w:tc>
          <w:tcPr>
            <w:tcW w:w="1216" w:type="dxa"/>
            <w:vAlign w:val="center"/>
          </w:tcPr>
          <w:p w14:paraId="60724545" w14:textId="77777777" w:rsidR="00A16701" w:rsidRPr="00601C7B" w:rsidRDefault="00A16701" w:rsidP="000F537C">
            <w:pPr>
              <w:widowControl w:val="0"/>
              <w:spacing w:after="120"/>
              <w:jc w:val="center"/>
              <w:rPr>
                <w:rFonts w:ascii="GHEA Grapalat" w:hAnsi="GHEA Grapalat"/>
                <w:b/>
                <w:sz w:val="20"/>
                <w:szCs w:val="20"/>
              </w:rPr>
            </w:pPr>
          </w:p>
        </w:tc>
        <w:tc>
          <w:tcPr>
            <w:tcW w:w="1440" w:type="dxa"/>
            <w:vAlign w:val="center"/>
          </w:tcPr>
          <w:p w14:paraId="1AD8407C" w14:textId="77777777" w:rsidR="00A16701" w:rsidRPr="00601C7B" w:rsidRDefault="00A16701" w:rsidP="000F537C">
            <w:pPr>
              <w:widowControl w:val="0"/>
              <w:spacing w:after="120"/>
              <w:jc w:val="center"/>
              <w:rPr>
                <w:rFonts w:ascii="GHEA Grapalat" w:hAnsi="GHEA Grapalat"/>
                <w:b/>
                <w:sz w:val="20"/>
                <w:szCs w:val="20"/>
              </w:rPr>
            </w:pPr>
          </w:p>
        </w:tc>
      </w:tr>
    </w:tbl>
    <w:p w14:paraId="1726B81C" w14:textId="77777777" w:rsidR="00A16701" w:rsidRPr="00601C7B" w:rsidRDefault="00A16701" w:rsidP="00A16701">
      <w:pPr>
        <w:widowControl w:val="0"/>
        <w:tabs>
          <w:tab w:val="left" w:pos="6804"/>
        </w:tabs>
        <w:jc w:val="center"/>
        <w:rPr>
          <w:rFonts w:ascii="GHEA Grapalat" w:hAnsi="GHEA Grapalat"/>
        </w:rPr>
      </w:pPr>
    </w:p>
    <w:p w14:paraId="4371D16E" w14:textId="77777777" w:rsidR="00A16701" w:rsidRPr="00601C7B" w:rsidRDefault="00A16701" w:rsidP="00A16701">
      <w:pPr>
        <w:widowControl w:val="0"/>
        <w:tabs>
          <w:tab w:val="left" w:pos="6804"/>
        </w:tabs>
        <w:jc w:val="center"/>
        <w:rPr>
          <w:rFonts w:ascii="GHEA Grapalat" w:hAnsi="GHEA Grapalat"/>
        </w:rPr>
      </w:pPr>
      <w:r w:rsidRPr="00601C7B">
        <w:rPr>
          <w:rFonts w:ascii="GHEA Grapalat" w:hAnsi="GHEA Grapalat"/>
        </w:rPr>
        <w:t>_________________________________________________</w:t>
      </w:r>
      <w:r w:rsidRPr="00601C7B">
        <w:rPr>
          <w:rFonts w:ascii="GHEA Grapalat" w:hAnsi="GHEA Grapalat"/>
        </w:rPr>
        <w:tab/>
        <w:t>_________________</w:t>
      </w:r>
    </w:p>
    <w:p w14:paraId="007C38D7" w14:textId="77777777" w:rsidR="00A16701" w:rsidRPr="00601C7B" w:rsidRDefault="00A16701" w:rsidP="00A16701">
      <w:pPr>
        <w:widowControl w:val="0"/>
        <w:tabs>
          <w:tab w:val="left" w:pos="7513"/>
        </w:tabs>
        <w:spacing w:after="160"/>
        <w:ind w:left="709"/>
        <w:jc w:val="both"/>
        <w:rPr>
          <w:rFonts w:ascii="GHEA Grapalat" w:hAnsi="GHEA Grapalat" w:cs="Arial"/>
          <w:sz w:val="16"/>
        </w:rPr>
      </w:pPr>
      <w:r w:rsidRPr="00601C7B">
        <w:rPr>
          <w:rFonts w:ascii="GHEA Grapalat" w:hAnsi="GHEA Grapalat"/>
          <w:sz w:val="16"/>
        </w:rPr>
        <w:t>наименование участника (должность, имя, фамилия руководителя)</w:t>
      </w:r>
      <w:r w:rsidRPr="00601C7B">
        <w:rPr>
          <w:rFonts w:ascii="GHEA Grapalat" w:hAnsi="GHEA Grapalat"/>
          <w:sz w:val="16"/>
        </w:rPr>
        <w:tab/>
        <w:t>подпись</w:t>
      </w:r>
    </w:p>
    <w:p w14:paraId="389D3558" w14:textId="77777777" w:rsidR="00A16701" w:rsidRPr="00601C7B" w:rsidRDefault="00A16701" w:rsidP="00A16701">
      <w:pPr>
        <w:widowControl w:val="0"/>
        <w:spacing w:after="160"/>
        <w:jc w:val="both"/>
        <w:rPr>
          <w:rFonts w:ascii="GHEA Grapalat" w:hAnsi="GHEA Grapalat"/>
        </w:rPr>
      </w:pPr>
    </w:p>
    <w:p w14:paraId="02145561" w14:textId="77777777" w:rsidR="00A16701" w:rsidRPr="00601C7B" w:rsidRDefault="00A16701" w:rsidP="00A16701">
      <w:pPr>
        <w:widowControl w:val="0"/>
        <w:spacing w:after="160"/>
        <w:jc w:val="right"/>
        <w:rPr>
          <w:rFonts w:ascii="GHEA Grapalat" w:hAnsi="GHEA Grapalat"/>
        </w:rPr>
      </w:pPr>
      <w:r w:rsidRPr="00601C7B">
        <w:rPr>
          <w:rFonts w:ascii="GHEA Grapalat" w:hAnsi="GHEA Grapalat"/>
        </w:rPr>
        <w:t>М. П.</w:t>
      </w:r>
    </w:p>
    <w:p w14:paraId="611C1219" w14:textId="77777777" w:rsidR="00A16701" w:rsidRPr="00601C7B" w:rsidRDefault="00A16701" w:rsidP="00A16701">
      <w:pPr>
        <w:rPr>
          <w:rFonts w:ascii="GHEA Grapalat" w:hAnsi="GHEA Grapalat"/>
          <w:b/>
        </w:rPr>
      </w:pPr>
    </w:p>
    <w:p w14:paraId="0CEF3B34" w14:textId="77777777" w:rsidR="00A16701" w:rsidRPr="00601C7B" w:rsidRDefault="00A16701" w:rsidP="00A16701">
      <w:pPr>
        <w:rPr>
          <w:rFonts w:ascii="GHEA Grapalat" w:hAnsi="GHEA Grapalat"/>
          <w:b/>
        </w:rPr>
      </w:pPr>
      <w:r w:rsidRPr="00601C7B">
        <w:rPr>
          <w:rFonts w:ascii="GHEA Grapalat" w:hAnsi="GHEA Grapalat"/>
          <w:b/>
        </w:rPr>
        <w:br w:type="page"/>
      </w:r>
    </w:p>
    <w:p w14:paraId="73C8E4C4" w14:textId="77777777" w:rsidR="00B36F29" w:rsidRDefault="00B36F29" w:rsidP="00495FAD">
      <w:pPr>
        <w:widowControl w:val="0"/>
        <w:ind w:firstLine="567"/>
        <w:jc w:val="right"/>
        <w:rPr>
          <w:rFonts w:ascii="GHEA Grapalat" w:hAnsi="GHEA Grapalat"/>
        </w:rPr>
      </w:pPr>
    </w:p>
    <w:p w14:paraId="16A9AC8E" w14:textId="77777777" w:rsidR="00495FAD" w:rsidRPr="00693E45" w:rsidRDefault="00B36F29" w:rsidP="00495FAD">
      <w:pPr>
        <w:widowControl w:val="0"/>
        <w:ind w:firstLine="567"/>
        <w:jc w:val="right"/>
        <w:rPr>
          <w:rFonts w:ascii="GHEA Grapalat" w:hAnsi="GHEA Grapalat" w:cs="Arial"/>
        </w:rPr>
      </w:pPr>
      <w:r>
        <w:rPr>
          <w:rFonts w:ascii="GHEA Grapalat" w:hAnsi="GHEA Grapalat"/>
        </w:rPr>
        <w:t>Приложение №</w:t>
      </w:r>
      <w:r w:rsidR="00495FAD" w:rsidRPr="00693E45">
        <w:rPr>
          <w:rFonts w:ascii="GHEA Grapalat" w:hAnsi="GHEA Grapalat"/>
        </w:rPr>
        <w:t>2</w:t>
      </w:r>
    </w:p>
    <w:p w14:paraId="064D7412" w14:textId="51CDF452" w:rsidR="00B2572B" w:rsidRPr="009044F1" w:rsidRDefault="00495FAD" w:rsidP="00495FAD">
      <w:pPr>
        <w:pStyle w:val="BodyTextIndent3"/>
        <w:widowControl w:val="0"/>
        <w:spacing w:after="160" w:line="240" w:lineRule="auto"/>
        <w:jc w:val="right"/>
        <w:rPr>
          <w:rFonts w:ascii="GHEA Grapalat" w:hAnsi="GHEA Grapalat" w:cs="Arial"/>
          <w:b/>
          <w:sz w:val="24"/>
          <w:szCs w:val="24"/>
        </w:rPr>
      </w:pPr>
      <w:r w:rsidRPr="006152F1">
        <w:rPr>
          <w:rFonts w:ascii="GHEA Grapalat" w:hAnsi="GHEA Grapalat"/>
          <w:sz w:val="24"/>
          <w:szCs w:val="24"/>
        </w:rPr>
        <w:t>к Приглашению на запрос котировок</w:t>
      </w:r>
      <w:r w:rsidRPr="006152F1">
        <w:rPr>
          <w:rFonts w:ascii="GHEA Grapalat" w:hAnsi="GHEA Grapalat" w:cs="Arial"/>
          <w:sz w:val="24"/>
          <w:szCs w:val="24"/>
        </w:rPr>
        <w:br/>
      </w:r>
      <w:r w:rsidRPr="006152F1">
        <w:rPr>
          <w:rFonts w:ascii="GHEA Grapalat" w:hAnsi="GHEA Grapalat"/>
          <w:sz w:val="24"/>
          <w:szCs w:val="24"/>
        </w:rPr>
        <w:t xml:space="preserve">под кодом </w:t>
      </w:r>
      <w:r w:rsidR="00BC6D3B">
        <w:rPr>
          <w:rFonts w:ascii="GHEA Grapalat" w:hAnsi="GHEA Grapalat"/>
          <w:sz w:val="24"/>
          <w:szCs w:val="24"/>
        </w:rPr>
        <w:t>МОС-ЗК-ПР-26/02</w:t>
      </w:r>
    </w:p>
    <w:p w14:paraId="646A77A8" w14:textId="77777777" w:rsidR="00B2572B" w:rsidRPr="009044F1" w:rsidRDefault="00B2572B" w:rsidP="00B46D58">
      <w:pPr>
        <w:widowControl w:val="0"/>
        <w:spacing w:after="120"/>
        <w:ind w:firstLine="567"/>
        <w:jc w:val="center"/>
        <w:rPr>
          <w:rFonts w:ascii="GHEA Grapalat" w:hAnsi="GHEA Grapalat"/>
        </w:rPr>
      </w:pPr>
    </w:p>
    <w:p w14:paraId="637D4CCF"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8F886CD" w14:textId="77777777" w:rsidR="00B2572B" w:rsidRPr="009044F1" w:rsidRDefault="00B2572B" w:rsidP="00B46D58">
      <w:pPr>
        <w:widowControl w:val="0"/>
        <w:spacing w:after="120"/>
        <w:ind w:firstLine="567"/>
        <w:jc w:val="center"/>
        <w:rPr>
          <w:rFonts w:ascii="GHEA Grapalat" w:hAnsi="GHEA Grapalat"/>
        </w:rPr>
      </w:pPr>
    </w:p>
    <w:p w14:paraId="51584C00" w14:textId="02797B5B" w:rsidR="00B2572B" w:rsidRPr="009044F1" w:rsidRDefault="00B2572B" w:rsidP="00B36F29">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0F54B0" w:rsidRPr="006152F1">
        <w:rPr>
          <w:rFonts w:ascii="GHEA Grapalat" w:hAnsi="GHEA Grapalat"/>
        </w:rPr>
        <w:t>запрос котировок</w:t>
      </w:r>
      <w:r w:rsidR="000F54B0" w:rsidRPr="005744FC">
        <w:rPr>
          <w:rFonts w:ascii="GHEA Grapalat" w:hAnsi="GHEA Grapalat"/>
          <w:spacing w:val="-6"/>
        </w:rPr>
        <w:t xml:space="preserve"> </w:t>
      </w:r>
      <w:r w:rsidRPr="005744FC">
        <w:rPr>
          <w:rFonts w:ascii="GHEA Grapalat" w:hAnsi="GHEA Grapalat"/>
          <w:spacing w:val="-6"/>
        </w:rPr>
        <w:t xml:space="preserve">под кодом </w:t>
      </w:r>
      <w:r w:rsidR="00BC6D3B">
        <w:rPr>
          <w:rFonts w:ascii="GHEA Grapalat" w:hAnsi="GHEA Grapalat"/>
          <w:spacing w:val="-6"/>
        </w:rPr>
        <w:t>МОС-ЗК-ПР-26/02</w:t>
      </w:r>
      <w:r w:rsidRPr="005744FC">
        <w:rPr>
          <w:rFonts w:ascii="GHEA Grapalat" w:hAnsi="GHEA Grapalat"/>
          <w:spacing w:val="-6"/>
        </w:rPr>
        <w:t>,</w:t>
      </w:r>
      <w:r w:rsidRPr="00495FAD">
        <w:rPr>
          <w:rFonts w:ascii="GHEA Grapalat" w:hAnsi="GHEA Grapalat"/>
          <w:spacing w:val="-6"/>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B36F29">
        <w:rPr>
          <w:rFonts w:ascii="GHEA Grapalat" w:hAnsi="GHEA Grapalat"/>
        </w:rPr>
        <w:t xml:space="preserve"> </w:t>
      </w:r>
      <w:r w:rsidR="00B36F29" w:rsidRPr="00D536CE">
        <w:rPr>
          <w:rFonts w:ascii="GHEA Grapalat" w:hAnsi="GHEA Grapalat"/>
          <w:sz w:val="18"/>
          <w:szCs w:val="18"/>
          <w:u w:val="single"/>
          <w:vertAlign w:val="subscript"/>
          <w:lang w:val="hy-AM"/>
        </w:rPr>
        <w:t xml:space="preserve">           </w:t>
      </w:r>
      <w:r w:rsidR="00B36F29" w:rsidRPr="00D536CE">
        <w:rPr>
          <w:rFonts w:ascii="GHEA Grapalat" w:hAnsi="GHEA Grapalat"/>
          <w:sz w:val="18"/>
          <w:szCs w:val="18"/>
          <w:u w:val="single"/>
          <w:vertAlign w:val="subscript"/>
        </w:rPr>
        <w:t>наименование участника</w:t>
      </w:r>
      <w:r w:rsidR="00B36F29" w:rsidRPr="00D536CE">
        <w:rPr>
          <w:rFonts w:ascii="GHEA Grapalat" w:hAnsi="GHEA Grapalat"/>
          <w:sz w:val="18"/>
          <w:szCs w:val="18"/>
          <w:u w:val="single"/>
          <w:vertAlign w:val="subscript"/>
          <w:lang w:val="hy-AM"/>
        </w:rPr>
        <w:t xml:space="preserve">             </w:t>
      </w:r>
      <w:r w:rsidR="00B36F29">
        <w:rPr>
          <w:rFonts w:ascii="GHEA Grapalat" w:hAnsi="GHEA Grapalat"/>
          <w:sz w:val="18"/>
          <w:szCs w:val="18"/>
          <w:vertAlign w:val="subscript"/>
          <w:lang w:val="hy-AM"/>
        </w:rPr>
        <w:t xml:space="preserve"> </w:t>
      </w: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3687A8F" w14:textId="77777777" w:rsidR="00B2572B" w:rsidRPr="009044F1" w:rsidRDefault="005646FC" w:rsidP="00495FAD">
      <w:pPr>
        <w:widowControl w:val="0"/>
        <w:spacing w:after="160"/>
        <w:ind w:right="99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51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51"/>
        <w:gridCol w:w="2853"/>
        <w:gridCol w:w="2246"/>
        <w:gridCol w:w="1617"/>
        <w:gridCol w:w="1448"/>
      </w:tblGrid>
      <w:tr w:rsidR="00202EB4" w:rsidRPr="005744FC" w14:paraId="41AEB88E" w14:textId="77777777" w:rsidTr="00B36F29">
        <w:trPr>
          <w:trHeight w:val="916"/>
          <w:jc w:val="center"/>
        </w:trPr>
        <w:tc>
          <w:tcPr>
            <w:tcW w:w="1351" w:type="dxa"/>
            <w:tcBorders>
              <w:top w:val="single" w:sz="4" w:space="0" w:color="auto"/>
              <w:left w:val="single" w:sz="4" w:space="0" w:color="auto"/>
              <w:right w:val="single" w:sz="4" w:space="0" w:color="auto"/>
            </w:tcBorders>
            <w:vAlign w:val="center"/>
          </w:tcPr>
          <w:p w14:paraId="1A32A2A2" w14:textId="77777777" w:rsidR="00202EB4" w:rsidRPr="00495FAD" w:rsidRDefault="00202EB4" w:rsidP="00B46D58">
            <w:pPr>
              <w:widowControl w:val="0"/>
              <w:jc w:val="center"/>
              <w:rPr>
                <w:rFonts w:ascii="GHEA Grapalat" w:hAnsi="GHEA Grapalat"/>
                <w:bCs/>
                <w:sz w:val="20"/>
                <w:szCs w:val="20"/>
                <w:lang w:val="en-US"/>
              </w:rPr>
            </w:pPr>
            <w:r w:rsidRPr="00495FAD">
              <w:rPr>
                <w:rFonts w:ascii="GHEA Grapalat" w:hAnsi="GHEA Grapalat"/>
                <w:sz w:val="20"/>
                <w:szCs w:val="20"/>
              </w:rPr>
              <w:t>Номера лотов</w:t>
            </w:r>
          </w:p>
        </w:tc>
        <w:tc>
          <w:tcPr>
            <w:tcW w:w="2853" w:type="dxa"/>
            <w:tcBorders>
              <w:top w:val="single" w:sz="4" w:space="0" w:color="auto"/>
              <w:left w:val="single" w:sz="4" w:space="0" w:color="auto"/>
              <w:right w:val="single" w:sz="4" w:space="0" w:color="auto"/>
            </w:tcBorders>
            <w:vAlign w:val="center"/>
          </w:tcPr>
          <w:p w14:paraId="2395DCCC" w14:textId="77777777" w:rsidR="00202EB4" w:rsidRPr="00495FAD" w:rsidRDefault="00202EB4" w:rsidP="00B46D58">
            <w:pPr>
              <w:widowControl w:val="0"/>
              <w:jc w:val="center"/>
              <w:rPr>
                <w:rFonts w:ascii="GHEA Grapalat" w:hAnsi="GHEA Grapalat"/>
                <w:bCs/>
                <w:sz w:val="20"/>
                <w:szCs w:val="20"/>
              </w:rPr>
            </w:pPr>
            <w:r w:rsidRPr="00495FAD">
              <w:rPr>
                <w:rFonts w:ascii="GHEA Grapalat" w:hAnsi="GHEA Grapalat"/>
                <w:sz w:val="20"/>
                <w:szCs w:val="20"/>
              </w:rPr>
              <w:t>Наименование товара</w:t>
            </w:r>
          </w:p>
        </w:tc>
        <w:tc>
          <w:tcPr>
            <w:tcW w:w="2246" w:type="dxa"/>
            <w:tcBorders>
              <w:top w:val="single" w:sz="4" w:space="0" w:color="auto"/>
              <w:left w:val="single" w:sz="4" w:space="0" w:color="auto"/>
              <w:right w:val="single" w:sz="4" w:space="0" w:color="auto"/>
            </w:tcBorders>
            <w:vAlign w:val="center"/>
          </w:tcPr>
          <w:p w14:paraId="47443D93" w14:textId="77777777" w:rsidR="003172A5" w:rsidRPr="00495FAD" w:rsidRDefault="00202EB4" w:rsidP="00B46D58">
            <w:pPr>
              <w:widowControl w:val="0"/>
              <w:jc w:val="center"/>
              <w:rPr>
                <w:rFonts w:ascii="GHEA Grapalat" w:hAnsi="GHEA Grapalat"/>
                <w:sz w:val="20"/>
                <w:szCs w:val="20"/>
              </w:rPr>
            </w:pPr>
            <w:r w:rsidRPr="00495FAD">
              <w:rPr>
                <w:rFonts w:ascii="GHEA Grapalat" w:hAnsi="GHEA Grapalat"/>
                <w:sz w:val="20"/>
                <w:szCs w:val="20"/>
              </w:rPr>
              <w:t>Стоимость</w:t>
            </w:r>
          </w:p>
          <w:p w14:paraId="1FFB0479" w14:textId="77777777" w:rsidR="00202EB4" w:rsidRPr="00B36F29" w:rsidRDefault="003172A5" w:rsidP="00B36F29">
            <w:pPr>
              <w:widowControl w:val="0"/>
              <w:jc w:val="center"/>
              <w:rPr>
                <w:rFonts w:ascii="GHEA Grapalat" w:hAnsi="GHEA Grapalat"/>
                <w:bCs/>
                <w:sz w:val="20"/>
                <w:szCs w:val="20"/>
              </w:rPr>
            </w:pPr>
            <w:r w:rsidRPr="00495FAD">
              <w:rPr>
                <w:rFonts w:ascii="GHEA Grapalat" w:hAnsi="GHEA Grapalat"/>
                <w:sz w:val="20"/>
                <w:szCs w:val="20"/>
              </w:rPr>
              <w:t>(совокупность себестоимости и прогнозируемой прибыли</w:t>
            </w:r>
            <w:r w:rsidR="00B36F29">
              <w:rPr>
                <w:rFonts w:ascii="GHEA Grapalat" w:hAnsi="GHEA Grapalat"/>
                <w:sz w:val="20"/>
                <w:szCs w:val="20"/>
                <w:lang w:val="hy-AM"/>
              </w:rPr>
              <w:t xml:space="preserve">, </w:t>
            </w:r>
            <w:r w:rsidR="00202EB4" w:rsidRPr="00495FAD">
              <w:rPr>
                <w:rFonts w:ascii="GHEA Grapalat" w:hAnsi="GHEA Grapalat"/>
                <w:sz w:val="20"/>
                <w:szCs w:val="20"/>
              </w:rPr>
              <w:t>прописью и цифрами</w:t>
            </w:r>
            <w:r w:rsidR="00B36F29" w:rsidRPr="00B36F29">
              <w:rPr>
                <w:rFonts w:ascii="GHEA Grapalat" w:hAnsi="GHEA Grapalat"/>
                <w:sz w:val="20"/>
                <w:szCs w:val="20"/>
              </w:rPr>
              <w:t>)</w:t>
            </w:r>
          </w:p>
        </w:tc>
        <w:tc>
          <w:tcPr>
            <w:tcW w:w="1617" w:type="dxa"/>
            <w:tcBorders>
              <w:top w:val="single" w:sz="4" w:space="0" w:color="auto"/>
              <w:left w:val="single" w:sz="4" w:space="0" w:color="auto"/>
              <w:right w:val="single" w:sz="4" w:space="0" w:color="auto"/>
            </w:tcBorders>
            <w:vAlign w:val="center"/>
          </w:tcPr>
          <w:p w14:paraId="7BE76826" w14:textId="77777777" w:rsidR="00B36F29" w:rsidRDefault="00202EB4" w:rsidP="00495FAD">
            <w:pPr>
              <w:widowControl w:val="0"/>
              <w:jc w:val="center"/>
              <w:rPr>
                <w:rFonts w:ascii="GHEA Grapalat" w:hAnsi="GHEA Grapalat"/>
                <w:sz w:val="20"/>
                <w:szCs w:val="20"/>
              </w:rPr>
            </w:pPr>
            <w:r w:rsidRPr="00495FAD">
              <w:rPr>
                <w:rFonts w:ascii="GHEA Grapalat" w:hAnsi="GHEA Grapalat"/>
                <w:sz w:val="20"/>
                <w:szCs w:val="20"/>
              </w:rPr>
              <w:t>НДС</w:t>
            </w:r>
            <w:r w:rsidR="00BE78FE">
              <w:rPr>
                <w:rStyle w:val="FootnoteReference"/>
                <w:rFonts w:ascii="GHEA Grapalat" w:hAnsi="GHEA Grapalat"/>
                <w:sz w:val="20"/>
                <w:szCs w:val="20"/>
              </w:rPr>
              <w:footnoteReference w:id="26"/>
            </w:r>
          </w:p>
          <w:p w14:paraId="779383F8" w14:textId="77777777" w:rsidR="00202EB4" w:rsidRPr="00B36F29" w:rsidRDefault="00B36F29" w:rsidP="00B36F29">
            <w:pPr>
              <w:widowControl w:val="0"/>
              <w:jc w:val="center"/>
              <w:rPr>
                <w:rFonts w:ascii="GHEA Grapalat" w:hAnsi="GHEA Grapalat"/>
                <w:bCs/>
                <w:sz w:val="20"/>
                <w:szCs w:val="20"/>
                <w:lang w:val="en-US"/>
              </w:rPr>
            </w:pPr>
            <w:r>
              <w:rPr>
                <w:rFonts w:ascii="GHEA Grapalat" w:hAnsi="GHEA Grapalat"/>
                <w:sz w:val="20"/>
                <w:szCs w:val="20"/>
                <w:lang w:val="en-US"/>
              </w:rPr>
              <w:t>(</w:t>
            </w:r>
            <w:r w:rsidR="00202EB4" w:rsidRPr="00495FAD">
              <w:rPr>
                <w:rFonts w:ascii="GHEA Grapalat" w:hAnsi="GHEA Grapalat"/>
                <w:sz w:val="20"/>
                <w:szCs w:val="20"/>
              </w:rPr>
              <w:t>прописью и цифрами</w:t>
            </w:r>
            <w:r>
              <w:rPr>
                <w:rFonts w:ascii="GHEA Grapalat" w:hAnsi="GHEA Grapalat"/>
                <w:sz w:val="20"/>
                <w:szCs w:val="20"/>
                <w:lang w:val="en-US"/>
              </w:rPr>
              <w:t>)</w:t>
            </w:r>
          </w:p>
        </w:tc>
        <w:tc>
          <w:tcPr>
            <w:tcW w:w="1448" w:type="dxa"/>
            <w:tcBorders>
              <w:top w:val="single" w:sz="4" w:space="0" w:color="auto"/>
              <w:left w:val="single" w:sz="4" w:space="0" w:color="auto"/>
              <w:right w:val="single" w:sz="4" w:space="0" w:color="auto"/>
            </w:tcBorders>
            <w:vAlign w:val="center"/>
          </w:tcPr>
          <w:p w14:paraId="713ABF32" w14:textId="77777777" w:rsidR="00202EB4" w:rsidRPr="00495FAD" w:rsidRDefault="00202EB4" w:rsidP="00B46D58">
            <w:pPr>
              <w:widowControl w:val="0"/>
              <w:jc w:val="center"/>
              <w:rPr>
                <w:rFonts w:ascii="GHEA Grapalat" w:hAnsi="GHEA Grapalat"/>
                <w:bCs/>
                <w:sz w:val="20"/>
                <w:szCs w:val="20"/>
              </w:rPr>
            </w:pPr>
            <w:r w:rsidRPr="00495FAD">
              <w:rPr>
                <w:rFonts w:ascii="GHEA Grapalat" w:hAnsi="GHEA Grapalat"/>
                <w:sz w:val="20"/>
                <w:szCs w:val="20"/>
              </w:rPr>
              <w:t>Общая цена</w:t>
            </w:r>
          </w:p>
          <w:p w14:paraId="75C5D5F9" w14:textId="77777777" w:rsidR="00202EB4" w:rsidRPr="00495FAD" w:rsidRDefault="00B36F29" w:rsidP="00B46D58">
            <w:pPr>
              <w:widowControl w:val="0"/>
              <w:jc w:val="center"/>
              <w:rPr>
                <w:rFonts w:ascii="GHEA Grapalat" w:hAnsi="GHEA Grapalat"/>
                <w:bCs/>
                <w:sz w:val="20"/>
                <w:szCs w:val="20"/>
              </w:rPr>
            </w:pPr>
            <w:r w:rsidRPr="00E243BB">
              <w:rPr>
                <w:rFonts w:ascii="GHEA Grapalat" w:hAnsi="GHEA Grapalat"/>
                <w:sz w:val="20"/>
                <w:szCs w:val="20"/>
              </w:rPr>
              <w:t>(</w:t>
            </w:r>
            <w:r w:rsidR="00202EB4" w:rsidRPr="00495FAD">
              <w:rPr>
                <w:rFonts w:ascii="GHEA Grapalat" w:hAnsi="GHEA Grapalat"/>
                <w:sz w:val="20"/>
                <w:szCs w:val="20"/>
              </w:rPr>
              <w:t>прописью и цифрами</w:t>
            </w:r>
            <w:r>
              <w:rPr>
                <w:rFonts w:ascii="GHEA Grapalat" w:hAnsi="GHEA Grapalat"/>
                <w:sz w:val="20"/>
                <w:szCs w:val="20"/>
              </w:rPr>
              <w:t>)</w:t>
            </w:r>
          </w:p>
        </w:tc>
      </w:tr>
      <w:tr w:rsidR="00202EB4" w:rsidRPr="005744FC" w14:paraId="02E402DF" w14:textId="77777777" w:rsidTr="00B36F29">
        <w:trPr>
          <w:jc w:val="center"/>
        </w:trPr>
        <w:tc>
          <w:tcPr>
            <w:tcW w:w="1351" w:type="dxa"/>
            <w:tcBorders>
              <w:top w:val="single" w:sz="4" w:space="0" w:color="auto"/>
              <w:left w:val="single" w:sz="4" w:space="0" w:color="auto"/>
              <w:bottom w:val="single" w:sz="4" w:space="0" w:color="auto"/>
              <w:right w:val="single" w:sz="4" w:space="0" w:color="auto"/>
            </w:tcBorders>
            <w:shd w:val="clear" w:color="auto" w:fill="99CCFF"/>
            <w:vAlign w:val="center"/>
          </w:tcPr>
          <w:p w14:paraId="66EAE63E"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853" w:type="dxa"/>
            <w:tcBorders>
              <w:top w:val="single" w:sz="4" w:space="0" w:color="auto"/>
              <w:left w:val="single" w:sz="4" w:space="0" w:color="auto"/>
              <w:bottom w:val="single" w:sz="4" w:space="0" w:color="auto"/>
              <w:right w:val="single" w:sz="4" w:space="0" w:color="auto"/>
            </w:tcBorders>
            <w:shd w:val="clear" w:color="auto" w:fill="99CCFF"/>
          </w:tcPr>
          <w:p w14:paraId="5C8FBD60"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246" w:type="dxa"/>
            <w:tcBorders>
              <w:top w:val="single" w:sz="4" w:space="0" w:color="auto"/>
              <w:left w:val="single" w:sz="4" w:space="0" w:color="auto"/>
              <w:bottom w:val="single" w:sz="4" w:space="0" w:color="auto"/>
              <w:right w:val="single" w:sz="4" w:space="0" w:color="auto"/>
            </w:tcBorders>
            <w:shd w:val="clear" w:color="auto" w:fill="99CCFF"/>
          </w:tcPr>
          <w:p w14:paraId="1160F873"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50280ED2"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2BCD6D3A"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0C9679D8" w14:textId="77777777" w:rsidTr="00B36F29">
        <w:trPr>
          <w:trHeight w:val="20"/>
          <w:jc w:val="center"/>
        </w:trPr>
        <w:tc>
          <w:tcPr>
            <w:tcW w:w="1351" w:type="dxa"/>
            <w:tcBorders>
              <w:top w:val="single" w:sz="4" w:space="0" w:color="auto"/>
              <w:left w:val="single" w:sz="4" w:space="0" w:color="auto"/>
              <w:bottom w:val="single" w:sz="4" w:space="0" w:color="auto"/>
              <w:right w:val="single" w:sz="4" w:space="0" w:color="auto"/>
            </w:tcBorders>
            <w:vAlign w:val="center"/>
          </w:tcPr>
          <w:p w14:paraId="004ECC5A"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2853" w:type="dxa"/>
            <w:tcBorders>
              <w:top w:val="single" w:sz="4" w:space="0" w:color="auto"/>
              <w:left w:val="single" w:sz="4" w:space="0" w:color="auto"/>
              <w:bottom w:val="single" w:sz="4" w:space="0" w:color="auto"/>
              <w:right w:val="single" w:sz="4" w:space="0" w:color="auto"/>
            </w:tcBorders>
            <w:vAlign w:val="center"/>
          </w:tcPr>
          <w:p w14:paraId="6A025A08"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 xml:space="preserve">"Наименование лота предмета закупки </w:t>
            </w:r>
            <w:r w:rsidR="00C84058">
              <w:rPr>
                <w:rFonts w:ascii="GHEA Grapalat" w:hAnsi="GHEA Grapalat"/>
                <w:sz w:val="20"/>
                <w:szCs w:val="20"/>
                <w:u w:val="single"/>
                <w:vertAlign w:val="subscript"/>
              </w:rPr>
              <w:t>№1</w:t>
            </w:r>
            <w:r w:rsidRPr="005744FC">
              <w:rPr>
                <w:rFonts w:ascii="GHEA Grapalat" w:hAnsi="GHEA Grapalat"/>
                <w:sz w:val="20"/>
                <w:szCs w:val="20"/>
                <w:u w:val="single"/>
                <w:vertAlign w:val="subscript"/>
              </w:rPr>
              <w:t>"</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7744E4BA"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29079EDF"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246688AF" w14:textId="77777777" w:rsidR="00202EB4" w:rsidRPr="005744FC" w:rsidRDefault="00202EB4" w:rsidP="00B46D58">
            <w:pPr>
              <w:widowControl w:val="0"/>
              <w:jc w:val="center"/>
              <w:rPr>
                <w:rFonts w:ascii="GHEA Grapalat" w:hAnsi="GHEA Grapalat"/>
                <w:sz w:val="20"/>
                <w:szCs w:val="20"/>
              </w:rPr>
            </w:pPr>
          </w:p>
        </w:tc>
      </w:tr>
      <w:tr w:rsidR="00202EB4" w:rsidRPr="005744FC" w14:paraId="166FDC66" w14:textId="77777777" w:rsidTr="00B36F29">
        <w:trPr>
          <w:trHeight w:val="521"/>
          <w:jc w:val="center"/>
        </w:trPr>
        <w:tc>
          <w:tcPr>
            <w:tcW w:w="1351" w:type="dxa"/>
            <w:tcBorders>
              <w:top w:val="single" w:sz="4" w:space="0" w:color="auto"/>
              <w:left w:val="single" w:sz="4" w:space="0" w:color="auto"/>
              <w:bottom w:val="single" w:sz="4" w:space="0" w:color="auto"/>
              <w:right w:val="single" w:sz="4" w:space="0" w:color="auto"/>
            </w:tcBorders>
            <w:vAlign w:val="center"/>
          </w:tcPr>
          <w:p w14:paraId="03CD05E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2853" w:type="dxa"/>
            <w:tcBorders>
              <w:top w:val="single" w:sz="4" w:space="0" w:color="auto"/>
              <w:left w:val="single" w:sz="4" w:space="0" w:color="auto"/>
              <w:bottom w:val="single" w:sz="4" w:space="0" w:color="auto"/>
              <w:right w:val="single" w:sz="4" w:space="0" w:color="auto"/>
            </w:tcBorders>
            <w:vAlign w:val="center"/>
          </w:tcPr>
          <w:p w14:paraId="6B680565"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10A3E06A"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79E50B8F"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62F970F9" w14:textId="77777777" w:rsidR="00202EB4" w:rsidRPr="005744FC" w:rsidRDefault="00202EB4" w:rsidP="00B46D58">
            <w:pPr>
              <w:widowControl w:val="0"/>
              <w:rPr>
                <w:rFonts w:ascii="GHEA Grapalat" w:hAnsi="GHEA Grapalat"/>
                <w:sz w:val="20"/>
                <w:szCs w:val="20"/>
              </w:rPr>
            </w:pPr>
          </w:p>
        </w:tc>
      </w:tr>
      <w:tr w:rsidR="00202EB4" w:rsidRPr="005744FC" w14:paraId="2DDE34FF" w14:textId="77777777" w:rsidTr="00B36F29">
        <w:trPr>
          <w:trHeight w:val="20"/>
          <w:jc w:val="center"/>
        </w:trPr>
        <w:tc>
          <w:tcPr>
            <w:tcW w:w="1351" w:type="dxa"/>
            <w:tcBorders>
              <w:top w:val="single" w:sz="4" w:space="0" w:color="auto"/>
              <w:left w:val="single" w:sz="4" w:space="0" w:color="auto"/>
              <w:bottom w:val="single" w:sz="4" w:space="0" w:color="auto"/>
              <w:right w:val="single" w:sz="4" w:space="0" w:color="auto"/>
            </w:tcBorders>
            <w:vAlign w:val="center"/>
          </w:tcPr>
          <w:p w14:paraId="5C66E3A9"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2853" w:type="dxa"/>
            <w:tcBorders>
              <w:top w:val="single" w:sz="4" w:space="0" w:color="auto"/>
              <w:left w:val="single" w:sz="4" w:space="0" w:color="auto"/>
              <w:bottom w:val="single" w:sz="4" w:space="0" w:color="auto"/>
              <w:right w:val="single" w:sz="4" w:space="0" w:color="auto"/>
            </w:tcBorders>
            <w:vAlign w:val="center"/>
          </w:tcPr>
          <w:p w14:paraId="7238A37B"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01E4A4C4"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3B91A914"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5E102EBF" w14:textId="77777777" w:rsidR="00202EB4" w:rsidRPr="005744FC" w:rsidRDefault="00202EB4" w:rsidP="00B46D58">
            <w:pPr>
              <w:widowControl w:val="0"/>
              <w:jc w:val="center"/>
              <w:rPr>
                <w:rFonts w:ascii="GHEA Grapalat" w:hAnsi="GHEA Grapalat"/>
                <w:sz w:val="20"/>
                <w:szCs w:val="20"/>
              </w:rPr>
            </w:pPr>
          </w:p>
        </w:tc>
      </w:tr>
      <w:tr w:rsidR="00202EB4" w:rsidRPr="005744FC" w14:paraId="618DDA90" w14:textId="77777777" w:rsidTr="00B36F29">
        <w:trPr>
          <w:trHeight w:val="20"/>
          <w:jc w:val="center"/>
        </w:trPr>
        <w:tc>
          <w:tcPr>
            <w:tcW w:w="1351" w:type="dxa"/>
            <w:tcBorders>
              <w:top w:val="single" w:sz="4" w:space="0" w:color="auto"/>
              <w:left w:val="single" w:sz="4" w:space="0" w:color="auto"/>
              <w:bottom w:val="single" w:sz="4" w:space="0" w:color="auto"/>
              <w:right w:val="single" w:sz="4" w:space="0" w:color="auto"/>
            </w:tcBorders>
            <w:vAlign w:val="center"/>
          </w:tcPr>
          <w:p w14:paraId="40A3EBC9"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2853" w:type="dxa"/>
            <w:tcBorders>
              <w:top w:val="single" w:sz="4" w:space="0" w:color="auto"/>
              <w:left w:val="single" w:sz="4" w:space="0" w:color="auto"/>
              <w:bottom w:val="single" w:sz="4" w:space="0" w:color="auto"/>
              <w:right w:val="single" w:sz="4" w:space="0" w:color="auto"/>
            </w:tcBorders>
            <w:vAlign w:val="center"/>
          </w:tcPr>
          <w:p w14:paraId="6B994CFE"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732B9758"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6A59FA89"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18ED4572" w14:textId="77777777" w:rsidR="00202EB4" w:rsidRPr="005744FC" w:rsidRDefault="00202EB4" w:rsidP="00B46D58">
            <w:pPr>
              <w:widowControl w:val="0"/>
              <w:jc w:val="center"/>
              <w:rPr>
                <w:rFonts w:ascii="GHEA Grapalat" w:hAnsi="GHEA Grapalat"/>
                <w:sz w:val="20"/>
                <w:szCs w:val="20"/>
              </w:rPr>
            </w:pPr>
          </w:p>
        </w:tc>
      </w:tr>
      <w:tr w:rsidR="00202EB4" w:rsidRPr="005744FC" w14:paraId="2AE550E7" w14:textId="77777777" w:rsidTr="00B36F29">
        <w:trPr>
          <w:trHeight w:val="270"/>
          <w:jc w:val="center"/>
        </w:trPr>
        <w:tc>
          <w:tcPr>
            <w:tcW w:w="1351" w:type="dxa"/>
            <w:tcBorders>
              <w:top w:val="single" w:sz="4" w:space="0" w:color="auto"/>
              <w:left w:val="single" w:sz="4" w:space="0" w:color="auto"/>
              <w:bottom w:val="single" w:sz="4" w:space="0" w:color="auto"/>
              <w:right w:val="single" w:sz="4" w:space="0" w:color="auto"/>
            </w:tcBorders>
            <w:vAlign w:val="center"/>
          </w:tcPr>
          <w:p w14:paraId="1A06B057"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2853" w:type="dxa"/>
            <w:tcBorders>
              <w:top w:val="single" w:sz="4" w:space="0" w:color="auto"/>
              <w:left w:val="single" w:sz="4" w:space="0" w:color="auto"/>
              <w:bottom w:val="single" w:sz="4" w:space="0" w:color="auto"/>
              <w:right w:val="single" w:sz="4" w:space="0" w:color="auto"/>
            </w:tcBorders>
            <w:vAlign w:val="center"/>
          </w:tcPr>
          <w:p w14:paraId="0DA7ADE9"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74C76EE0"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14:paraId="21F58029"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14:paraId="6242773D" w14:textId="77777777" w:rsidR="00202EB4" w:rsidRPr="005744FC" w:rsidRDefault="00202EB4" w:rsidP="00B46D58">
            <w:pPr>
              <w:widowControl w:val="0"/>
              <w:jc w:val="center"/>
              <w:rPr>
                <w:rFonts w:ascii="GHEA Grapalat" w:hAnsi="GHEA Grapalat"/>
                <w:sz w:val="20"/>
                <w:szCs w:val="20"/>
              </w:rPr>
            </w:pPr>
          </w:p>
        </w:tc>
      </w:tr>
    </w:tbl>
    <w:p w14:paraId="3A5D7D6B" w14:textId="77777777" w:rsidR="00B36F29" w:rsidRDefault="00B36F29" w:rsidP="00B46D58">
      <w:pPr>
        <w:widowControl w:val="0"/>
        <w:tabs>
          <w:tab w:val="left" w:pos="6804"/>
        </w:tabs>
        <w:jc w:val="center"/>
        <w:rPr>
          <w:rFonts w:ascii="GHEA Grapalat" w:hAnsi="GHEA Grapalat"/>
        </w:rPr>
      </w:pPr>
    </w:p>
    <w:p w14:paraId="2FA140FF" w14:textId="77777777" w:rsidR="0022509A" w:rsidRDefault="0022509A" w:rsidP="00987657">
      <w:pPr>
        <w:widowControl w:val="0"/>
        <w:tabs>
          <w:tab w:val="left" w:pos="6804"/>
        </w:tabs>
        <w:jc w:val="both"/>
        <w:rPr>
          <w:rFonts w:ascii="GHEA Grapalat" w:hAnsi="GHEA Grapalat"/>
        </w:rPr>
      </w:pPr>
    </w:p>
    <w:p w14:paraId="58474948" w14:textId="77777777" w:rsidR="0022509A" w:rsidRDefault="0022509A" w:rsidP="00B46D58">
      <w:pPr>
        <w:widowControl w:val="0"/>
        <w:tabs>
          <w:tab w:val="left" w:pos="6804"/>
        </w:tabs>
        <w:jc w:val="center"/>
        <w:rPr>
          <w:rFonts w:ascii="GHEA Grapalat" w:hAnsi="GHEA Grapalat"/>
        </w:rPr>
      </w:pPr>
    </w:p>
    <w:p w14:paraId="41D33668" w14:textId="77777777" w:rsidR="0022509A" w:rsidRDefault="0022509A" w:rsidP="00B46D58">
      <w:pPr>
        <w:widowControl w:val="0"/>
        <w:tabs>
          <w:tab w:val="left" w:pos="6804"/>
        </w:tabs>
        <w:jc w:val="center"/>
        <w:rPr>
          <w:rFonts w:ascii="GHEA Grapalat" w:hAnsi="GHEA Grapalat"/>
        </w:rPr>
      </w:pPr>
    </w:p>
    <w:p w14:paraId="5EDB1928" w14:textId="77777777" w:rsidR="0022509A" w:rsidRDefault="0022509A" w:rsidP="00B46D58">
      <w:pPr>
        <w:widowControl w:val="0"/>
        <w:tabs>
          <w:tab w:val="left" w:pos="6804"/>
        </w:tabs>
        <w:jc w:val="center"/>
        <w:rPr>
          <w:rFonts w:ascii="GHEA Grapalat" w:hAnsi="GHEA Grapalat"/>
        </w:rPr>
      </w:pPr>
    </w:p>
    <w:tbl>
      <w:tblPr>
        <w:tblW w:w="9594" w:type="dxa"/>
        <w:jc w:val="center"/>
        <w:tblLook w:val="04A0" w:firstRow="1" w:lastRow="0" w:firstColumn="1" w:lastColumn="0" w:noHBand="0" w:noVBand="1"/>
      </w:tblPr>
      <w:tblGrid>
        <w:gridCol w:w="5868"/>
        <w:gridCol w:w="1026"/>
        <w:gridCol w:w="2700"/>
      </w:tblGrid>
      <w:tr w:rsidR="00B36F29" w:rsidRPr="00FE2DE4" w14:paraId="1BC6F556" w14:textId="77777777" w:rsidTr="00B36F29">
        <w:trPr>
          <w:jc w:val="center"/>
        </w:trPr>
        <w:tc>
          <w:tcPr>
            <w:tcW w:w="5868" w:type="dxa"/>
            <w:tcBorders>
              <w:bottom w:val="single" w:sz="4" w:space="0" w:color="auto"/>
            </w:tcBorders>
          </w:tcPr>
          <w:p w14:paraId="16610A85" w14:textId="77777777" w:rsidR="00B36F29" w:rsidRPr="00D536CE" w:rsidRDefault="00B36F29" w:rsidP="00B36F29">
            <w:pPr>
              <w:jc w:val="right"/>
              <w:rPr>
                <w:rFonts w:ascii="GHEA Grapalat" w:hAnsi="GHEA Grapalat"/>
              </w:rPr>
            </w:pPr>
          </w:p>
        </w:tc>
        <w:tc>
          <w:tcPr>
            <w:tcW w:w="1026" w:type="dxa"/>
          </w:tcPr>
          <w:p w14:paraId="23DD54E1" w14:textId="77777777" w:rsidR="00B36F29" w:rsidRPr="00AE3910" w:rsidRDefault="00B36F29" w:rsidP="00B36F29">
            <w:pPr>
              <w:jc w:val="right"/>
              <w:rPr>
                <w:rFonts w:ascii="GHEA Grapalat" w:hAnsi="GHEA Grapalat"/>
                <w:lang w:val="hy-AM"/>
              </w:rPr>
            </w:pPr>
          </w:p>
        </w:tc>
        <w:tc>
          <w:tcPr>
            <w:tcW w:w="2700" w:type="dxa"/>
            <w:tcBorders>
              <w:bottom w:val="single" w:sz="4" w:space="0" w:color="auto"/>
            </w:tcBorders>
          </w:tcPr>
          <w:p w14:paraId="7D0DF6EE" w14:textId="77777777" w:rsidR="00B36F29" w:rsidRPr="00AE3910" w:rsidRDefault="00B36F29" w:rsidP="00B36F29">
            <w:pPr>
              <w:jc w:val="right"/>
              <w:rPr>
                <w:rFonts w:ascii="GHEA Grapalat" w:hAnsi="GHEA Grapalat"/>
                <w:lang w:val="hy-AM"/>
              </w:rPr>
            </w:pPr>
          </w:p>
        </w:tc>
      </w:tr>
      <w:tr w:rsidR="00B36F29" w:rsidRPr="00C113C4" w14:paraId="5C193BE5" w14:textId="77777777" w:rsidTr="00B36F29">
        <w:trPr>
          <w:jc w:val="center"/>
        </w:trPr>
        <w:tc>
          <w:tcPr>
            <w:tcW w:w="5868" w:type="dxa"/>
            <w:tcBorders>
              <w:top w:val="single" w:sz="4" w:space="0" w:color="auto"/>
            </w:tcBorders>
          </w:tcPr>
          <w:p w14:paraId="3ABE94DF" w14:textId="77777777" w:rsidR="00B36F29" w:rsidRPr="00AE3910" w:rsidRDefault="00B36F29" w:rsidP="00B36F29">
            <w:pPr>
              <w:jc w:val="center"/>
              <w:rPr>
                <w:rFonts w:ascii="GHEA Grapalat" w:hAnsi="GHEA Grapalat"/>
                <w:lang w:val="hy-AM"/>
              </w:rPr>
            </w:pPr>
            <w:r w:rsidRPr="0012134D">
              <w:rPr>
                <w:rFonts w:ascii="GHEA Grapalat" w:hAnsi="GHEA Grapalat" w:cs="Sylfaen"/>
                <w:sz w:val="20"/>
                <w:vertAlign w:val="superscript"/>
                <w:lang w:val="hy-AM"/>
              </w:rPr>
              <w:t>наименование участника (должность,</w:t>
            </w:r>
            <w:r w:rsidRPr="0012134D">
              <w:rPr>
                <w:rFonts w:ascii="GHEA Grapalat" w:hAnsi="GHEA Grapalat" w:cs="Sylfaen"/>
                <w:sz w:val="20"/>
                <w:vertAlign w:val="superscript"/>
              </w:rPr>
              <w:t xml:space="preserve"> </w:t>
            </w:r>
            <w:r w:rsidRPr="0012134D">
              <w:rPr>
                <w:rFonts w:ascii="GHEA Grapalat" w:hAnsi="GHEA Grapalat" w:cs="Sylfaen"/>
                <w:sz w:val="20"/>
                <w:vertAlign w:val="superscript"/>
                <w:lang w:val="hy-AM"/>
              </w:rPr>
              <w:t>имя, фамилия руководителя)</w:t>
            </w:r>
          </w:p>
        </w:tc>
        <w:tc>
          <w:tcPr>
            <w:tcW w:w="1026" w:type="dxa"/>
          </w:tcPr>
          <w:p w14:paraId="3C62046E" w14:textId="77777777" w:rsidR="00B36F29" w:rsidRPr="00AE3910" w:rsidRDefault="00B36F29" w:rsidP="00B36F29">
            <w:pPr>
              <w:jc w:val="right"/>
              <w:rPr>
                <w:rFonts w:ascii="GHEA Grapalat" w:hAnsi="GHEA Grapalat"/>
                <w:lang w:val="hy-AM"/>
              </w:rPr>
            </w:pPr>
          </w:p>
        </w:tc>
        <w:tc>
          <w:tcPr>
            <w:tcW w:w="2700" w:type="dxa"/>
            <w:tcBorders>
              <w:top w:val="single" w:sz="4" w:space="0" w:color="auto"/>
            </w:tcBorders>
          </w:tcPr>
          <w:p w14:paraId="1750CC80" w14:textId="77777777" w:rsidR="00B36F29" w:rsidRPr="00C113C4" w:rsidRDefault="00B36F29" w:rsidP="00B36F29">
            <w:pPr>
              <w:jc w:val="center"/>
              <w:rPr>
                <w:rFonts w:ascii="GHEA Grapalat" w:hAnsi="GHEA Grapalat" w:cs="Arial"/>
                <w:sz w:val="20"/>
                <w:vertAlign w:val="superscript"/>
              </w:rPr>
            </w:pPr>
            <w:r w:rsidRPr="00C113C4">
              <w:rPr>
                <w:rFonts w:ascii="GHEA Grapalat" w:hAnsi="GHEA Grapalat" w:cs="Arial"/>
                <w:sz w:val="20"/>
                <w:vertAlign w:val="superscript"/>
                <w:lang w:val="hy-AM"/>
              </w:rPr>
              <w:t>(</w:t>
            </w:r>
            <w:r w:rsidRPr="0012134D">
              <w:rPr>
                <w:rFonts w:ascii="GHEA Grapalat" w:hAnsi="GHEA Grapalat" w:cs="Sylfaen"/>
                <w:sz w:val="20"/>
                <w:vertAlign w:val="superscript"/>
                <w:lang w:val="hy-AM"/>
              </w:rPr>
              <w:t>подпись</w:t>
            </w:r>
            <w:r w:rsidRPr="00C113C4">
              <w:rPr>
                <w:rFonts w:ascii="GHEA Grapalat" w:hAnsi="GHEA Grapalat" w:cs="Arial"/>
                <w:sz w:val="20"/>
                <w:vertAlign w:val="superscript"/>
                <w:lang w:val="hy-AM"/>
              </w:rPr>
              <w:t>)</w:t>
            </w:r>
          </w:p>
          <w:p w14:paraId="11C20A7E" w14:textId="77777777" w:rsidR="00B36F29" w:rsidRPr="00C113C4" w:rsidRDefault="00B36F29" w:rsidP="00B36F29">
            <w:pPr>
              <w:jc w:val="center"/>
              <w:rPr>
                <w:rFonts w:ascii="GHEA Grapalat" w:hAnsi="GHEA Grapalat"/>
              </w:rPr>
            </w:pPr>
            <w:r>
              <w:rPr>
                <w:rFonts w:ascii="GHEA Grapalat" w:hAnsi="GHEA Grapalat" w:cs="Arial"/>
                <w:sz w:val="20"/>
              </w:rPr>
              <w:t>М</w:t>
            </w:r>
            <w:r w:rsidRPr="00C113C4">
              <w:rPr>
                <w:rFonts w:ascii="GHEA Grapalat" w:hAnsi="GHEA Grapalat" w:cs="Arial"/>
                <w:sz w:val="20"/>
                <w:lang w:val="hy-AM"/>
              </w:rPr>
              <w:t xml:space="preserve">. </w:t>
            </w:r>
            <w:r>
              <w:rPr>
                <w:rFonts w:ascii="GHEA Grapalat" w:hAnsi="GHEA Grapalat" w:cs="Arial"/>
                <w:sz w:val="20"/>
              </w:rPr>
              <w:t>П</w:t>
            </w:r>
            <w:r w:rsidRPr="00C113C4">
              <w:rPr>
                <w:rFonts w:ascii="GHEA Grapalat" w:hAnsi="GHEA Grapalat" w:cs="Arial"/>
                <w:sz w:val="20"/>
                <w:lang w:val="hy-AM"/>
              </w:rPr>
              <w:t>.</w:t>
            </w:r>
          </w:p>
        </w:tc>
      </w:tr>
    </w:tbl>
    <w:p w14:paraId="4F1B9BE7" w14:textId="77777777" w:rsidR="00B217BB" w:rsidRDefault="00B217BB" w:rsidP="00B46D58">
      <w:pPr>
        <w:rPr>
          <w:rFonts w:ascii="GHEA Grapalat" w:hAnsi="GHEA Grapalat"/>
          <w:b/>
        </w:rPr>
      </w:pPr>
    </w:p>
    <w:p w14:paraId="7138D358" w14:textId="77777777" w:rsidR="00B36F29" w:rsidRDefault="00B36F29" w:rsidP="00C74985">
      <w:pPr>
        <w:widowControl w:val="0"/>
        <w:ind w:firstLine="567"/>
        <w:jc w:val="right"/>
        <w:rPr>
          <w:rFonts w:ascii="GHEA Grapalat" w:hAnsi="GHEA Grapalat"/>
        </w:rPr>
      </w:pPr>
    </w:p>
    <w:p w14:paraId="2C10BC6C" w14:textId="77777777" w:rsidR="00B36F29" w:rsidRDefault="00B36F29" w:rsidP="00C74985">
      <w:pPr>
        <w:widowControl w:val="0"/>
        <w:ind w:firstLine="567"/>
        <w:jc w:val="right"/>
        <w:rPr>
          <w:rFonts w:ascii="GHEA Grapalat" w:hAnsi="GHEA Grapalat"/>
        </w:rPr>
      </w:pPr>
    </w:p>
    <w:p w14:paraId="191952FA" w14:textId="77777777" w:rsidR="00987657" w:rsidRDefault="00987657" w:rsidP="00C74985">
      <w:pPr>
        <w:widowControl w:val="0"/>
        <w:ind w:firstLine="567"/>
        <w:jc w:val="right"/>
        <w:rPr>
          <w:rFonts w:ascii="GHEA Grapalat" w:hAnsi="GHEA Grapalat"/>
        </w:rPr>
      </w:pPr>
    </w:p>
    <w:p w14:paraId="7B910F31" w14:textId="77777777" w:rsidR="00D52765" w:rsidRDefault="00D52765" w:rsidP="00C74985">
      <w:pPr>
        <w:widowControl w:val="0"/>
        <w:ind w:firstLine="567"/>
        <w:jc w:val="right"/>
        <w:rPr>
          <w:rFonts w:ascii="GHEA Grapalat" w:hAnsi="GHEA Grapalat"/>
        </w:rPr>
      </w:pPr>
    </w:p>
    <w:p w14:paraId="0700CADB" w14:textId="77777777" w:rsidR="00D52765" w:rsidRDefault="00D52765" w:rsidP="00C74985">
      <w:pPr>
        <w:widowControl w:val="0"/>
        <w:ind w:firstLine="567"/>
        <w:jc w:val="right"/>
        <w:rPr>
          <w:rFonts w:ascii="GHEA Grapalat" w:hAnsi="GHEA Grapalat"/>
        </w:rPr>
      </w:pPr>
    </w:p>
    <w:p w14:paraId="4472F75E" w14:textId="77777777" w:rsidR="00D52765" w:rsidRDefault="00D52765" w:rsidP="00C74985">
      <w:pPr>
        <w:widowControl w:val="0"/>
        <w:ind w:firstLine="567"/>
        <w:jc w:val="right"/>
        <w:rPr>
          <w:rFonts w:ascii="GHEA Grapalat" w:hAnsi="GHEA Grapalat"/>
        </w:rPr>
      </w:pPr>
    </w:p>
    <w:p w14:paraId="0988B9C1" w14:textId="77777777" w:rsidR="00D52765" w:rsidRDefault="00D52765" w:rsidP="00C74985">
      <w:pPr>
        <w:widowControl w:val="0"/>
        <w:ind w:firstLine="567"/>
        <w:jc w:val="right"/>
        <w:rPr>
          <w:rFonts w:ascii="GHEA Grapalat" w:hAnsi="GHEA Grapalat"/>
        </w:rPr>
      </w:pPr>
    </w:p>
    <w:p w14:paraId="5D4AC41A" w14:textId="77777777" w:rsidR="00D52765" w:rsidRDefault="00D52765" w:rsidP="00C74985">
      <w:pPr>
        <w:widowControl w:val="0"/>
        <w:ind w:firstLine="567"/>
        <w:jc w:val="right"/>
        <w:rPr>
          <w:rFonts w:ascii="GHEA Grapalat" w:hAnsi="GHEA Grapalat"/>
        </w:rPr>
      </w:pPr>
    </w:p>
    <w:p w14:paraId="185212FB" w14:textId="77777777" w:rsidR="00D52765" w:rsidRDefault="00D52765" w:rsidP="00C74985">
      <w:pPr>
        <w:widowControl w:val="0"/>
        <w:ind w:firstLine="567"/>
        <w:jc w:val="right"/>
        <w:rPr>
          <w:rFonts w:ascii="GHEA Grapalat" w:hAnsi="GHEA Grapalat"/>
        </w:rPr>
      </w:pPr>
    </w:p>
    <w:p w14:paraId="1FAEF27D" w14:textId="77777777" w:rsidR="00D52765" w:rsidRDefault="00D52765" w:rsidP="00C74985">
      <w:pPr>
        <w:widowControl w:val="0"/>
        <w:ind w:firstLine="567"/>
        <w:jc w:val="right"/>
        <w:rPr>
          <w:rFonts w:ascii="GHEA Grapalat" w:hAnsi="GHEA Grapalat"/>
        </w:rPr>
      </w:pPr>
    </w:p>
    <w:p w14:paraId="15996DF2" w14:textId="77777777" w:rsidR="00D52765" w:rsidRDefault="00D52765" w:rsidP="00C74985">
      <w:pPr>
        <w:widowControl w:val="0"/>
        <w:ind w:firstLine="567"/>
        <w:jc w:val="right"/>
        <w:rPr>
          <w:rFonts w:ascii="GHEA Grapalat" w:hAnsi="GHEA Grapalat"/>
        </w:rPr>
      </w:pPr>
    </w:p>
    <w:p w14:paraId="3A1B89CC" w14:textId="77777777" w:rsidR="00C74985" w:rsidRPr="00693E45" w:rsidRDefault="00C74985" w:rsidP="00C74985">
      <w:pPr>
        <w:widowControl w:val="0"/>
        <w:ind w:firstLine="567"/>
        <w:jc w:val="right"/>
        <w:rPr>
          <w:rFonts w:ascii="GHEA Grapalat" w:hAnsi="GHEA Grapalat" w:cs="Arial"/>
        </w:rPr>
      </w:pPr>
      <w:r w:rsidRPr="006152F1">
        <w:rPr>
          <w:rFonts w:ascii="GHEA Grapalat" w:hAnsi="GHEA Grapalat"/>
        </w:rPr>
        <w:t>Приложение №</w:t>
      </w:r>
      <w:r>
        <w:rPr>
          <w:rFonts w:ascii="GHEA Grapalat" w:hAnsi="GHEA Grapalat"/>
        </w:rPr>
        <w:t>3</w:t>
      </w:r>
    </w:p>
    <w:p w14:paraId="4D822961" w14:textId="3FB04C96" w:rsidR="00B2572B" w:rsidRPr="00B138F3" w:rsidRDefault="00C74985" w:rsidP="00C74985">
      <w:pPr>
        <w:pStyle w:val="BodyTextIndent3"/>
        <w:widowControl w:val="0"/>
        <w:spacing w:after="160" w:line="240" w:lineRule="auto"/>
        <w:jc w:val="right"/>
        <w:rPr>
          <w:rFonts w:ascii="GHEA Grapalat" w:hAnsi="GHEA Grapalat" w:cs="Arial"/>
          <w:b/>
          <w:sz w:val="24"/>
          <w:szCs w:val="24"/>
        </w:rPr>
      </w:pPr>
      <w:r w:rsidRPr="006152F1">
        <w:rPr>
          <w:rFonts w:ascii="GHEA Grapalat" w:hAnsi="GHEA Grapalat"/>
          <w:sz w:val="24"/>
          <w:szCs w:val="24"/>
        </w:rPr>
        <w:t>к Приглашению на запрос котировок</w:t>
      </w:r>
      <w:r w:rsidRPr="006152F1">
        <w:rPr>
          <w:rFonts w:ascii="GHEA Grapalat" w:hAnsi="GHEA Grapalat" w:cs="Arial"/>
          <w:sz w:val="24"/>
          <w:szCs w:val="24"/>
        </w:rPr>
        <w:br/>
      </w:r>
      <w:r w:rsidRPr="006152F1">
        <w:rPr>
          <w:rFonts w:ascii="GHEA Grapalat" w:hAnsi="GHEA Grapalat"/>
          <w:sz w:val="24"/>
          <w:szCs w:val="24"/>
        </w:rPr>
        <w:t xml:space="preserve">под кодом </w:t>
      </w:r>
      <w:r w:rsidR="00BC6D3B">
        <w:rPr>
          <w:rFonts w:ascii="GHEA Grapalat" w:hAnsi="GHEA Grapalat"/>
          <w:sz w:val="24"/>
          <w:szCs w:val="24"/>
        </w:rPr>
        <w:t>МОС-ЗК-ПР-26/02</w:t>
      </w:r>
    </w:p>
    <w:p w14:paraId="157A5904" w14:textId="77777777" w:rsidR="00B2572B" w:rsidRDefault="00742F7B" w:rsidP="00006098">
      <w:pPr>
        <w:pStyle w:val="BodyTextIndent3"/>
        <w:widowControl w:val="0"/>
        <w:spacing w:line="240" w:lineRule="auto"/>
        <w:ind w:firstLine="0"/>
        <w:jc w:val="center"/>
        <w:rPr>
          <w:rFonts w:ascii="GHEA Grapalat" w:hAnsi="GHEA Grapalat"/>
          <w:lang w:val="hy-AM"/>
        </w:rPr>
      </w:pPr>
      <w:r w:rsidRPr="00B138F3">
        <w:rPr>
          <w:rFonts w:ascii="GHEA Grapalat" w:hAnsi="GHEA Grapalat"/>
          <w:sz w:val="24"/>
          <w:szCs w:val="24"/>
        </w:rPr>
        <w:t xml:space="preserve"> </w:t>
      </w:r>
      <w:r w:rsidRPr="00C74985">
        <w:rPr>
          <w:rFonts w:ascii="GHEA Grapalat" w:hAnsi="GHEA Grapalat"/>
        </w:rPr>
        <w:t>ГАРАНТИЯ</w:t>
      </w:r>
      <w:r w:rsidR="00AA2488" w:rsidRPr="00C74985">
        <w:rPr>
          <w:rFonts w:ascii="GHEA Grapalat" w:hAnsi="GHEA Grapalat"/>
        </w:rPr>
        <w:t xml:space="preserve"> </w:t>
      </w:r>
      <w:r w:rsidR="00AA2488" w:rsidRPr="00C74985">
        <w:rPr>
          <w:rFonts w:ascii="GHEA Grapalat" w:hAnsi="GHEA Grapalat"/>
          <w:lang w:val="en-US"/>
        </w:rPr>
        <w:t>N</w:t>
      </w:r>
      <w:r w:rsidR="00AA2488" w:rsidRPr="00C74985">
        <w:rPr>
          <w:rFonts w:ascii="GHEA Grapalat" w:hAnsi="GHEA Grapalat"/>
          <w:lang w:val="hy-AM"/>
        </w:rPr>
        <w:t>________</w:t>
      </w:r>
    </w:p>
    <w:p w14:paraId="11B59BB7" w14:textId="77777777" w:rsidR="00006098" w:rsidRPr="00006098" w:rsidRDefault="00006098" w:rsidP="00006098">
      <w:pPr>
        <w:widowControl w:val="0"/>
        <w:ind w:left="567" w:right="565"/>
        <w:jc w:val="center"/>
        <w:rPr>
          <w:rFonts w:ascii="GHEA Grapalat" w:hAnsi="GHEA Grapalat"/>
          <w:b/>
          <w:sz w:val="20"/>
          <w:szCs w:val="20"/>
        </w:rPr>
      </w:pPr>
      <w:r w:rsidRPr="00006098">
        <w:rPr>
          <w:rFonts w:ascii="GHEA Grapalat" w:hAnsi="GHEA Grapalat"/>
          <w:b/>
          <w:sz w:val="20"/>
          <w:szCs w:val="20"/>
        </w:rPr>
        <w:t>(обеспечение заявки)</w:t>
      </w:r>
    </w:p>
    <w:p w14:paraId="7F2363DD" w14:textId="77777777" w:rsidR="000E5A91" w:rsidRPr="00C74985" w:rsidRDefault="000E5A91" w:rsidP="00006098">
      <w:pPr>
        <w:widowControl w:val="0"/>
        <w:ind w:left="567" w:right="565"/>
        <w:jc w:val="center"/>
        <w:rPr>
          <w:rFonts w:ascii="GHEA Grapalat" w:hAnsi="GHEA Grapalat"/>
          <w:b/>
          <w:sz w:val="20"/>
          <w:szCs w:val="20"/>
        </w:rPr>
      </w:pPr>
    </w:p>
    <w:p w14:paraId="0BBB11D2" w14:textId="12A0C609" w:rsidR="00BF7253" w:rsidRPr="0007293F" w:rsidRDefault="00BF7253" w:rsidP="005F533C">
      <w:pPr>
        <w:pStyle w:val="NormalWeb"/>
        <w:numPr>
          <w:ilvl w:val="0"/>
          <w:numId w:val="14"/>
        </w:numPr>
        <w:shd w:val="clear" w:color="auto" w:fill="FFFFFF"/>
        <w:spacing w:before="0" w:beforeAutospacing="0" w:after="0" w:afterAutospacing="0"/>
        <w:ind w:left="426"/>
        <w:contextualSpacing/>
        <w:jc w:val="both"/>
        <w:rPr>
          <w:rFonts w:ascii="GHEA Grapalat" w:eastAsiaTheme="minorHAnsi" w:hAnsi="GHEA Grapalat" w:cstheme="minorBidi"/>
          <w:sz w:val="20"/>
          <w:szCs w:val="20"/>
        </w:rPr>
      </w:pPr>
      <w:r w:rsidRPr="0007293F">
        <w:rPr>
          <w:rFonts w:ascii="GHEA Grapalat" w:eastAsiaTheme="minorHAnsi" w:hAnsi="GHEA Grapalat" w:cstheme="minorBidi"/>
          <w:sz w:val="20"/>
          <w:szCs w:val="20"/>
        </w:rPr>
        <w:t xml:space="preserve">Настоящая гарантия </w:t>
      </w:r>
      <w:r w:rsidR="005A4E16" w:rsidRPr="0007293F">
        <w:rPr>
          <w:rFonts w:ascii="GHEA Grapalat" w:eastAsiaTheme="minorHAnsi" w:hAnsi="GHEA Grapalat" w:cstheme="minorBidi"/>
          <w:sz w:val="20"/>
          <w:szCs w:val="20"/>
        </w:rPr>
        <w:t xml:space="preserve">а также воспроизведенный (отсканированный) с настоящего оригинала гарантии вариант </w:t>
      </w:r>
      <w:r w:rsidRPr="0007293F">
        <w:rPr>
          <w:rFonts w:ascii="GHEA Grapalat" w:eastAsiaTheme="minorHAnsi" w:hAnsi="GHEA Grapalat" w:cstheme="minorBidi"/>
          <w:sz w:val="20"/>
          <w:szCs w:val="20"/>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BC6D3B">
        <w:rPr>
          <w:rFonts w:ascii="GHEA Grapalat" w:eastAsiaTheme="minorHAnsi" w:hAnsi="GHEA Grapalat" w:cstheme="minorBidi"/>
          <w:sz w:val="20"/>
          <w:szCs w:val="20"/>
        </w:rPr>
        <w:t>МОС-ЗК-ПР-26/02</w:t>
      </w:r>
      <w:r w:rsidRPr="0007293F">
        <w:rPr>
          <w:rFonts w:ascii="GHEA Grapalat" w:eastAsiaTheme="minorHAnsi" w:hAnsi="GHEA Grapalat" w:cstheme="minorBidi"/>
          <w:sz w:val="20"/>
          <w:szCs w:val="20"/>
        </w:rPr>
        <w:t xml:space="preserve"> организованной</w:t>
      </w:r>
      <w:r w:rsidR="00791906" w:rsidRPr="0007293F">
        <w:rPr>
          <w:rFonts w:ascii="GHEA Grapalat" w:eastAsiaTheme="minorHAnsi" w:hAnsi="GHEA Grapalat" w:cstheme="minorBidi"/>
          <w:sz w:val="20"/>
          <w:szCs w:val="20"/>
          <w:lang w:val="hy-AM"/>
        </w:rPr>
        <w:t xml:space="preserve"> </w:t>
      </w:r>
      <w:r w:rsidR="00D52765" w:rsidRPr="0007293F">
        <w:rPr>
          <w:rFonts w:ascii="GHEA Grapalat" w:hAnsi="GHEA Grapalat"/>
          <w:sz w:val="20"/>
          <w:szCs w:val="20"/>
        </w:rPr>
        <w:t>Министерство окружающей среды Республики Армения</w:t>
      </w:r>
      <w:r w:rsidR="006C0853" w:rsidRPr="0007293F">
        <w:rPr>
          <w:rFonts w:ascii="GHEA Grapalat" w:eastAsiaTheme="minorHAnsi" w:hAnsi="GHEA Grapalat" w:cstheme="minorBidi"/>
          <w:sz w:val="20"/>
          <w:szCs w:val="20"/>
          <w:lang w:val="hy-AM"/>
        </w:rPr>
        <w:t xml:space="preserve"> </w:t>
      </w:r>
      <w:r w:rsidRPr="0007293F">
        <w:rPr>
          <w:rFonts w:ascii="GHEA Grapalat" w:eastAsiaTheme="minorHAnsi" w:hAnsi="GHEA Grapalat" w:cstheme="minorBidi"/>
          <w:sz w:val="20"/>
          <w:szCs w:val="20"/>
          <w:lang w:val="hy-AM"/>
        </w:rPr>
        <w:t>(далее-бенефициар)</w:t>
      </w:r>
      <w:r w:rsidRPr="0007293F">
        <w:rPr>
          <w:rFonts w:ascii="GHEA Grapalat" w:eastAsiaTheme="minorHAnsi" w:hAnsi="GHEA Grapalat" w:cstheme="minorBidi"/>
          <w:sz w:val="20"/>
          <w:szCs w:val="20"/>
        </w:rPr>
        <w:t xml:space="preserve">, </w:t>
      </w:r>
      <w:r w:rsidR="009F7BD5" w:rsidRPr="0007293F">
        <w:rPr>
          <w:rFonts w:ascii="GHEA Grapalat" w:eastAsiaTheme="minorHAnsi" w:hAnsi="GHEA Grapalat" w:cstheme="minorBidi"/>
          <w:sz w:val="20"/>
          <w:szCs w:val="20"/>
        </w:rPr>
        <w:t>вытекаю</w:t>
      </w:r>
      <w:r w:rsidRPr="0007293F">
        <w:rPr>
          <w:rFonts w:ascii="GHEA Grapalat" w:eastAsiaTheme="minorHAnsi" w:hAnsi="GHEA Grapalat" w:cstheme="minorBidi"/>
          <w:sz w:val="20"/>
          <w:szCs w:val="20"/>
        </w:rPr>
        <w:t xml:space="preserve">щих из </w:t>
      </w:r>
      <w:r w:rsidRPr="0007293F">
        <w:rPr>
          <w:rFonts w:ascii="GHEA Grapalat" w:hAnsi="GHEA Grapalat"/>
          <w:sz w:val="20"/>
          <w:szCs w:val="20"/>
        </w:rPr>
        <w:t>участия</w:t>
      </w:r>
      <w:r w:rsidR="00791906" w:rsidRPr="0007293F">
        <w:rPr>
          <w:rFonts w:ascii="GHEA Grapalat" w:hAnsi="GHEA Grapalat"/>
          <w:sz w:val="20"/>
          <w:szCs w:val="20"/>
        </w:rPr>
        <w:br/>
      </w:r>
      <w:r w:rsidR="00791906" w:rsidRPr="0007293F">
        <w:rPr>
          <w:rFonts w:ascii="GHEA Grapalat" w:hAnsi="GHEA Grapalat"/>
          <w:sz w:val="18"/>
          <w:szCs w:val="18"/>
          <w:u w:val="single"/>
          <w:vertAlign w:val="subscript"/>
          <w:lang w:val="hy-AM"/>
        </w:rPr>
        <w:t xml:space="preserve">           </w:t>
      </w:r>
      <w:r w:rsidR="00791906" w:rsidRPr="0007293F">
        <w:rPr>
          <w:rFonts w:ascii="GHEA Grapalat" w:hAnsi="GHEA Grapalat"/>
          <w:sz w:val="18"/>
          <w:szCs w:val="18"/>
          <w:u w:val="single"/>
          <w:vertAlign w:val="subscript"/>
        </w:rPr>
        <w:t>наименование участника</w:t>
      </w:r>
      <w:r w:rsidR="00791906" w:rsidRPr="0007293F">
        <w:rPr>
          <w:rFonts w:ascii="GHEA Grapalat" w:hAnsi="GHEA Grapalat"/>
          <w:sz w:val="18"/>
          <w:szCs w:val="18"/>
          <w:u w:val="single"/>
          <w:vertAlign w:val="subscript"/>
          <w:lang w:val="hy-AM"/>
        </w:rPr>
        <w:t xml:space="preserve">             </w:t>
      </w:r>
      <w:r w:rsidRPr="0007293F">
        <w:rPr>
          <w:rFonts w:ascii="GHEA Grapalat" w:eastAsiaTheme="minorHAnsi" w:hAnsi="GHEA Grapalat" w:cstheme="minorBidi"/>
          <w:sz w:val="20"/>
          <w:szCs w:val="20"/>
          <w:lang w:val="hy-AM"/>
        </w:rPr>
        <w:t xml:space="preserve"> (далее-</w:t>
      </w:r>
      <w:r w:rsidRPr="0007293F">
        <w:rPr>
          <w:rFonts w:ascii="GHEA Grapalat" w:eastAsiaTheme="minorHAnsi" w:hAnsi="GHEA Grapalat" w:cstheme="minorBidi"/>
          <w:sz w:val="20"/>
          <w:szCs w:val="20"/>
        </w:rPr>
        <w:t>п</w:t>
      </w:r>
      <w:r w:rsidRPr="0007293F">
        <w:rPr>
          <w:rFonts w:ascii="GHEA Grapalat" w:eastAsiaTheme="minorHAnsi" w:hAnsi="GHEA Grapalat" w:cstheme="minorBidi"/>
          <w:sz w:val="20"/>
          <w:szCs w:val="20"/>
          <w:lang w:val="hy-AM"/>
        </w:rPr>
        <w:t>ринципал)</w:t>
      </w:r>
      <w:r w:rsidRPr="0007293F">
        <w:rPr>
          <w:rFonts w:ascii="GHEA Grapalat" w:eastAsiaTheme="minorHAnsi" w:hAnsi="GHEA Grapalat" w:cstheme="minorBidi"/>
          <w:sz w:val="20"/>
          <w:szCs w:val="20"/>
        </w:rPr>
        <w:t xml:space="preserve"> в данной процедуре закупок.</w:t>
      </w:r>
    </w:p>
    <w:p w14:paraId="22A75492" w14:textId="77777777" w:rsidR="00791906" w:rsidRPr="0007293F" w:rsidRDefault="00BF7253" w:rsidP="005F533C">
      <w:pPr>
        <w:pStyle w:val="NormalWeb"/>
        <w:numPr>
          <w:ilvl w:val="0"/>
          <w:numId w:val="14"/>
        </w:numPr>
        <w:shd w:val="clear" w:color="auto" w:fill="FFFFFF"/>
        <w:spacing w:before="0" w:beforeAutospacing="0" w:after="0" w:afterAutospacing="0"/>
        <w:ind w:left="426"/>
        <w:contextualSpacing/>
        <w:jc w:val="both"/>
        <w:rPr>
          <w:rFonts w:ascii="GHEA Grapalat" w:eastAsiaTheme="minorHAnsi" w:hAnsi="GHEA Grapalat" w:cstheme="minorBidi"/>
          <w:sz w:val="20"/>
          <w:szCs w:val="20"/>
        </w:rPr>
      </w:pPr>
      <w:r w:rsidRPr="0007293F">
        <w:rPr>
          <w:rFonts w:ascii="GHEA Grapalat" w:eastAsiaTheme="minorHAnsi" w:hAnsi="GHEA Grapalat" w:cstheme="minorBidi"/>
          <w:sz w:val="20"/>
          <w:szCs w:val="20"/>
        </w:rPr>
        <w:t xml:space="preserve">По гарантии </w:t>
      </w:r>
      <w:r w:rsidR="00791906" w:rsidRPr="0007293F">
        <w:rPr>
          <w:rFonts w:ascii="GHEA Grapalat" w:hAnsi="GHEA Grapalat"/>
          <w:sz w:val="18"/>
          <w:szCs w:val="18"/>
          <w:u w:val="single"/>
          <w:vertAlign w:val="subscript"/>
        </w:rPr>
        <w:t>наименование банка выдающего гарантию</w:t>
      </w:r>
      <w:r w:rsidR="00791906" w:rsidRPr="0007293F">
        <w:rPr>
          <w:rFonts w:ascii="GHEA Grapalat" w:eastAsiaTheme="minorHAnsi" w:hAnsi="GHEA Grapalat" w:cstheme="minorBidi"/>
          <w:sz w:val="20"/>
          <w:szCs w:val="20"/>
          <w:lang w:val="hy-AM"/>
        </w:rPr>
        <w:t xml:space="preserve"> </w:t>
      </w:r>
      <w:r w:rsidRPr="0007293F">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w:t>
      </w:r>
      <w:r w:rsidR="00791906" w:rsidRPr="0007293F">
        <w:rPr>
          <w:rFonts w:ascii="GHEA Grapalat" w:hAnsi="GHEA Grapalat"/>
          <w:sz w:val="18"/>
          <w:szCs w:val="18"/>
          <w:u w:val="single"/>
          <w:vertAlign w:val="subscript"/>
          <w:lang w:val="hy-AM"/>
        </w:rPr>
        <w:t xml:space="preserve"> </w:t>
      </w:r>
      <w:r w:rsidR="00791906" w:rsidRPr="0007293F">
        <w:rPr>
          <w:rFonts w:ascii="GHEA Grapalat" w:hAnsi="GHEA Grapalat"/>
          <w:sz w:val="18"/>
          <w:szCs w:val="18"/>
          <w:u w:val="single"/>
          <w:vertAlign w:val="subscript"/>
        </w:rPr>
        <w:t xml:space="preserve">                        сумма в цифрах и прописью</w:t>
      </w:r>
      <w:r w:rsidR="00791906" w:rsidRPr="0007293F">
        <w:rPr>
          <w:rFonts w:ascii="GHEA Grapalat" w:hAnsi="GHEA Grapalat"/>
          <w:sz w:val="18"/>
          <w:szCs w:val="18"/>
          <w:u w:val="single"/>
          <w:vertAlign w:val="subscript"/>
          <w:lang w:val="hy-AM"/>
        </w:rPr>
        <w:t xml:space="preserve">  </w:t>
      </w:r>
      <w:r w:rsidR="00791906" w:rsidRPr="0007293F">
        <w:rPr>
          <w:rFonts w:ascii="GHEA Grapalat" w:hAnsi="GHEA Grapalat"/>
          <w:sz w:val="18"/>
          <w:szCs w:val="18"/>
          <w:u w:val="single"/>
          <w:vertAlign w:val="subscript"/>
        </w:rPr>
        <w:t xml:space="preserve">           </w:t>
      </w:r>
      <w:r w:rsidR="00791906" w:rsidRPr="0007293F">
        <w:rPr>
          <w:rFonts w:ascii="GHEA Grapalat" w:hAnsi="GHEA Grapalat"/>
          <w:sz w:val="18"/>
          <w:szCs w:val="18"/>
          <w:u w:val="single"/>
          <w:vertAlign w:val="subscript"/>
          <w:lang w:val="hy-AM"/>
        </w:rPr>
        <w:t xml:space="preserve">           </w:t>
      </w:r>
      <w:r w:rsidR="00791906" w:rsidRPr="0007293F">
        <w:rPr>
          <w:rFonts w:ascii="GHEA Grapalat" w:eastAsiaTheme="minorHAnsi" w:hAnsi="GHEA Grapalat" w:cstheme="minorBidi"/>
          <w:sz w:val="20"/>
          <w:szCs w:val="20"/>
        </w:rPr>
        <w:t xml:space="preserve"> </w:t>
      </w:r>
      <w:r w:rsidRPr="0007293F">
        <w:rPr>
          <w:rFonts w:ascii="GHEA Grapalat" w:eastAsiaTheme="minorHAnsi" w:hAnsi="GHEA Grapalat" w:cstheme="minorBidi"/>
          <w:sz w:val="20"/>
          <w:szCs w:val="20"/>
        </w:rPr>
        <w:t>(далее-сумма</w:t>
      </w:r>
      <w:r w:rsidR="00791906" w:rsidRPr="0007293F">
        <w:rPr>
          <w:rFonts w:ascii="GHEA Grapalat" w:eastAsiaTheme="minorHAnsi" w:hAnsi="GHEA Grapalat" w:cstheme="minorBidi"/>
          <w:sz w:val="20"/>
          <w:szCs w:val="20"/>
        </w:rPr>
        <w:t xml:space="preserve"> </w:t>
      </w:r>
      <w:r w:rsidRPr="0007293F">
        <w:rPr>
          <w:rFonts w:ascii="GHEA Grapalat" w:eastAsiaTheme="minorHAnsi" w:hAnsi="GHEA Grapalat" w:cstheme="minorBidi"/>
          <w:sz w:val="20"/>
          <w:szCs w:val="20"/>
        </w:rPr>
        <w:t xml:space="preserve">гарантии)  в течение </w:t>
      </w:r>
      <w:r w:rsidR="0076724B" w:rsidRPr="0007293F">
        <w:rPr>
          <w:rFonts w:ascii="GHEA Grapalat" w:eastAsiaTheme="minorHAnsi" w:hAnsi="GHEA Grapalat" w:cstheme="minorBidi"/>
          <w:sz w:val="20"/>
          <w:szCs w:val="20"/>
        </w:rPr>
        <w:t xml:space="preserve">пяти </w:t>
      </w:r>
      <w:r w:rsidRPr="0007293F">
        <w:rPr>
          <w:rFonts w:ascii="GHEA Grapalat" w:eastAsiaTheme="minorHAnsi" w:hAnsi="GHEA Grapalat" w:cstheme="minorBidi"/>
          <w:sz w:val="20"/>
          <w:szCs w:val="20"/>
        </w:rPr>
        <w:t>рабочих дней после получения требования.</w:t>
      </w:r>
    </w:p>
    <w:p w14:paraId="0864301F" w14:textId="77777777" w:rsidR="00791906" w:rsidRPr="0007293F" w:rsidRDefault="005711A1" w:rsidP="00791906">
      <w:pPr>
        <w:pStyle w:val="NormalWeb"/>
        <w:shd w:val="clear" w:color="auto" w:fill="FFFFFF"/>
        <w:spacing w:before="0" w:beforeAutospacing="0" w:after="0" w:afterAutospacing="0"/>
        <w:ind w:left="426" w:firstLine="282"/>
        <w:contextualSpacing/>
        <w:jc w:val="both"/>
        <w:rPr>
          <w:rFonts w:ascii="GHEA Grapalat" w:hAnsi="GHEA Grapalat"/>
          <w:sz w:val="20"/>
          <w:szCs w:val="20"/>
        </w:rPr>
      </w:pPr>
      <w:r w:rsidRPr="0007293F">
        <w:rPr>
          <w:rFonts w:ascii="GHEA Grapalat" w:eastAsiaTheme="minorHAnsi" w:hAnsi="GHEA Grapalat" w:cstheme="minorBidi"/>
          <w:sz w:val="20"/>
          <w:szCs w:val="20"/>
        </w:rPr>
        <w:t xml:space="preserve">Выплата производится посредством перечисления на расчетный счет </w:t>
      </w:r>
      <w:r w:rsidR="00133EF7" w:rsidRPr="0007293F">
        <w:rPr>
          <w:rFonts w:ascii="GHEA Grapalat" w:eastAsiaTheme="minorHAnsi" w:hAnsi="GHEA Grapalat" w:cstheme="minorBidi"/>
          <w:sz w:val="20"/>
          <w:szCs w:val="20"/>
        </w:rPr>
        <w:t>247065423011</w:t>
      </w:r>
      <w:r w:rsidRPr="0007293F">
        <w:rPr>
          <w:rFonts w:ascii="GHEA Grapalat" w:eastAsiaTheme="minorHAnsi" w:hAnsi="GHEA Grapalat" w:cstheme="minorBidi"/>
          <w:sz w:val="20"/>
          <w:szCs w:val="20"/>
        </w:rPr>
        <w:t xml:space="preserve"> бенефициара.</w:t>
      </w:r>
    </w:p>
    <w:p w14:paraId="0696C8E4" w14:textId="77777777" w:rsidR="00BF7253" w:rsidRPr="0007293F" w:rsidRDefault="00BF7253" w:rsidP="005F533C">
      <w:pPr>
        <w:pStyle w:val="NormalWeb"/>
        <w:numPr>
          <w:ilvl w:val="0"/>
          <w:numId w:val="14"/>
        </w:numPr>
        <w:shd w:val="clear" w:color="auto" w:fill="FFFFFF"/>
        <w:spacing w:before="0" w:beforeAutospacing="0" w:after="0" w:afterAutospacing="0"/>
        <w:ind w:left="426"/>
        <w:contextualSpacing/>
        <w:jc w:val="both"/>
        <w:rPr>
          <w:rStyle w:val="Strong"/>
          <w:rFonts w:ascii="GHEA Grapalat" w:hAnsi="GHEA Grapalat"/>
          <w:b w:val="0"/>
          <w:bCs w:val="0"/>
          <w:sz w:val="20"/>
          <w:szCs w:val="20"/>
        </w:rPr>
      </w:pPr>
      <w:r w:rsidRPr="0007293F">
        <w:rPr>
          <w:rFonts w:ascii="GHEA Grapalat" w:eastAsiaTheme="minorHAnsi" w:hAnsi="GHEA Grapalat" w:cstheme="minorBidi"/>
          <w:sz w:val="20"/>
          <w:szCs w:val="20"/>
        </w:rPr>
        <w:t>Настоящая гарантия является безотзывной.</w:t>
      </w:r>
    </w:p>
    <w:p w14:paraId="61A58C12" w14:textId="77777777" w:rsidR="00BF7253" w:rsidRPr="0007293F" w:rsidRDefault="00BF7253" w:rsidP="005F533C">
      <w:pPr>
        <w:pStyle w:val="NormalWeb"/>
        <w:numPr>
          <w:ilvl w:val="0"/>
          <w:numId w:val="14"/>
        </w:numPr>
        <w:shd w:val="clear" w:color="auto" w:fill="FFFFFF"/>
        <w:spacing w:before="0" w:beforeAutospacing="0" w:after="0" w:afterAutospacing="0"/>
        <w:ind w:left="426"/>
        <w:contextualSpacing/>
        <w:jc w:val="both"/>
        <w:rPr>
          <w:rFonts w:ascii="GHEA Grapalat" w:eastAsiaTheme="minorHAnsi" w:hAnsi="GHEA Grapalat" w:cstheme="minorBidi"/>
          <w:sz w:val="20"/>
          <w:szCs w:val="20"/>
        </w:rPr>
      </w:pPr>
      <w:r w:rsidRPr="0007293F">
        <w:rPr>
          <w:rFonts w:ascii="GHEA Grapalat" w:eastAsiaTheme="minorHAnsi" w:hAnsi="GHEA Grapalat" w:cstheme="minorBidi"/>
          <w:sz w:val="20"/>
          <w:szCs w:val="20"/>
        </w:rPr>
        <w:t>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6FB860D" w14:textId="1080EE0E" w:rsidR="00BF7253" w:rsidRPr="0007293F" w:rsidRDefault="00BF7253" w:rsidP="005F533C">
      <w:pPr>
        <w:pStyle w:val="NormalWeb"/>
        <w:numPr>
          <w:ilvl w:val="0"/>
          <w:numId w:val="14"/>
        </w:numPr>
        <w:shd w:val="clear" w:color="auto" w:fill="FFFFFF"/>
        <w:spacing w:before="0" w:beforeAutospacing="0" w:after="0" w:afterAutospacing="0"/>
        <w:ind w:left="426"/>
        <w:contextualSpacing/>
        <w:jc w:val="both"/>
        <w:rPr>
          <w:rFonts w:ascii="GHEA Grapalat" w:eastAsiaTheme="minorHAnsi" w:hAnsi="GHEA Grapalat" w:cstheme="minorBidi"/>
          <w:sz w:val="20"/>
          <w:szCs w:val="20"/>
        </w:rPr>
      </w:pPr>
      <w:r w:rsidRPr="0007293F">
        <w:rPr>
          <w:rFonts w:ascii="GHEA Grapalat" w:eastAsiaTheme="minorHAnsi" w:hAnsi="GHEA Grapalat" w:cstheme="minorBidi"/>
          <w:sz w:val="20"/>
          <w:szCs w:val="20"/>
        </w:rPr>
        <w:t xml:space="preserve">Гарантия действует </w:t>
      </w:r>
      <w:r w:rsidR="005A4E16" w:rsidRPr="0007293F">
        <w:rPr>
          <w:rFonts w:ascii="GHEA Grapalat" w:eastAsiaTheme="minorHAnsi" w:hAnsi="GHEA Grapalat" w:cstheme="minorBidi"/>
          <w:sz w:val="20"/>
          <w:szCs w:val="20"/>
        </w:rPr>
        <w:t xml:space="preserve">с момента выпуска и в силе </w:t>
      </w:r>
      <w:r w:rsidRPr="0007293F">
        <w:rPr>
          <w:rFonts w:ascii="GHEA Grapalat" w:eastAsiaTheme="minorHAnsi" w:hAnsi="GHEA Grapalat" w:cstheme="minorBidi"/>
          <w:sz w:val="20"/>
          <w:szCs w:val="20"/>
        </w:rPr>
        <w:t>девяносто рабочих дней</w:t>
      </w:r>
      <w:r w:rsidR="005A4E16" w:rsidRPr="0007293F">
        <w:rPr>
          <w:rStyle w:val="FootnoteReference"/>
          <w:rFonts w:ascii="GHEA Grapalat" w:hAnsi="GHEA Grapalat"/>
          <w:b/>
          <w:bCs/>
          <w:sz w:val="16"/>
          <w:szCs w:val="18"/>
          <w:lang w:val="es-ES"/>
        </w:rPr>
        <w:footnoteReference w:id="27"/>
      </w:r>
      <w:r w:rsidRPr="0007293F">
        <w:rPr>
          <w:rFonts w:ascii="GHEA Grapalat" w:eastAsiaTheme="minorHAnsi" w:hAnsi="GHEA Grapalat" w:cstheme="minorBidi"/>
          <w:sz w:val="20"/>
          <w:szCs w:val="20"/>
        </w:rPr>
        <w:t xml:space="preserve"> </w:t>
      </w:r>
      <w:r w:rsidR="005A4E16" w:rsidRPr="0007293F">
        <w:rPr>
          <w:rFonts w:ascii="GHEA Grapalat" w:eastAsiaTheme="minorHAnsi" w:hAnsi="GHEA Grapalat" w:cstheme="minorBidi"/>
          <w:sz w:val="20"/>
          <w:szCs w:val="20"/>
        </w:rPr>
        <w:t>со дня истечения крайнего срока подачи принципалом заявок на участие в организованной бенефициаром процедуре закупок</w:t>
      </w:r>
      <w:r w:rsidRPr="0007293F">
        <w:rPr>
          <w:rFonts w:ascii="GHEA Grapalat" w:eastAsiaTheme="minorHAnsi" w:hAnsi="GHEA Grapalat" w:cstheme="minorBidi"/>
          <w:sz w:val="20"/>
          <w:szCs w:val="20"/>
        </w:rPr>
        <w:t xml:space="preserve"> под кодом </w:t>
      </w:r>
      <w:r w:rsidR="00BC6D3B">
        <w:rPr>
          <w:rFonts w:ascii="GHEA Grapalat" w:eastAsiaTheme="minorHAnsi" w:hAnsi="GHEA Grapalat" w:cstheme="minorBidi"/>
          <w:sz w:val="20"/>
          <w:szCs w:val="20"/>
        </w:rPr>
        <w:t>МОС-ЗК-ПР-26/02</w:t>
      </w:r>
      <w:r w:rsidR="006C0853" w:rsidRPr="0007293F">
        <w:rPr>
          <w:rFonts w:ascii="GHEA Grapalat" w:eastAsiaTheme="minorHAnsi" w:hAnsi="GHEA Grapalat" w:cstheme="minorBidi"/>
          <w:sz w:val="20"/>
          <w:szCs w:val="20"/>
        </w:rPr>
        <w:t>.</w:t>
      </w:r>
      <w:r w:rsidR="00D24CB5" w:rsidRPr="0007293F">
        <w:rPr>
          <w:rFonts w:ascii="GHEA Grapalat" w:eastAsiaTheme="minorHAnsi" w:hAnsi="GHEA Grapalat" w:cstheme="minorBidi"/>
          <w:sz w:val="20"/>
          <w:szCs w:val="20"/>
        </w:rPr>
        <w:t xml:space="preserve">    </w:t>
      </w:r>
    </w:p>
    <w:p w14:paraId="1A526FB3" w14:textId="77777777" w:rsidR="00967680" w:rsidRPr="0007293F" w:rsidRDefault="00967680" w:rsidP="00791906">
      <w:pPr>
        <w:pStyle w:val="NormalWeb"/>
        <w:shd w:val="clear" w:color="auto" w:fill="FFFFFF"/>
        <w:spacing w:before="0" w:beforeAutospacing="0" w:after="0" w:afterAutospacing="0"/>
        <w:ind w:left="426" w:firstLine="282"/>
        <w:contextualSpacing/>
        <w:jc w:val="both"/>
        <w:rPr>
          <w:rFonts w:ascii="GHEA Grapalat" w:eastAsiaTheme="minorHAnsi" w:hAnsi="GHEA Grapalat" w:cstheme="minorBidi"/>
          <w:sz w:val="20"/>
          <w:szCs w:val="20"/>
        </w:rPr>
      </w:pPr>
      <w:r w:rsidRPr="0007293F">
        <w:rPr>
          <w:rFonts w:ascii="GHEA Grapalat" w:eastAsiaTheme="minorHAnsi" w:hAnsi="GHEA Grapalat" w:cstheme="minorBidi"/>
          <w:sz w:val="20"/>
          <w:szCs w:val="20"/>
        </w:rPr>
        <w:t>Информацию о факте предоставления настоящей гарантии</w:t>
      </w:r>
      <w:r w:rsidR="004E67A9" w:rsidRPr="0007293F">
        <w:rPr>
          <w:rFonts w:ascii="GHEA Grapalat" w:eastAsiaTheme="minorHAnsi" w:hAnsi="GHEA Grapalat" w:cstheme="minorBidi"/>
          <w:sz w:val="20"/>
          <w:szCs w:val="20"/>
        </w:rPr>
        <w:t>-</w:t>
      </w:r>
      <w:r w:rsidR="004E67A9" w:rsidRPr="0007293F">
        <w:rPr>
          <w:sz w:val="20"/>
          <w:szCs w:val="20"/>
        </w:rPr>
        <w:t xml:space="preserve"> </w:t>
      </w:r>
      <w:r w:rsidR="004E67A9" w:rsidRPr="0007293F">
        <w:rPr>
          <w:rFonts w:ascii="GHEA Grapalat" w:eastAsiaTheme="minorHAnsi" w:hAnsi="GHEA Grapalat" w:cstheme="minorBidi"/>
          <w:sz w:val="20"/>
          <w:szCs w:val="20"/>
        </w:rPr>
        <w:t>номер гарантии, наименование предоставляющего банка и код, указанный в пункте 1 настоящей гарантии,</w:t>
      </w:r>
      <w:r w:rsidRPr="0007293F">
        <w:rPr>
          <w:rFonts w:ascii="GHEA Grapalat" w:eastAsiaTheme="minorHAnsi" w:hAnsi="GHEA Grapalat" w:cstheme="minorBidi"/>
          <w:sz w:val="20"/>
          <w:szCs w:val="20"/>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14:paraId="6793EABC" w14:textId="77777777" w:rsidR="00BF7253" w:rsidRPr="0007293F" w:rsidRDefault="00BF7253" w:rsidP="005F533C">
      <w:pPr>
        <w:pStyle w:val="NormalWeb"/>
        <w:numPr>
          <w:ilvl w:val="0"/>
          <w:numId w:val="14"/>
        </w:numPr>
        <w:shd w:val="clear" w:color="auto" w:fill="FFFFFF"/>
        <w:spacing w:before="0" w:beforeAutospacing="0" w:after="0" w:afterAutospacing="0"/>
        <w:ind w:left="426"/>
        <w:contextualSpacing/>
        <w:jc w:val="both"/>
        <w:rPr>
          <w:rFonts w:ascii="GHEA Grapalat" w:eastAsiaTheme="minorHAnsi" w:hAnsi="GHEA Grapalat" w:cstheme="minorBidi"/>
          <w:sz w:val="20"/>
          <w:szCs w:val="20"/>
        </w:rPr>
      </w:pPr>
      <w:r w:rsidRPr="0007293F">
        <w:rPr>
          <w:rFonts w:ascii="GHEA Grapalat" w:eastAsiaTheme="minorHAnsi" w:hAnsi="GHEA Grapalat" w:cstheme="minorBidi"/>
          <w:sz w:val="20"/>
          <w:szCs w:val="20"/>
        </w:rPr>
        <w:t xml:space="preserve">Бенефициар предъявляет требование лицу, выдающему гарантию, в письменной форме. К требованию </w:t>
      </w:r>
      <w:r w:rsidR="00E42668" w:rsidRPr="0007293F">
        <w:rPr>
          <w:rFonts w:ascii="GHEA Grapalat" w:eastAsiaTheme="minorHAnsi" w:hAnsi="GHEA Grapalat" w:cstheme="minorBidi"/>
          <w:sz w:val="20"/>
          <w:szCs w:val="20"/>
        </w:rPr>
        <w:t xml:space="preserve">прилагается </w:t>
      </w:r>
      <w:r w:rsidRPr="0007293F">
        <w:rPr>
          <w:rFonts w:ascii="GHEA Grapalat" w:eastAsiaTheme="minorHAnsi" w:hAnsi="GHEA Grapalat" w:cstheme="minorBidi"/>
          <w:sz w:val="20"/>
          <w:szCs w:val="20"/>
        </w:rPr>
        <w:t>копия протокола заседания оценочной комиссии об отклонении заявки</w:t>
      </w:r>
      <w:r w:rsidR="005A4E16" w:rsidRPr="0007293F">
        <w:rPr>
          <w:rFonts w:ascii="GHEA Grapalat" w:eastAsiaTheme="minorHAnsi" w:hAnsi="GHEA Grapalat" w:cstheme="minorBidi"/>
          <w:sz w:val="20"/>
          <w:szCs w:val="20"/>
        </w:rPr>
        <w:t xml:space="preserve"> и гарантия</w:t>
      </w:r>
      <w:r w:rsidR="00E42668" w:rsidRPr="0007293F">
        <w:rPr>
          <w:rFonts w:ascii="GHEA Grapalat" w:eastAsiaTheme="minorHAnsi" w:hAnsi="GHEA Grapalat" w:cstheme="minorBidi"/>
          <w:sz w:val="20"/>
          <w:szCs w:val="20"/>
        </w:rPr>
        <w:t>.</w:t>
      </w:r>
    </w:p>
    <w:p w14:paraId="30A11DCB" w14:textId="77777777" w:rsidR="00BF7253" w:rsidRPr="0007293F" w:rsidRDefault="00BF7253" w:rsidP="005F533C">
      <w:pPr>
        <w:pStyle w:val="NormalWeb"/>
        <w:numPr>
          <w:ilvl w:val="0"/>
          <w:numId w:val="14"/>
        </w:numPr>
        <w:shd w:val="clear" w:color="auto" w:fill="FFFFFF"/>
        <w:spacing w:before="0" w:beforeAutospacing="0" w:after="0" w:afterAutospacing="0"/>
        <w:ind w:left="426"/>
        <w:contextualSpacing/>
        <w:jc w:val="both"/>
        <w:rPr>
          <w:rFonts w:ascii="GHEA Grapalat" w:eastAsiaTheme="minorHAnsi" w:hAnsi="GHEA Grapalat" w:cstheme="minorBidi"/>
          <w:sz w:val="20"/>
          <w:szCs w:val="20"/>
        </w:rPr>
      </w:pPr>
      <w:r w:rsidRPr="0007293F">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000B303" w14:textId="77777777" w:rsidR="00BF7253" w:rsidRPr="0007293F" w:rsidRDefault="00BF7253" w:rsidP="005F533C">
      <w:pPr>
        <w:pStyle w:val="NormalWeb"/>
        <w:numPr>
          <w:ilvl w:val="0"/>
          <w:numId w:val="14"/>
        </w:numPr>
        <w:shd w:val="clear" w:color="auto" w:fill="FFFFFF"/>
        <w:spacing w:before="0" w:beforeAutospacing="0" w:after="0" w:afterAutospacing="0"/>
        <w:ind w:left="426"/>
        <w:contextualSpacing/>
        <w:jc w:val="both"/>
        <w:rPr>
          <w:rFonts w:ascii="GHEA Grapalat" w:eastAsiaTheme="minorHAnsi" w:hAnsi="GHEA Grapalat" w:cstheme="minorBidi"/>
          <w:sz w:val="20"/>
          <w:szCs w:val="20"/>
        </w:rPr>
      </w:pPr>
      <w:r w:rsidRPr="0007293F">
        <w:rPr>
          <w:rFonts w:ascii="GHEA Grapalat" w:eastAsiaTheme="minorHAnsi" w:hAnsi="GHEA Grapalat" w:cstheme="minorBidi"/>
          <w:sz w:val="20"/>
          <w:szCs w:val="20"/>
        </w:rPr>
        <w:t>Лицо, выдающее гарантию, отклоняет требование бенефициара, если:</w:t>
      </w:r>
    </w:p>
    <w:p w14:paraId="25E051C2" w14:textId="77777777" w:rsidR="00BF7253" w:rsidRPr="0007293F" w:rsidRDefault="00BF7253" w:rsidP="00EF08DC">
      <w:pPr>
        <w:pStyle w:val="NormalWeb"/>
        <w:shd w:val="clear" w:color="auto" w:fill="FFFFFF"/>
        <w:spacing w:before="0" w:beforeAutospacing="0" w:after="0" w:afterAutospacing="0"/>
        <w:ind w:left="426" w:hanging="284"/>
        <w:contextualSpacing/>
        <w:jc w:val="both"/>
        <w:rPr>
          <w:rFonts w:ascii="GHEA Grapalat" w:eastAsiaTheme="minorHAnsi" w:hAnsi="GHEA Grapalat" w:cstheme="minorBidi"/>
          <w:sz w:val="20"/>
          <w:szCs w:val="20"/>
        </w:rPr>
      </w:pPr>
      <w:r w:rsidRPr="0007293F">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29AD46E3" w14:textId="77777777" w:rsidR="00BF7253" w:rsidRPr="0007293F" w:rsidRDefault="00BF7253" w:rsidP="00EF08DC">
      <w:pPr>
        <w:pStyle w:val="NormalWeb"/>
        <w:shd w:val="clear" w:color="auto" w:fill="FFFFFF"/>
        <w:spacing w:before="0" w:beforeAutospacing="0" w:after="0" w:afterAutospacing="0"/>
        <w:ind w:left="426" w:hanging="284"/>
        <w:contextualSpacing/>
        <w:jc w:val="both"/>
        <w:rPr>
          <w:rFonts w:ascii="GHEA Grapalat" w:eastAsiaTheme="minorHAnsi" w:hAnsi="GHEA Grapalat" w:cstheme="minorBidi"/>
          <w:sz w:val="20"/>
          <w:szCs w:val="20"/>
        </w:rPr>
      </w:pPr>
      <w:r w:rsidRPr="0007293F">
        <w:rPr>
          <w:rFonts w:ascii="GHEA Grapalat" w:eastAsiaTheme="minorHAnsi" w:hAnsi="GHEA Grapalat" w:cstheme="minorBidi"/>
          <w:sz w:val="20"/>
          <w:szCs w:val="20"/>
        </w:rPr>
        <w:t>2) требование представлено по истечении срока, установленного гарантией.</w:t>
      </w:r>
    </w:p>
    <w:p w14:paraId="778529E9" w14:textId="77777777" w:rsidR="00BF7253" w:rsidRPr="0007293F" w:rsidRDefault="00BF7253" w:rsidP="005F533C">
      <w:pPr>
        <w:pStyle w:val="NormalWeb"/>
        <w:numPr>
          <w:ilvl w:val="0"/>
          <w:numId w:val="14"/>
        </w:numPr>
        <w:shd w:val="clear" w:color="auto" w:fill="FFFFFF"/>
        <w:spacing w:before="0" w:beforeAutospacing="0" w:after="0" w:afterAutospacing="0"/>
        <w:ind w:left="426"/>
        <w:contextualSpacing/>
        <w:jc w:val="both"/>
        <w:rPr>
          <w:rFonts w:ascii="GHEA Grapalat" w:eastAsiaTheme="minorHAnsi" w:hAnsi="GHEA Grapalat" w:cstheme="minorBidi"/>
          <w:sz w:val="20"/>
          <w:szCs w:val="20"/>
        </w:rPr>
      </w:pPr>
      <w:r w:rsidRPr="0007293F">
        <w:rPr>
          <w:rFonts w:ascii="GHEA Grapalat" w:eastAsiaTheme="minorHAnsi" w:hAnsi="GHEA Grapalat" w:cstheme="minorBidi"/>
          <w:sz w:val="20"/>
          <w:szCs w:val="20"/>
        </w:rPr>
        <w:t>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AA5B95E" w14:textId="77777777" w:rsidR="00BF7253" w:rsidRPr="0007293F" w:rsidRDefault="00BF7253" w:rsidP="005F533C">
      <w:pPr>
        <w:pStyle w:val="NormalWeb"/>
        <w:numPr>
          <w:ilvl w:val="0"/>
          <w:numId w:val="14"/>
        </w:numPr>
        <w:shd w:val="clear" w:color="auto" w:fill="FFFFFF"/>
        <w:spacing w:before="0" w:beforeAutospacing="0" w:after="0" w:afterAutospacing="0"/>
        <w:ind w:left="426"/>
        <w:contextualSpacing/>
        <w:jc w:val="both"/>
        <w:rPr>
          <w:rFonts w:ascii="GHEA Grapalat" w:eastAsiaTheme="minorHAnsi" w:hAnsi="GHEA Grapalat" w:cstheme="minorBidi"/>
          <w:sz w:val="20"/>
          <w:szCs w:val="20"/>
        </w:rPr>
      </w:pPr>
      <w:r w:rsidRPr="0007293F">
        <w:rPr>
          <w:rFonts w:ascii="GHEA Grapalat" w:eastAsiaTheme="minorHAnsi" w:hAnsi="GHEA Grapalat" w:cstheme="minorBidi"/>
          <w:sz w:val="20"/>
          <w:szCs w:val="20"/>
        </w:rPr>
        <w:t>К настоящей гарантии применяются соответствующие положения Гражданского кодекса Республики Армения</w:t>
      </w:r>
    </w:p>
    <w:p w14:paraId="52C53060" w14:textId="77777777" w:rsidR="00BF7253" w:rsidRPr="0007293F" w:rsidRDefault="00BF7253" w:rsidP="005F533C">
      <w:pPr>
        <w:pStyle w:val="NormalWeb"/>
        <w:numPr>
          <w:ilvl w:val="0"/>
          <w:numId w:val="14"/>
        </w:numPr>
        <w:shd w:val="clear" w:color="auto" w:fill="FFFFFF"/>
        <w:spacing w:before="0" w:beforeAutospacing="0" w:after="0" w:afterAutospacing="0"/>
        <w:ind w:left="426"/>
        <w:contextualSpacing/>
        <w:jc w:val="both"/>
        <w:rPr>
          <w:rFonts w:ascii="GHEA Grapalat" w:eastAsiaTheme="minorHAnsi" w:hAnsi="GHEA Grapalat" w:cstheme="minorBidi"/>
          <w:sz w:val="20"/>
          <w:szCs w:val="20"/>
        </w:rPr>
      </w:pPr>
      <w:r w:rsidRPr="0007293F">
        <w:rPr>
          <w:rFonts w:ascii="GHEA Grapalat" w:eastAsiaTheme="minorHAnsi" w:hAnsi="GHEA Grapalat" w:cstheme="minorBidi"/>
          <w:sz w:val="20"/>
          <w:szCs w:val="20"/>
        </w:rPr>
        <w:t>Споры, возникающие в связи с настоящей гарантией, подлежат разрешению в порядке, установленном законодательством Республики Армения.</w:t>
      </w:r>
    </w:p>
    <w:p w14:paraId="71DDBBEC" w14:textId="77777777" w:rsidR="00BF7253" w:rsidRPr="0007293F" w:rsidRDefault="00BF7253" w:rsidP="00C74985">
      <w:pPr>
        <w:pStyle w:val="NormalWeb"/>
        <w:shd w:val="clear" w:color="auto" w:fill="FFFFFF"/>
        <w:spacing w:before="0" w:beforeAutospacing="0" w:after="0" w:afterAutospacing="0"/>
        <w:ind w:firstLine="375"/>
        <w:jc w:val="both"/>
        <w:rPr>
          <w:rFonts w:ascii="GHEA Grapalat" w:hAnsi="GHEA Grapalat"/>
          <w:sz w:val="20"/>
          <w:szCs w:val="20"/>
        </w:rPr>
      </w:pPr>
    </w:p>
    <w:p w14:paraId="627F3FE6" w14:textId="77777777" w:rsidR="00BF7253" w:rsidRPr="0007293F" w:rsidRDefault="00BF7253" w:rsidP="00C74985">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07293F">
        <w:rPr>
          <w:rFonts w:ascii="GHEA Grapalat" w:hAnsi="GHEA Grapalat"/>
          <w:sz w:val="20"/>
          <w:szCs w:val="20"/>
          <w:lang w:val="hy-AM"/>
        </w:rPr>
        <w:t>Руководитель исполнительного органа</w:t>
      </w:r>
      <w:r w:rsidRPr="0007293F">
        <w:rPr>
          <w:rFonts w:ascii="GHEA Grapalat" w:hAnsi="GHEA Grapalat"/>
          <w:sz w:val="20"/>
          <w:szCs w:val="20"/>
          <w:u w:val="single"/>
          <w:lang w:val="hy-AM"/>
        </w:rPr>
        <w:tab/>
      </w:r>
      <w:r w:rsidRPr="0007293F">
        <w:rPr>
          <w:rFonts w:ascii="GHEA Grapalat" w:hAnsi="GHEA Grapalat"/>
          <w:sz w:val="20"/>
          <w:szCs w:val="20"/>
          <w:u w:val="single"/>
          <w:lang w:val="hy-AM"/>
        </w:rPr>
        <w:tab/>
      </w:r>
      <w:r w:rsidRPr="0007293F">
        <w:rPr>
          <w:rFonts w:ascii="GHEA Grapalat" w:hAnsi="GHEA Grapalat"/>
          <w:sz w:val="20"/>
          <w:szCs w:val="20"/>
          <w:u w:val="single"/>
          <w:lang w:val="hy-AM"/>
        </w:rPr>
        <w:tab/>
      </w:r>
      <w:r w:rsidRPr="0007293F">
        <w:rPr>
          <w:rFonts w:ascii="GHEA Grapalat" w:hAnsi="GHEA Grapalat"/>
          <w:sz w:val="20"/>
          <w:szCs w:val="20"/>
          <w:u w:val="single"/>
          <w:lang w:val="hy-AM"/>
        </w:rPr>
        <w:tab/>
      </w:r>
      <w:r w:rsidRPr="0007293F">
        <w:rPr>
          <w:rFonts w:ascii="GHEA Grapalat" w:hAnsi="GHEA Grapalat"/>
          <w:sz w:val="20"/>
          <w:szCs w:val="20"/>
          <w:u w:val="single"/>
          <w:lang w:val="hy-AM"/>
        </w:rPr>
        <w:tab/>
      </w:r>
      <w:r w:rsidRPr="0007293F">
        <w:rPr>
          <w:rFonts w:ascii="GHEA Grapalat" w:hAnsi="GHEA Grapalat"/>
          <w:sz w:val="20"/>
          <w:szCs w:val="20"/>
          <w:u w:val="single"/>
          <w:lang w:val="hy-AM"/>
        </w:rPr>
        <w:tab/>
      </w:r>
    </w:p>
    <w:p w14:paraId="46C33B70" w14:textId="77777777" w:rsidR="00BF7253" w:rsidRPr="0007293F" w:rsidRDefault="00BF7253" w:rsidP="00C74985">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ACC0C35" w14:textId="77777777" w:rsidR="00BF7253" w:rsidRPr="0007293F" w:rsidRDefault="00BF7253" w:rsidP="00C74985">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0FD22E6" w14:textId="77777777" w:rsidR="00BF7253" w:rsidRPr="0007293F" w:rsidRDefault="00BF7253" w:rsidP="00C74985">
      <w:pPr>
        <w:pStyle w:val="NormalWeb"/>
        <w:shd w:val="clear" w:color="auto" w:fill="FFFFFF"/>
        <w:spacing w:before="0" w:beforeAutospacing="0" w:after="0" w:afterAutospacing="0"/>
        <w:ind w:firstLine="375"/>
        <w:jc w:val="both"/>
        <w:rPr>
          <w:rFonts w:ascii="GHEA Grapalat" w:hAnsi="GHEA Grapalat"/>
          <w:sz w:val="20"/>
          <w:szCs w:val="20"/>
          <w:lang w:val="hy-AM"/>
        </w:rPr>
      </w:pPr>
      <w:r w:rsidRPr="0007293F">
        <w:rPr>
          <w:rFonts w:ascii="GHEA Grapalat" w:hAnsi="GHEA Grapalat"/>
          <w:sz w:val="20"/>
          <w:szCs w:val="20"/>
          <w:u w:val="single"/>
          <w:lang w:val="hy-AM"/>
        </w:rPr>
        <w:tab/>
      </w:r>
      <w:r w:rsidRPr="0007293F">
        <w:rPr>
          <w:rFonts w:ascii="GHEA Grapalat" w:hAnsi="GHEA Grapalat"/>
          <w:sz w:val="20"/>
          <w:szCs w:val="20"/>
          <w:u w:val="single"/>
          <w:lang w:val="hy-AM"/>
        </w:rPr>
        <w:tab/>
      </w:r>
      <w:r w:rsidRPr="0007293F">
        <w:rPr>
          <w:rFonts w:ascii="GHEA Grapalat" w:hAnsi="GHEA Grapalat"/>
          <w:sz w:val="20"/>
          <w:szCs w:val="20"/>
          <w:u w:val="single"/>
          <w:lang w:val="hy-AM"/>
        </w:rPr>
        <w:tab/>
      </w:r>
      <w:r w:rsidRPr="0007293F">
        <w:rPr>
          <w:rFonts w:ascii="GHEA Grapalat" w:hAnsi="GHEA Grapalat"/>
          <w:sz w:val="20"/>
          <w:szCs w:val="20"/>
          <w:u w:val="single"/>
          <w:lang w:val="hy-AM"/>
        </w:rPr>
        <w:tab/>
      </w:r>
      <w:r w:rsidRPr="0007293F">
        <w:rPr>
          <w:rFonts w:ascii="GHEA Grapalat" w:hAnsi="GHEA Grapalat"/>
          <w:sz w:val="20"/>
          <w:szCs w:val="20"/>
          <w:u w:val="single"/>
          <w:lang w:val="hy-AM"/>
        </w:rPr>
        <w:tab/>
      </w:r>
      <w:r w:rsidRPr="0007293F">
        <w:rPr>
          <w:rFonts w:ascii="GHEA Grapalat" w:hAnsi="GHEA Grapalat"/>
          <w:sz w:val="20"/>
          <w:szCs w:val="20"/>
          <w:u w:val="single"/>
          <w:lang w:val="hy-AM"/>
        </w:rPr>
        <w:tab/>
      </w:r>
      <w:r w:rsidRPr="0007293F">
        <w:rPr>
          <w:rFonts w:ascii="GHEA Grapalat" w:hAnsi="GHEA Grapalat"/>
          <w:sz w:val="20"/>
          <w:szCs w:val="20"/>
          <w:u w:val="single"/>
          <w:lang w:val="hy-AM"/>
        </w:rPr>
        <w:tab/>
      </w:r>
      <w:r w:rsidRPr="0007293F">
        <w:rPr>
          <w:rFonts w:ascii="GHEA Grapalat" w:hAnsi="GHEA Grapalat"/>
          <w:sz w:val="20"/>
          <w:szCs w:val="20"/>
          <w:u w:val="single"/>
          <w:lang w:val="hy-AM"/>
        </w:rPr>
        <w:tab/>
      </w:r>
      <w:r w:rsidRPr="0007293F">
        <w:rPr>
          <w:rFonts w:ascii="GHEA Grapalat" w:hAnsi="GHEA Grapalat"/>
          <w:sz w:val="20"/>
          <w:szCs w:val="20"/>
          <w:u w:val="single"/>
          <w:lang w:val="hy-AM"/>
        </w:rPr>
        <w:tab/>
      </w:r>
    </w:p>
    <w:p w14:paraId="5A309CA2" w14:textId="77777777" w:rsidR="00BF7253" w:rsidRDefault="00BF7253" w:rsidP="00C74985">
      <w:pPr>
        <w:pStyle w:val="NormalWeb"/>
        <w:shd w:val="clear" w:color="auto" w:fill="FFFFFF"/>
        <w:spacing w:before="0" w:beforeAutospacing="0" w:after="0" w:afterAutospacing="0"/>
        <w:rPr>
          <w:rFonts w:ascii="GHEA Grapalat" w:hAnsi="GHEA Grapalat" w:cs="Sylfaen"/>
          <w:vertAlign w:val="superscript"/>
        </w:rPr>
      </w:pPr>
      <w:r w:rsidRPr="0007293F">
        <w:rPr>
          <w:rFonts w:ascii="GHEA Grapalat" w:hAnsi="GHEA Grapalat" w:cs="Sylfaen"/>
          <w:sz w:val="20"/>
          <w:szCs w:val="20"/>
          <w:vertAlign w:val="superscript"/>
          <w:lang w:val="hy-AM"/>
        </w:rPr>
        <w:t xml:space="preserve">                                                        </w:t>
      </w:r>
      <w:r w:rsidRPr="0007293F">
        <w:rPr>
          <w:rFonts w:ascii="GHEA Grapalat" w:hAnsi="GHEA Grapalat" w:cs="Sylfaen"/>
          <w:sz w:val="20"/>
          <w:szCs w:val="20"/>
          <w:vertAlign w:val="superscript"/>
        </w:rPr>
        <w:t>число, месяц, го</w:t>
      </w:r>
      <w:r w:rsidRPr="0007293F">
        <w:rPr>
          <w:rFonts w:ascii="GHEA Grapalat" w:hAnsi="GHEA Grapalat" w:cs="Sylfaen"/>
          <w:vertAlign w:val="superscript"/>
        </w:rPr>
        <w:t>д</w:t>
      </w:r>
    </w:p>
    <w:p w14:paraId="158CC4A1" w14:textId="77777777" w:rsidR="00987657" w:rsidRDefault="00987657"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54602376" w14:textId="77777777" w:rsidR="00987657" w:rsidRDefault="00987657"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73D50F2" w14:textId="77777777" w:rsidR="00006098" w:rsidRDefault="00006098"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5656F6AE" w14:textId="77777777" w:rsidR="006C0853" w:rsidRPr="00693E45" w:rsidRDefault="006C0853" w:rsidP="006C0853">
      <w:pPr>
        <w:widowControl w:val="0"/>
        <w:ind w:firstLine="567"/>
        <w:jc w:val="right"/>
        <w:rPr>
          <w:rFonts w:ascii="GHEA Grapalat" w:hAnsi="GHEA Grapalat" w:cs="Arial"/>
        </w:rPr>
      </w:pPr>
      <w:r w:rsidRPr="006152F1">
        <w:rPr>
          <w:rFonts w:ascii="GHEA Grapalat" w:hAnsi="GHEA Grapalat"/>
        </w:rPr>
        <w:t>Приложение №</w:t>
      </w:r>
      <w:r>
        <w:rPr>
          <w:rFonts w:ascii="GHEA Grapalat" w:hAnsi="GHEA Grapalat"/>
        </w:rPr>
        <w:t>4</w:t>
      </w:r>
    </w:p>
    <w:p w14:paraId="614255D7" w14:textId="596AB818" w:rsidR="007B3F5F" w:rsidRPr="00B138F3" w:rsidRDefault="006C0853" w:rsidP="006C0853">
      <w:pPr>
        <w:widowControl w:val="0"/>
        <w:spacing w:after="160"/>
        <w:ind w:firstLine="567"/>
        <w:jc w:val="right"/>
        <w:rPr>
          <w:rFonts w:ascii="GHEA Grapalat" w:hAnsi="GHEA Grapalat" w:cs="Arial"/>
          <w:b/>
        </w:rPr>
      </w:pPr>
      <w:r w:rsidRPr="006152F1">
        <w:rPr>
          <w:rFonts w:ascii="GHEA Grapalat" w:hAnsi="GHEA Grapalat"/>
        </w:rPr>
        <w:t>к Приглашению на запрос котировок</w:t>
      </w:r>
      <w:r w:rsidRPr="006152F1">
        <w:rPr>
          <w:rFonts w:ascii="GHEA Grapalat" w:hAnsi="GHEA Grapalat" w:cs="Arial"/>
        </w:rPr>
        <w:br/>
      </w:r>
      <w:r w:rsidRPr="006152F1">
        <w:rPr>
          <w:rFonts w:ascii="GHEA Grapalat" w:hAnsi="GHEA Grapalat"/>
        </w:rPr>
        <w:t xml:space="preserve">под кодом </w:t>
      </w:r>
      <w:r w:rsidR="00BC6D3B">
        <w:rPr>
          <w:rFonts w:ascii="GHEA Grapalat" w:hAnsi="GHEA Grapalat"/>
        </w:rPr>
        <w:t>МОС-ЗК-ПР-26/02</w:t>
      </w:r>
    </w:p>
    <w:p w14:paraId="48E3F0C5" w14:textId="77777777" w:rsidR="0016001A" w:rsidRPr="006C0853" w:rsidRDefault="0016001A" w:rsidP="006C0853">
      <w:pPr>
        <w:pStyle w:val="BodyTextIndent3"/>
        <w:widowControl w:val="0"/>
        <w:spacing w:line="240" w:lineRule="auto"/>
        <w:jc w:val="center"/>
        <w:rPr>
          <w:rFonts w:ascii="GHEA Grapalat" w:hAnsi="GHEA Grapalat"/>
          <w:lang w:val="hy-AM"/>
        </w:rPr>
      </w:pPr>
      <w:r w:rsidRPr="006C0853">
        <w:rPr>
          <w:rFonts w:ascii="GHEA Grapalat" w:hAnsi="GHEA Grapalat"/>
        </w:rPr>
        <w:t xml:space="preserve">ГАРАНТИЯ </w:t>
      </w:r>
      <w:r w:rsidRPr="006C0853">
        <w:rPr>
          <w:rFonts w:ascii="GHEA Grapalat" w:hAnsi="GHEA Grapalat"/>
          <w:lang w:val="en-US"/>
        </w:rPr>
        <w:t>N</w:t>
      </w:r>
      <w:r w:rsidRPr="006C0853">
        <w:rPr>
          <w:rFonts w:ascii="GHEA Grapalat" w:hAnsi="GHEA Grapalat"/>
          <w:lang w:val="hy-AM"/>
        </w:rPr>
        <w:t>________</w:t>
      </w:r>
    </w:p>
    <w:p w14:paraId="6B98A356" w14:textId="77777777" w:rsidR="007B3F5F" w:rsidRPr="006C0853" w:rsidRDefault="0016001A" w:rsidP="006C0853">
      <w:pPr>
        <w:widowControl w:val="0"/>
        <w:ind w:left="567" w:right="565"/>
        <w:jc w:val="center"/>
        <w:rPr>
          <w:rFonts w:ascii="GHEA Grapalat" w:hAnsi="GHEA Grapalat"/>
          <w:b/>
          <w:sz w:val="20"/>
          <w:szCs w:val="20"/>
        </w:rPr>
      </w:pPr>
      <w:r w:rsidRPr="006C0853">
        <w:rPr>
          <w:rFonts w:ascii="GHEA Grapalat" w:hAnsi="GHEA Grapalat"/>
          <w:b/>
          <w:sz w:val="20"/>
          <w:szCs w:val="20"/>
        </w:rPr>
        <w:t>(обеспечение квалификации)</w:t>
      </w:r>
    </w:p>
    <w:p w14:paraId="59BEF80D" w14:textId="2681257C" w:rsidR="007B3F5F" w:rsidRPr="006C0853" w:rsidRDefault="007B3F5F" w:rsidP="005F533C">
      <w:pPr>
        <w:pStyle w:val="NormalWeb"/>
        <w:numPr>
          <w:ilvl w:val="0"/>
          <w:numId w:val="15"/>
        </w:numPr>
        <w:shd w:val="clear" w:color="auto" w:fill="FFFFFF"/>
        <w:spacing w:before="0" w:beforeAutospacing="0" w:after="0" w:afterAutospacing="0"/>
        <w:ind w:left="284"/>
        <w:jc w:val="both"/>
        <w:rPr>
          <w:rFonts w:ascii="GHEA Grapalat" w:eastAsiaTheme="minorHAnsi" w:hAnsi="GHEA Grapalat" w:cstheme="minorBidi"/>
          <w:sz w:val="20"/>
          <w:szCs w:val="20"/>
        </w:rPr>
      </w:pPr>
      <w:r w:rsidRPr="006C0853">
        <w:rPr>
          <w:rFonts w:ascii="GHEA Grapalat" w:eastAsiaTheme="minorHAnsi" w:hAnsi="GHEA Grapalat" w:cstheme="minorBidi"/>
          <w:sz w:val="20"/>
          <w:szCs w:val="20"/>
        </w:rPr>
        <w:t xml:space="preserve">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 </w:t>
      </w:r>
      <w:r w:rsidR="00BC6D3B">
        <w:rPr>
          <w:rFonts w:ascii="GHEA Grapalat" w:eastAsiaTheme="minorHAnsi" w:hAnsi="GHEA Grapalat" w:cstheme="minorBidi"/>
          <w:sz w:val="20"/>
          <w:szCs w:val="20"/>
        </w:rPr>
        <w:t>МОС-ЗК-ПР-26/02</w:t>
      </w:r>
      <w:r w:rsidRPr="006C0853">
        <w:rPr>
          <w:rFonts w:ascii="GHEA Grapalat" w:eastAsiaTheme="minorHAnsi" w:hAnsi="GHEA Grapalat" w:cstheme="minorBidi"/>
          <w:sz w:val="20"/>
          <w:szCs w:val="20"/>
        </w:rPr>
        <w:t xml:space="preserve"> заключаемым</w:t>
      </w:r>
      <w:r w:rsidR="00B114F3">
        <w:rPr>
          <w:rFonts w:ascii="GHEA Grapalat" w:eastAsiaTheme="minorHAnsi" w:hAnsi="GHEA Grapalat" w:cstheme="minorBidi"/>
          <w:sz w:val="20"/>
          <w:szCs w:val="20"/>
        </w:rPr>
        <w:t xml:space="preserve"> </w:t>
      </w:r>
      <w:r w:rsidR="00B114F3">
        <w:rPr>
          <w:rFonts w:ascii="GHEA Grapalat" w:eastAsiaTheme="minorHAnsi" w:hAnsi="GHEA Grapalat" w:cstheme="minorBidi"/>
          <w:sz w:val="20"/>
          <w:szCs w:val="20"/>
          <w:u w:val="single"/>
          <w:vertAlign w:val="subscript"/>
        </w:rPr>
        <w:t xml:space="preserve">                   </w:t>
      </w:r>
      <w:r w:rsidR="00B114F3" w:rsidRPr="00B114F3">
        <w:rPr>
          <w:rStyle w:val="Strong"/>
          <w:rFonts w:ascii="GHEA Grapalat" w:hAnsi="GHEA Grapalat"/>
          <w:b w:val="0"/>
          <w:sz w:val="20"/>
          <w:szCs w:val="20"/>
          <w:u w:val="single"/>
          <w:vertAlign w:val="subscript"/>
        </w:rPr>
        <w:t>наименование отобранного участника</w:t>
      </w:r>
      <w:r w:rsidR="00B114F3">
        <w:rPr>
          <w:rStyle w:val="Strong"/>
          <w:rFonts w:ascii="GHEA Grapalat" w:hAnsi="GHEA Grapalat"/>
          <w:b w:val="0"/>
          <w:sz w:val="20"/>
          <w:szCs w:val="20"/>
          <w:u w:val="single"/>
          <w:vertAlign w:val="subscript"/>
        </w:rPr>
        <w:t xml:space="preserve">              </w:t>
      </w:r>
      <w:r w:rsidRPr="006C0853">
        <w:rPr>
          <w:rFonts w:ascii="GHEA Grapalat" w:eastAsiaTheme="minorHAnsi" w:hAnsi="GHEA Grapalat" w:cstheme="minorBidi"/>
          <w:sz w:val="20"/>
          <w:szCs w:val="20"/>
        </w:rPr>
        <w:t xml:space="preserve"> (далее-принципал ) в результате</w:t>
      </w:r>
      <w:r w:rsidR="00B114F3">
        <w:rPr>
          <w:rFonts w:ascii="GHEA Grapalat" w:eastAsiaTheme="minorHAnsi" w:hAnsi="GHEA Grapalat" w:cstheme="minorBidi"/>
          <w:sz w:val="20"/>
          <w:szCs w:val="20"/>
        </w:rPr>
        <w:t xml:space="preserve"> </w:t>
      </w:r>
      <w:r w:rsidRPr="006C0853">
        <w:rPr>
          <w:rFonts w:ascii="GHEA Grapalat" w:eastAsiaTheme="minorHAnsi" w:hAnsi="GHEA Grapalat" w:cstheme="minorBidi"/>
          <w:sz w:val="20"/>
          <w:szCs w:val="20"/>
        </w:rPr>
        <w:t xml:space="preserve">организованной </w:t>
      </w:r>
      <w:r w:rsidR="00D52765">
        <w:rPr>
          <w:rFonts w:ascii="GHEA Grapalat" w:hAnsi="GHEA Grapalat"/>
          <w:sz w:val="20"/>
          <w:szCs w:val="20"/>
        </w:rPr>
        <w:t>Министерство окружающей среды Республики Армения</w:t>
      </w:r>
      <w:r w:rsidRPr="006C0853">
        <w:rPr>
          <w:rFonts w:ascii="GHEA Grapalat" w:hAnsi="GHEA Grapalat"/>
          <w:sz w:val="20"/>
          <w:szCs w:val="20"/>
          <w:lang w:val="hy-AM"/>
        </w:rPr>
        <w:t xml:space="preserve"> </w:t>
      </w:r>
      <w:r w:rsidRPr="006C0853">
        <w:rPr>
          <w:rFonts w:ascii="GHEA Grapalat" w:eastAsiaTheme="minorHAnsi" w:hAnsi="GHEA Grapalat" w:cstheme="minorBidi"/>
          <w:sz w:val="20"/>
          <w:szCs w:val="20"/>
        </w:rPr>
        <w:t xml:space="preserve"> (далее-бенефициар)</w:t>
      </w:r>
      <w:r w:rsidR="00B114F3" w:rsidRPr="006C0853">
        <w:rPr>
          <w:rFonts w:ascii="GHEA Grapalat" w:eastAsiaTheme="minorHAnsi" w:hAnsi="GHEA Grapalat" w:cstheme="minorBidi"/>
          <w:sz w:val="20"/>
          <w:szCs w:val="20"/>
        </w:rPr>
        <w:t xml:space="preserve"> </w:t>
      </w:r>
      <w:r w:rsidRPr="006C0853">
        <w:rPr>
          <w:rFonts w:ascii="GHEA Grapalat" w:eastAsiaTheme="minorHAnsi" w:hAnsi="GHEA Grapalat" w:cstheme="minorBidi"/>
          <w:sz w:val="20"/>
          <w:szCs w:val="20"/>
        </w:rPr>
        <w:t xml:space="preserve">процедуры закупок под кодом </w:t>
      </w:r>
      <w:r w:rsidR="00BC6D3B">
        <w:rPr>
          <w:rFonts w:ascii="GHEA Grapalat" w:eastAsiaTheme="minorHAnsi" w:hAnsi="GHEA Grapalat" w:cstheme="minorBidi"/>
          <w:sz w:val="20"/>
          <w:szCs w:val="20"/>
        </w:rPr>
        <w:t>МОС-ЗК-ПР-26/02</w:t>
      </w:r>
      <w:r w:rsidR="00C42502">
        <w:rPr>
          <w:rFonts w:ascii="GHEA Grapalat" w:eastAsiaTheme="minorHAnsi" w:hAnsi="GHEA Grapalat" w:cstheme="minorBidi"/>
          <w:sz w:val="20"/>
          <w:szCs w:val="20"/>
        </w:rPr>
        <w:t>.</w:t>
      </w:r>
      <w:r w:rsidRPr="006C0853">
        <w:rPr>
          <w:rFonts w:ascii="GHEA Grapalat" w:eastAsiaTheme="minorHAnsi" w:hAnsi="GHEA Grapalat" w:cstheme="minorBidi"/>
          <w:sz w:val="20"/>
          <w:szCs w:val="20"/>
        </w:rPr>
        <w:t xml:space="preserve">                                                      </w:t>
      </w:r>
    </w:p>
    <w:p w14:paraId="0E3EF473" w14:textId="77777777" w:rsidR="007B3F5F" w:rsidRPr="006C0853" w:rsidRDefault="007B3F5F" w:rsidP="005F533C">
      <w:pPr>
        <w:pStyle w:val="NormalWeb"/>
        <w:numPr>
          <w:ilvl w:val="0"/>
          <w:numId w:val="15"/>
        </w:numPr>
        <w:shd w:val="clear" w:color="auto" w:fill="FFFFFF"/>
        <w:spacing w:before="0" w:beforeAutospacing="0" w:after="0" w:afterAutospacing="0"/>
        <w:ind w:left="284"/>
        <w:jc w:val="both"/>
        <w:rPr>
          <w:rFonts w:ascii="GHEA Grapalat" w:eastAsiaTheme="minorHAnsi" w:hAnsi="GHEA Grapalat" w:cstheme="minorBidi"/>
          <w:sz w:val="20"/>
          <w:szCs w:val="20"/>
        </w:rPr>
      </w:pPr>
      <w:r w:rsidRPr="006C0853">
        <w:rPr>
          <w:rFonts w:ascii="GHEA Grapalat" w:eastAsiaTheme="minorHAnsi" w:hAnsi="GHEA Grapalat" w:cstheme="minorBidi"/>
          <w:sz w:val="20"/>
          <w:szCs w:val="20"/>
        </w:rPr>
        <w:t>По гарантии</w:t>
      </w:r>
      <w:r w:rsidR="00B114F3">
        <w:rPr>
          <w:rFonts w:ascii="GHEA Grapalat" w:eastAsiaTheme="minorHAnsi" w:hAnsi="GHEA Grapalat" w:cstheme="minorBidi"/>
          <w:sz w:val="20"/>
          <w:szCs w:val="20"/>
        </w:rPr>
        <w:t xml:space="preserve"> </w:t>
      </w:r>
      <w:r w:rsidR="00B114F3" w:rsidRPr="00B114F3">
        <w:rPr>
          <w:rFonts w:ascii="GHEA Grapalat" w:eastAsiaTheme="minorHAnsi" w:hAnsi="GHEA Grapalat" w:cstheme="minorBidi"/>
          <w:sz w:val="20"/>
          <w:szCs w:val="20"/>
          <w:u w:val="single"/>
          <w:vertAlign w:val="subscript"/>
        </w:rPr>
        <w:t xml:space="preserve">              наименование выдающего гарантию банка            </w:t>
      </w:r>
      <w:r w:rsidR="00B114F3">
        <w:rPr>
          <w:rFonts w:ascii="GHEA Grapalat" w:eastAsiaTheme="minorHAnsi" w:hAnsi="GHEA Grapalat" w:cstheme="minorBidi"/>
          <w:sz w:val="20"/>
          <w:szCs w:val="20"/>
        </w:rPr>
        <w:t xml:space="preserve"> </w:t>
      </w:r>
      <w:r w:rsidRPr="006C0853">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w:t>
      </w:r>
      <w:r w:rsidR="006C0853">
        <w:rPr>
          <w:rFonts w:ascii="GHEA Grapalat" w:eastAsiaTheme="minorHAnsi" w:hAnsi="GHEA Grapalat" w:cstheme="minorBidi"/>
          <w:sz w:val="20"/>
          <w:szCs w:val="20"/>
        </w:rPr>
        <w:t xml:space="preserve">тить бенефициару </w:t>
      </w:r>
      <w:r w:rsidR="00B114F3">
        <w:rPr>
          <w:rFonts w:ascii="GHEA Grapalat" w:eastAsiaTheme="minorHAnsi" w:hAnsi="GHEA Grapalat" w:cstheme="minorBidi"/>
          <w:sz w:val="20"/>
          <w:szCs w:val="20"/>
          <w:u w:val="single"/>
          <w:vertAlign w:val="subscript"/>
        </w:rPr>
        <w:t xml:space="preserve">                          </w:t>
      </w:r>
      <w:r w:rsidR="00B114F3" w:rsidRPr="00B114F3">
        <w:rPr>
          <w:rFonts w:ascii="GHEA Grapalat" w:eastAsiaTheme="minorHAnsi" w:hAnsi="GHEA Grapalat" w:cstheme="minorBidi"/>
          <w:sz w:val="20"/>
          <w:szCs w:val="20"/>
          <w:u w:val="single"/>
          <w:vertAlign w:val="subscript"/>
        </w:rPr>
        <w:t>сумма в цифрах и прописью</w:t>
      </w:r>
      <w:r w:rsidR="00B114F3">
        <w:rPr>
          <w:rFonts w:ascii="GHEA Grapalat" w:eastAsiaTheme="minorHAnsi" w:hAnsi="GHEA Grapalat" w:cstheme="minorBidi"/>
          <w:sz w:val="20"/>
          <w:szCs w:val="20"/>
          <w:u w:val="single"/>
          <w:vertAlign w:val="subscript"/>
        </w:rPr>
        <w:t xml:space="preserve">                       </w:t>
      </w:r>
      <w:r w:rsidR="00B114F3">
        <w:rPr>
          <w:rFonts w:ascii="GHEA Grapalat" w:eastAsiaTheme="minorHAnsi" w:hAnsi="GHEA Grapalat" w:cstheme="minorBidi"/>
          <w:sz w:val="20"/>
          <w:szCs w:val="20"/>
        </w:rPr>
        <w:t xml:space="preserve"> </w:t>
      </w:r>
      <w:r w:rsidRPr="006C0853">
        <w:rPr>
          <w:rFonts w:ascii="GHEA Grapalat" w:eastAsiaTheme="minorHAnsi" w:hAnsi="GHEA Grapalat" w:cstheme="minorBidi"/>
          <w:sz w:val="20"/>
          <w:szCs w:val="20"/>
        </w:rPr>
        <w:t>(далее-сумма</w:t>
      </w:r>
      <w:r w:rsidR="00B114F3">
        <w:rPr>
          <w:rFonts w:ascii="GHEA Grapalat" w:eastAsiaTheme="minorHAnsi" w:hAnsi="GHEA Grapalat" w:cstheme="minorBidi"/>
          <w:sz w:val="20"/>
          <w:szCs w:val="20"/>
        </w:rPr>
        <w:t xml:space="preserve"> </w:t>
      </w:r>
      <w:r w:rsidRPr="006C0853">
        <w:rPr>
          <w:rFonts w:ascii="GHEA Grapalat" w:eastAsiaTheme="minorHAnsi" w:hAnsi="GHEA Grapalat" w:cstheme="minorBidi"/>
          <w:sz w:val="20"/>
          <w:szCs w:val="20"/>
        </w:rPr>
        <w:t xml:space="preserve">гарантии) в течение </w:t>
      </w:r>
      <w:r w:rsidR="0076724B" w:rsidRPr="006C0853">
        <w:rPr>
          <w:rFonts w:ascii="GHEA Grapalat" w:eastAsiaTheme="minorHAnsi" w:hAnsi="GHEA Grapalat" w:cstheme="minorBidi"/>
          <w:sz w:val="20"/>
          <w:szCs w:val="20"/>
        </w:rPr>
        <w:t xml:space="preserve">пяти </w:t>
      </w:r>
      <w:r w:rsidRPr="006C0853">
        <w:rPr>
          <w:rFonts w:ascii="GHEA Grapalat" w:eastAsiaTheme="minorHAnsi" w:hAnsi="GHEA Grapalat" w:cstheme="minorBidi"/>
          <w:sz w:val="20"/>
          <w:szCs w:val="20"/>
        </w:rPr>
        <w:t xml:space="preserve">рабочих  дней после получения требования. </w:t>
      </w:r>
    </w:p>
    <w:p w14:paraId="20349E92" w14:textId="77777777" w:rsidR="00B114F3" w:rsidRDefault="005711A1" w:rsidP="000B35F1">
      <w:pPr>
        <w:pStyle w:val="NormalWeb"/>
        <w:shd w:val="clear" w:color="auto" w:fill="FFFFFF"/>
        <w:spacing w:before="0" w:beforeAutospacing="0" w:after="0" w:afterAutospacing="0"/>
        <w:ind w:left="426" w:firstLine="282"/>
        <w:contextualSpacing/>
        <w:jc w:val="both"/>
        <w:rPr>
          <w:rFonts w:ascii="GHEA Grapalat" w:eastAsiaTheme="minorHAnsi" w:hAnsi="GHEA Grapalat" w:cstheme="minorBidi"/>
          <w:sz w:val="20"/>
          <w:szCs w:val="20"/>
        </w:rPr>
      </w:pPr>
      <w:r w:rsidRPr="00791906">
        <w:rPr>
          <w:rFonts w:ascii="GHEA Grapalat" w:eastAsiaTheme="minorHAnsi" w:hAnsi="GHEA Grapalat" w:cstheme="minorBidi"/>
          <w:sz w:val="20"/>
          <w:szCs w:val="20"/>
        </w:rPr>
        <w:t>Выплата производится посредством перечисления на расчетный счет</w:t>
      </w:r>
      <w:r>
        <w:rPr>
          <w:rFonts w:ascii="GHEA Grapalat" w:eastAsiaTheme="minorHAnsi" w:hAnsi="GHEA Grapalat" w:cstheme="minorBidi"/>
          <w:sz w:val="20"/>
          <w:szCs w:val="20"/>
        </w:rPr>
        <w:t xml:space="preserve"> </w:t>
      </w:r>
      <w:r w:rsidR="00133EF7">
        <w:rPr>
          <w:rFonts w:ascii="GHEA Grapalat" w:eastAsiaTheme="minorHAnsi" w:hAnsi="GHEA Grapalat" w:cstheme="minorBidi"/>
          <w:sz w:val="20"/>
          <w:szCs w:val="20"/>
        </w:rPr>
        <w:t>247065423011</w:t>
      </w:r>
      <w:r w:rsidRPr="005711A1">
        <w:rPr>
          <w:rFonts w:ascii="GHEA Grapalat" w:eastAsiaTheme="minorHAnsi" w:hAnsi="GHEA Grapalat" w:cstheme="minorBidi"/>
          <w:sz w:val="20"/>
          <w:szCs w:val="20"/>
        </w:rPr>
        <w:t xml:space="preserve"> </w:t>
      </w:r>
      <w:r w:rsidRPr="00791906">
        <w:rPr>
          <w:rFonts w:ascii="GHEA Grapalat" w:eastAsiaTheme="minorHAnsi" w:hAnsi="GHEA Grapalat" w:cstheme="minorBidi"/>
          <w:sz w:val="20"/>
          <w:szCs w:val="20"/>
        </w:rPr>
        <w:t>бенефициара.</w:t>
      </w:r>
    </w:p>
    <w:p w14:paraId="1DB402C2" w14:textId="77777777" w:rsidR="007B3F5F" w:rsidRPr="006C0853" w:rsidRDefault="007B3F5F" w:rsidP="005F533C">
      <w:pPr>
        <w:pStyle w:val="NormalWeb"/>
        <w:numPr>
          <w:ilvl w:val="0"/>
          <w:numId w:val="15"/>
        </w:numPr>
        <w:shd w:val="clear" w:color="auto" w:fill="FFFFFF"/>
        <w:spacing w:before="0" w:beforeAutospacing="0" w:after="0" w:afterAutospacing="0"/>
        <w:ind w:left="284"/>
        <w:jc w:val="both"/>
        <w:rPr>
          <w:rStyle w:val="Strong"/>
          <w:rFonts w:ascii="GHEA Grapalat" w:hAnsi="GHEA Grapalat"/>
          <w:b w:val="0"/>
          <w:bCs w:val="0"/>
          <w:sz w:val="20"/>
          <w:szCs w:val="20"/>
        </w:rPr>
      </w:pPr>
      <w:r w:rsidRPr="006C0853">
        <w:rPr>
          <w:rFonts w:ascii="GHEA Grapalat" w:eastAsiaTheme="minorHAnsi" w:hAnsi="GHEA Grapalat" w:cstheme="minorBidi"/>
          <w:sz w:val="20"/>
          <w:szCs w:val="20"/>
        </w:rPr>
        <w:t>Настоящая гарантия является безотзывной.</w:t>
      </w:r>
    </w:p>
    <w:p w14:paraId="1DDA9D67" w14:textId="77777777" w:rsidR="007B3F5F" w:rsidRPr="006C0853" w:rsidRDefault="007B3F5F" w:rsidP="005F533C">
      <w:pPr>
        <w:pStyle w:val="NormalWeb"/>
        <w:numPr>
          <w:ilvl w:val="0"/>
          <w:numId w:val="15"/>
        </w:numPr>
        <w:shd w:val="clear" w:color="auto" w:fill="FFFFFF"/>
        <w:spacing w:before="0" w:beforeAutospacing="0" w:after="0" w:afterAutospacing="0"/>
        <w:ind w:left="284"/>
        <w:jc w:val="both"/>
        <w:rPr>
          <w:rFonts w:ascii="GHEA Grapalat" w:eastAsiaTheme="minorHAnsi" w:hAnsi="GHEA Grapalat" w:cstheme="minorBidi"/>
          <w:sz w:val="20"/>
          <w:szCs w:val="20"/>
        </w:rPr>
      </w:pPr>
      <w:r w:rsidRPr="006C0853">
        <w:rPr>
          <w:rFonts w:ascii="GHEA Grapalat" w:eastAsiaTheme="minorHAnsi" w:hAnsi="GHEA Grapalat" w:cstheme="minorBidi"/>
          <w:sz w:val="20"/>
          <w:szCs w:val="20"/>
        </w:rPr>
        <w:t>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6D5327C" w14:textId="493597BB" w:rsidR="005A6E91" w:rsidRPr="000B35F1" w:rsidRDefault="00A61343" w:rsidP="005F533C">
      <w:pPr>
        <w:pStyle w:val="NormalWeb"/>
        <w:numPr>
          <w:ilvl w:val="0"/>
          <w:numId w:val="15"/>
        </w:numPr>
        <w:shd w:val="clear" w:color="auto" w:fill="FFFFFF"/>
        <w:spacing w:before="0" w:beforeAutospacing="0" w:after="0" w:afterAutospacing="0"/>
        <w:ind w:left="284"/>
        <w:contextualSpacing/>
        <w:jc w:val="both"/>
        <w:rPr>
          <w:rFonts w:ascii="GHEA Grapalat" w:eastAsiaTheme="minorHAnsi" w:hAnsi="GHEA Grapalat" w:cstheme="minorBidi"/>
          <w:sz w:val="20"/>
          <w:szCs w:val="20"/>
        </w:rPr>
      </w:pPr>
      <w:r w:rsidRPr="00B114F3">
        <w:rPr>
          <w:rFonts w:ascii="GHEA Grapalat" w:eastAsiaTheme="minorHAnsi" w:hAnsi="GHEA Grapalat" w:cstheme="minorBidi"/>
          <w:sz w:val="20"/>
          <w:szCs w:val="20"/>
        </w:rPr>
        <w:t xml:space="preserve">Гарантия </w:t>
      </w:r>
      <w:r w:rsidRPr="0007293F">
        <w:rPr>
          <w:rFonts w:ascii="GHEA Grapalat" w:eastAsiaTheme="minorHAnsi" w:hAnsi="GHEA Grapalat" w:cstheme="minorBidi"/>
          <w:sz w:val="20"/>
          <w:szCs w:val="20"/>
        </w:rPr>
        <w:t xml:space="preserve">действует </w:t>
      </w:r>
      <w:r w:rsidR="005A4E16" w:rsidRPr="0007293F">
        <w:rPr>
          <w:rFonts w:ascii="GHEA Grapalat" w:eastAsiaTheme="minorHAnsi" w:hAnsi="GHEA Grapalat" w:cstheme="minorBidi"/>
          <w:sz w:val="20"/>
          <w:szCs w:val="20"/>
        </w:rPr>
        <w:t xml:space="preserve">с момента выпуска и в силе </w:t>
      </w:r>
      <w:r w:rsidRPr="0007293F">
        <w:rPr>
          <w:rFonts w:ascii="GHEA Grapalat" w:eastAsiaTheme="minorHAnsi" w:hAnsi="GHEA Grapalat" w:cstheme="minorBidi"/>
          <w:sz w:val="20"/>
          <w:szCs w:val="20"/>
        </w:rPr>
        <w:t>со дня вступления</w:t>
      </w:r>
      <w:r w:rsidRPr="00B114F3">
        <w:rPr>
          <w:rFonts w:ascii="GHEA Grapalat" w:eastAsiaTheme="minorHAnsi" w:hAnsi="GHEA Grapalat" w:cstheme="minorBidi"/>
          <w:sz w:val="20"/>
          <w:szCs w:val="20"/>
        </w:rPr>
        <w:t xml:space="preserve"> в силу договора под кодом N </w:t>
      </w:r>
      <w:r w:rsidR="00BC6D3B">
        <w:rPr>
          <w:rFonts w:ascii="GHEA Grapalat" w:eastAsiaTheme="minorHAnsi" w:hAnsi="GHEA Grapalat" w:cstheme="minorBidi"/>
          <w:sz w:val="20"/>
          <w:szCs w:val="20"/>
        </w:rPr>
        <w:t>МОС-ЗК-ПР-26/02</w:t>
      </w:r>
      <w:r w:rsidRPr="00B114F3">
        <w:rPr>
          <w:rFonts w:ascii="GHEA Grapalat" w:eastAsiaTheme="minorHAnsi" w:hAnsi="GHEA Grapalat" w:cstheme="minorBidi"/>
          <w:sz w:val="20"/>
          <w:szCs w:val="20"/>
        </w:rPr>
        <w:t xml:space="preserve"> заключаемого между  бенефициаром и принципалом и действует в</w:t>
      </w:r>
      <w:r w:rsidRPr="00B114F3">
        <w:rPr>
          <w:rFonts w:ascii="GHEA Grapalat" w:hAnsi="GHEA Grapalat"/>
          <w:sz w:val="20"/>
          <w:szCs w:val="20"/>
        </w:rPr>
        <w:t>ключительно</w:t>
      </w:r>
      <w:r w:rsidRPr="00B114F3">
        <w:rPr>
          <w:rFonts w:ascii="GHEA Grapalat" w:eastAsiaTheme="minorHAnsi" w:hAnsi="GHEA Grapalat" w:cstheme="minorBidi"/>
          <w:sz w:val="20"/>
          <w:szCs w:val="20"/>
        </w:rPr>
        <w:t xml:space="preserve"> до</w:t>
      </w:r>
      <w:r w:rsidRPr="00B114F3">
        <w:rPr>
          <w:rFonts w:ascii="GHEA Grapalat" w:eastAsiaTheme="minorHAnsi" w:hAnsi="GHEA Grapalat" w:cstheme="minorBidi"/>
          <w:sz w:val="20"/>
          <w:szCs w:val="20"/>
          <w:lang w:val="hy-AM"/>
        </w:rPr>
        <w:t xml:space="preserve"> </w:t>
      </w:r>
      <w:r w:rsidRPr="00B114F3">
        <w:rPr>
          <w:rFonts w:ascii="GHEA Grapalat" w:eastAsiaTheme="minorHAnsi" w:hAnsi="GHEA Grapalat" w:cstheme="minorBidi"/>
          <w:sz w:val="20"/>
          <w:szCs w:val="20"/>
        </w:rPr>
        <w:t>девяностого рабочего дня</w:t>
      </w:r>
      <w:r w:rsidRPr="00B114F3">
        <w:rPr>
          <w:rFonts w:ascii="GHEA Grapalat" w:eastAsiaTheme="minorHAnsi" w:hAnsi="GHEA Grapalat" w:cstheme="minorBidi"/>
          <w:sz w:val="20"/>
          <w:szCs w:val="20"/>
          <w:lang w:val="hy-AM"/>
        </w:rPr>
        <w:t xml:space="preserve"> </w:t>
      </w:r>
      <w:r w:rsidRPr="00B114F3">
        <w:rPr>
          <w:rFonts w:ascii="GHEA Grapalat" w:eastAsiaTheme="minorHAnsi" w:hAnsi="GHEA Grapalat" w:cstheme="minorBidi"/>
          <w:sz w:val="20"/>
          <w:szCs w:val="20"/>
        </w:rPr>
        <w:t>следующего</w:t>
      </w:r>
      <w:r>
        <w:rPr>
          <w:rFonts w:ascii="GHEA Grapalat" w:eastAsiaTheme="minorHAnsi" w:hAnsi="GHEA Grapalat" w:cstheme="minorBidi"/>
          <w:sz w:val="20"/>
          <w:szCs w:val="20"/>
        </w:rPr>
        <w:t xml:space="preserve"> </w:t>
      </w:r>
      <w:r w:rsidRPr="00B04E64">
        <w:rPr>
          <w:rFonts w:ascii="GHEA Grapalat" w:eastAsiaTheme="minorHAnsi" w:hAnsi="GHEA Grapalat" w:cstheme="minorBidi"/>
          <w:sz w:val="20"/>
          <w:szCs w:val="20"/>
        </w:rPr>
        <w:t>за днем</w:t>
      </w:r>
      <w:r>
        <w:rPr>
          <w:rFonts w:ascii="GHEA Grapalat" w:eastAsiaTheme="minorHAnsi" w:hAnsi="GHEA Grapalat" w:cstheme="minorBidi"/>
          <w:sz w:val="20"/>
          <w:szCs w:val="20"/>
        </w:rPr>
        <w:t xml:space="preserve"> </w:t>
      </w:r>
      <w:r w:rsidRPr="000B35F1">
        <w:rPr>
          <w:rFonts w:ascii="GHEA Grapalat" w:eastAsiaTheme="minorHAnsi" w:hAnsi="GHEA Grapalat" w:cstheme="minorBidi"/>
          <w:sz w:val="20"/>
          <w:szCs w:val="20"/>
          <w:u w:val="single"/>
          <w:vertAlign w:val="subscript"/>
        </w:rPr>
        <w:t xml:space="preserve"> крайний срок выполнения работ</w:t>
      </w:r>
      <w:r w:rsidRPr="000B35F1">
        <w:rPr>
          <w:rFonts w:ascii="GHEA Grapalat" w:eastAsiaTheme="minorHAnsi" w:hAnsi="GHEA Grapalat" w:cstheme="minorBidi"/>
          <w:sz w:val="20"/>
          <w:szCs w:val="20"/>
          <w:u w:val="single"/>
          <w:vertAlign w:val="subscript"/>
          <w:lang w:val="hy-AM"/>
        </w:rPr>
        <w:t>, предусмотренн</w:t>
      </w:r>
      <w:r w:rsidRPr="000B35F1">
        <w:rPr>
          <w:rFonts w:ascii="GHEA Grapalat" w:eastAsiaTheme="minorHAnsi" w:hAnsi="GHEA Grapalat" w:cstheme="minorBidi"/>
          <w:sz w:val="20"/>
          <w:szCs w:val="20"/>
          <w:u w:val="single"/>
          <w:vertAlign w:val="subscript"/>
        </w:rPr>
        <w:t xml:space="preserve">ый </w:t>
      </w:r>
      <w:r w:rsidRPr="000B35F1">
        <w:rPr>
          <w:rFonts w:ascii="GHEA Grapalat" w:eastAsiaTheme="minorHAnsi" w:hAnsi="GHEA Grapalat" w:cstheme="minorBidi"/>
          <w:sz w:val="20"/>
          <w:szCs w:val="20"/>
          <w:u w:val="single"/>
          <w:vertAlign w:val="subscript"/>
          <w:lang w:val="hy-AM"/>
        </w:rPr>
        <w:t>заключаемым договором</w:t>
      </w:r>
      <w:r>
        <w:rPr>
          <w:rFonts w:ascii="GHEA Grapalat" w:eastAsiaTheme="minorHAnsi" w:hAnsi="GHEA Grapalat" w:cstheme="minorBidi"/>
          <w:sz w:val="20"/>
          <w:szCs w:val="20"/>
          <w:u w:val="single"/>
          <w:vertAlign w:val="subscript"/>
        </w:rPr>
        <w:t xml:space="preserve">               </w:t>
      </w:r>
      <w:r w:rsidRPr="000B35F1">
        <w:rPr>
          <w:rFonts w:ascii="GHEA Grapalat" w:eastAsiaTheme="minorHAnsi" w:hAnsi="GHEA Grapalat" w:cstheme="minorBidi"/>
          <w:sz w:val="20"/>
          <w:szCs w:val="20"/>
        </w:rPr>
        <w:t>.</w:t>
      </w:r>
    </w:p>
    <w:p w14:paraId="1BFEB67C" w14:textId="77777777" w:rsidR="005A6E91" w:rsidRPr="006C0853" w:rsidRDefault="005A6E91" w:rsidP="000B35F1">
      <w:pPr>
        <w:pStyle w:val="NormalWeb"/>
        <w:shd w:val="clear" w:color="auto" w:fill="FFFFFF"/>
        <w:spacing w:before="0" w:beforeAutospacing="0" w:after="0" w:afterAutospacing="0"/>
        <w:ind w:left="426" w:firstLine="282"/>
        <w:contextualSpacing/>
        <w:jc w:val="both"/>
        <w:rPr>
          <w:rFonts w:ascii="GHEA Grapalat" w:eastAsiaTheme="minorHAnsi" w:hAnsi="GHEA Grapalat" w:cstheme="minorBidi"/>
          <w:sz w:val="20"/>
          <w:szCs w:val="20"/>
        </w:rPr>
      </w:pPr>
      <w:r w:rsidRPr="006C0853">
        <w:rPr>
          <w:rFonts w:ascii="GHEA Grapalat" w:eastAsiaTheme="minorHAnsi" w:hAnsi="GHEA Grapalat" w:cstheme="minorBidi"/>
          <w:sz w:val="20"/>
          <w:szCs w:val="20"/>
        </w:rPr>
        <w:t>В день предоставления гарантии лицо</w:t>
      </w:r>
      <w:r w:rsidR="00C34C57" w:rsidRPr="006C0853">
        <w:rPr>
          <w:rFonts w:ascii="GHEA Grapalat" w:eastAsiaTheme="minorHAnsi" w:hAnsi="GHEA Grapalat" w:cstheme="minorBidi"/>
          <w:sz w:val="20"/>
          <w:szCs w:val="20"/>
        </w:rPr>
        <w:t>,</w:t>
      </w:r>
      <w:r w:rsidRPr="006C0853">
        <w:rPr>
          <w:rFonts w:ascii="GHEA Grapalat" w:eastAsiaTheme="minorHAnsi" w:hAnsi="GHEA Grapalat" w:cstheme="minorBidi"/>
          <w:sz w:val="20"/>
          <w:szCs w:val="20"/>
        </w:rPr>
        <w:t xml:space="preserve"> выдающее гарантию</w:t>
      </w:r>
      <w:r w:rsidR="00C34C57" w:rsidRPr="006C0853">
        <w:rPr>
          <w:rFonts w:ascii="GHEA Grapalat" w:eastAsiaTheme="minorHAnsi" w:hAnsi="GHEA Grapalat" w:cstheme="minorBidi"/>
          <w:sz w:val="20"/>
          <w:szCs w:val="20"/>
        </w:rPr>
        <w:t>,</w:t>
      </w:r>
      <w:r w:rsidRPr="006C0853">
        <w:rPr>
          <w:rFonts w:ascii="GHEA Grapalat" w:eastAsiaTheme="minorHAnsi" w:hAnsi="GHEA Grapalat" w:cstheme="minorBidi"/>
          <w:sz w:val="20"/>
          <w:szCs w:val="20"/>
        </w:rPr>
        <w:t xml:space="preserve"> с официального адреса</w:t>
      </w:r>
      <w:r w:rsidRPr="000B35F1">
        <w:rPr>
          <w:rFonts w:ascii="GHEA Grapalat" w:eastAsiaTheme="minorHAnsi" w:hAnsi="GHEA Grapalat" w:cstheme="minorBidi"/>
          <w:sz w:val="20"/>
          <w:szCs w:val="20"/>
        </w:rPr>
        <w:t xml:space="preserve"> </w:t>
      </w:r>
      <w:r w:rsidRPr="006C0853">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w:t>
      </w:r>
      <w:r w:rsidR="00183022" w:rsidRPr="006C0853">
        <w:rPr>
          <w:rFonts w:ascii="GHEA Grapalat" w:eastAsiaTheme="minorHAnsi" w:hAnsi="GHEA Grapalat" w:cstheme="minorBidi"/>
          <w:sz w:val="20"/>
          <w:szCs w:val="20"/>
        </w:rPr>
        <w:t xml:space="preserve">настоящей гарантии </w:t>
      </w:r>
      <w:r w:rsidRPr="006C0853">
        <w:rPr>
          <w:rFonts w:ascii="GHEA Grapalat" w:eastAsiaTheme="minorHAnsi" w:hAnsi="GHEA Grapalat" w:cstheme="minorBidi"/>
          <w:sz w:val="20"/>
          <w:szCs w:val="20"/>
        </w:rPr>
        <w:t>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6C0853">
        <w:rPr>
          <w:rFonts w:ascii="GHEA Grapalat" w:eastAsiaTheme="minorHAnsi" w:hAnsi="GHEA Grapalat" w:cstheme="minorBidi"/>
          <w:sz w:val="20"/>
          <w:szCs w:val="20"/>
          <w:lang w:val="hy-AM"/>
        </w:rPr>
        <w:t>.</w:t>
      </w:r>
      <w:r w:rsidRPr="006C0853">
        <w:rPr>
          <w:rFonts w:ascii="GHEA Grapalat" w:eastAsiaTheme="minorHAnsi" w:hAnsi="GHEA Grapalat" w:cstheme="minorBidi"/>
          <w:sz w:val="20"/>
          <w:szCs w:val="20"/>
        </w:rPr>
        <w:t xml:space="preserve"> </w:t>
      </w:r>
    </w:p>
    <w:p w14:paraId="15AB7B0E" w14:textId="77777777" w:rsidR="007B3F5F" w:rsidRPr="006C0853" w:rsidRDefault="007B3F5F" w:rsidP="005F533C">
      <w:pPr>
        <w:pStyle w:val="NormalWeb"/>
        <w:numPr>
          <w:ilvl w:val="0"/>
          <w:numId w:val="15"/>
        </w:numPr>
        <w:shd w:val="clear" w:color="auto" w:fill="FFFFFF"/>
        <w:spacing w:before="0" w:beforeAutospacing="0" w:after="0" w:afterAutospacing="0"/>
        <w:ind w:left="284"/>
        <w:contextualSpacing/>
        <w:jc w:val="both"/>
        <w:rPr>
          <w:rFonts w:ascii="GHEA Grapalat" w:eastAsiaTheme="minorHAnsi" w:hAnsi="GHEA Grapalat" w:cstheme="minorBidi"/>
          <w:sz w:val="20"/>
          <w:szCs w:val="20"/>
        </w:rPr>
      </w:pPr>
      <w:r w:rsidRPr="006C0853">
        <w:rPr>
          <w:rFonts w:ascii="GHEA Grapalat" w:eastAsiaTheme="minorHAnsi" w:hAnsi="GHEA Grapalat" w:cstheme="minorBidi"/>
          <w:sz w:val="20"/>
          <w:szCs w:val="20"/>
        </w:rPr>
        <w:t>Бенефициар предъявляет требование лицу, дающему гарантию, в письменной форме. К требованию прилагаются следующие документы:</w:t>
      </w:r>
    </w:p>
    <w:p w14:paraId="6E9C90EA" w14:textId="3E8F50E5" w:rsidR="007B3F5F" w:rsidRPr="006C0853" w:rsidRDefault="007B3F5F" w:rsidP="00EF08DC">
      <w:pPr>
        <w:pStyle w:val="NormalWeb"/>
        <w:shd w:val="clear" w:color="auto" w:fill="FFFFFF"/>
        <w:spacing w:before="0" w:beforeAutospacing="0" w:after="0" w:afterAutospacing="0"/>
        <w:ind w:left="426" w:hanging="284"/>
        <w:contextualSpacing/>
        <w:jc w:val="both"/>
        <w:rPr>
          <w:rFonts w:ascii="GHEA Grapalat" w:eastAsiaTheme="minorHAnsi" w:hAnsi="GHEA Grapalat" w:cstheme="minorBidi"/>
          <w:sz w:val="20"/>
          <w:szCs w:val="20"/>
        </w:rPr>
      </w:pPr>
      <w:r w:rsidRPr="006C0853">
        <w:rPr>
          <w:rFonts w:ascii="GHEA Grapalat" w:eastAsiaTheme="minorHAnsi" w:hAnsi="GHEA Grapalat" w:cstheme="minorBidi"/>
          <w:sz w:val="20"/>
          <w:szCs w:val="20"/>
        </w:rPr>
        <w:t>1) копии заключенного договора N</w:t>
      </w:r>
      <w:r w:rsidRPr="006C0853">
        <w:rPr>
          <w:rFonts w:ascii="GHEA Grapalat" w:eastAsiaTheme="minorHAnsi" w:hAnsi="GHEA Grapalat" w:cstheme="minorBidi"/>
          <w:sz w:val="20"/>
          <w:szCs w:val="20"/>
          <w:lang w:val="hy-AM"/>
        </w:rPr>
        <w:t xml:space="preserve"> </w:t>
      </w:r>
      <w:r w:rsidR="00BC6D3B">
        <w:rPr>
          <w:rFonts w:ascii="GHEA Grapalat" w:eastAsiaTheme="minorHAnsi" w:hAnsi="GHEA Grapalat" w:cstheme="minorBidi"/>
          <w:sz w:val="20"/>
          <w:szCs w:val="20"/>
        </w:rPr>
        <w:t>МОС-ЗК-ПР-26/02</w:t>
      </w:r>
      <w:r w:rsidRPr="006C0853">
        <w:rPr>
          <w:rFonts w:ascii="GHEA Grapalat" w:eastAsiaTheme="minorHAnsi" w:hAnsi="GHEA Grapalat" w:cstheme="minorBidi"/>
          <w:sz w:val="20"/>
          <w:szCs w:val="20"/>
        </w:rPr>
        <w:t xml:space="preserve"> включая</w:t>
      </w:r>
      <w:r w:rsidR="00EF08DC" w:rsidRPr="00EF08DC">
        <w:rPr>
          <w:rFonts w:ascii="GHEA Grapalat" w:eastAsiaTheme="minorHAnsi" w:hAnsi="GHEA Grapalat" w:cstheme="minorBidi"/>
          <w:sz w:val="20"/>
          <w:szCs w:val="20"/>
        </w:rPr>
        <w:t xml:space="preserve"> </w:t>
      </w:r>
      <w:r w:rsidRPr="006C0853">
        <w:rPr>
          <w:rFonts w:ascii="GHEA Grapalat" w:eastAsiaTheme="minorHAnsi" w:hAnsi="GHEA Grapalat" w:cstheme="minorBidi"/>
          <w:sz w:val="20"/>
          <w:szCs w:val="20"/>
        </w:rPr>
        <w:t>копии внесенных  в него изменений, дополнительных соглашений,</w:t>
      </w:r>
    </w:p>
    <w:p w14:paraId="07705021" w14:textId="77777777" w:rsidR="007B3F5F" w:rsidRPr="006C0853" w:rsidRDefault="007B3F5F" w:rsidP="00EF08DC">
      <w:pPr>
        <w:pStyle w:val="NormalWeb"/>
        <w:shd w:val="clear" w:color="auto" w:fill="FFFFFF"/>
        <w:spacing w:before="0" w:beforeAutospacing="0" w:after="0" w:afterAutospacing="0"/>
        <w:ind w:left="426" w:hanging="284"/>
        <w:contextualSpacing/>
        <w:jc w:val="both"/>
        <w:rPr>
          <w:rFonts w:ascii="GHEA Grapalat" w:eastAsiaTheme="minorHAnsi" w:hAnsi="GHEA Grapalat" w:cstheme="minorBidi"/>
          <w:sz w:val="20"/>
          <w:szCs w:val="20"/>
        </w:rPr>
      </w:pPr>
      <w:r w:rsidRPr="006C0853">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00702A06" w:rsidRPr="006C0853">
          <w:rPr>
            <w:rStyle w:val="Hyperlink"/>
            <w:rFonts w:ascii="GHEA Grapalat" w:hAnsi="GHEA Grapalat"/>
            <w:color w:val="auto"/>
            <w:sz w:val="20"/>
            <w:szCs w:val="20"/>
            <w:lang w:val="hy-AM"/>
          </w:rPr>
          <w:t>www.procurement.am</w:t>
        </w:r>
      </w:hyperlink>
      <w:r w:rsidRPr="006C0853">
        <w:rPr>
          <w:rFonts w:ascii="GHEA Grapalat" w:eastAsiaTheme="minorHAnsi" w:hAnsi="GHEA Grapalat" w:cstheme="minorBidi"/>
          <w:sz w:val="20"/>
          <w:szCs w:val="20"/>
        </w:rPr>
        <w:t xml:space="preserve"> .</w:t>
      </w:r>
    </w:p>
    <w:p w14:paraId="7ABEC3D9" w14:textId="77777777" w:rsidR="007B3F5F" w:rsidRPr="006C0853" w:rsidRDefault="007B3F5F" w:rsidP="005F533C">
      <w:pPr>
        <w:pStyle w:val="NormalWeb"/>
        <w:numPr>
          <w:ilvl w:val="0"/>
          <w:numId w:val="15"/>
        </w:numPr>
        <w:shd w:val="clear" w:color="auto" w:fill="FFFFFF"/>
        <w:spacing w:before="0" w:beforeAutospacing="0" w:after="0" w:afterAutospacing="0"/>
        <w:ind w:left="284"/>
        <w:contextualSpacing/>
        <w:jc w:val="both"/>
        <w:rPr>
          <w:rFonts w:ascii="GHEA Grapalat" w:eastAsiaTheme="minorHAnsi" w:hAnsi="GHEA Grapalat" w:cstheme="minorBidi"/>
          <w:sz w:val="20"/>
          <w:szCs w:val="20"/>
        </w:rPr>
      </w:pPr>
      <w:r w:rsidRPr="006C0853">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36C4F13" w14:textId="77777777" w:rsidR="007B3F5F" w:rsidRPr="006C0853" w:rsidRDefault="007B3F5F" w:rsidP="005F533C">
      <w:pPr>
        <w:pStyle w:val="NormalWeb"/>
        <w:numPr>
          <w:ilvl w:val="0"/>
          <w:numId w:val="15"/>
        </w:numPr>
        <w:shd w:val="clear" w:color="auto" w:fill="FFFFFF"/>
        <w:spacing w:before="0" w:beforeAutospacing="0" w:after="0" w:afterAutospacing="0"/>
        <w:ind w:left="284"/>
        <w:contextualSpacing/>
        <w:jc w:val="both"/>
        <w:rPr>
          <w:rFonts w:ascii="GHEA Grapalat" w:eastAsiaTheme="minorHAnsi" w:hAnsi="GHEA Grapalat" w:cstheme="minorBidi"/>
          <w:sz w:val="20"/>
          <w:szCs w:val="20"/>
        </w:rPr>
      </w:pPr>
      <w:r w:rsidRPr="006C0853">
        <w:rPr>
          <w:rFonts w:ascii="GHEA Grapalat" w:eastAsiaTheme="minorHAnsi" w:hAnsi="GHEA Grapalat" w:cstheme="minorBidi"/>
          <w:sz w:val="20"/>
          <w:szCs w:val="20"/>
        </w:rPr>
        <w:t>Лицо, выдающее гарантию, отклоняет требование бенефициара, если:</w:t>
      </w:r>
    </w:p>
    <w:p w14:paraId="6D224D76" w14:textId="77777777" w:rsidR="007B3F5F" w:rsidRPr="006C0853" w:rsidRDefault="007B3F5F" w:rsidP="00EF08DC">
      <w:pPr>
        <w:pStyle w:val="NormalWeb"/>
        <w:shd w:val="clear" w:color="auto" w:fill="FFFFFF"/>
        <w:spacing w:before="0" w:beforeAutospacing="0" w:after="0" w:afterAutospacing="0"/>
        <w:ind w:left="426" w:hanging="284"/>
        <w:contextualSpacing/>
        <w:jc w:val="both"/>
        <w:rPr>
          <w:rFonts w:ascii="GHEA Grapalat" w:eastAsiaTheme="minorHAnsi" w:hAnsi="GHEA Grapalat" w:cstheme="minorBidi"/>
          <w:sz w:val="20"/>
          <w:szCs w:val="20"/>
        </w:rPr>
      </w:pPr>
      <w:r w:rsidRPr="006C0853">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5802A599" w14:textId="77777777" w:rsidR="007B3F5F" w:rsidRPr="006C0853" w:rsidRDefault="007B3F5F" w:rsidP="00EF08DC">
      <w:pPr>
        <w:pStyle w:val="NormalWeb"/>
        <w:shd w:val="clear" w:color="auto" w:fill="FFFFFF"/>
        <w:spacing w:before="0" w:beforeAutospacing="0" w:after="0" w:afterAutospacing="0"/>
        <w:ind w:left="426" w:hanging="284"/>
        <w:contextualSpacing/>
        <w:jc w:val="both"/>
        <w:rPr>
          <w:rFonts w:ascii="GHEA Grapalat" w:eastAsiaTheme="minorHAnsi" w:hAnsi="GHEA Grapalat" w:cstheme="minorBidi"/>
          <w:sz w:val="20"/>
          <w:szCs w:val="20"/>
        </w:rPr>
      </w:pPr>
      <w:r w:rsidRPr="006C0853">
        <w:rPr>
          <w:rFonts w:ascii="GHEA Grapalat" w:eastAsiaTheme="minorHAnsi" w:hAnsi="GHEA Grapalat" w:cstheme="minorBidi"/>
          <w:sz w:val="20"/>
          <w:szCs w:val="20"/>
        </w:rPr>
        <w:t>2) требование представлено по истечении срока, установленного гарантией.</w:t>
      </w:r>
    </w:p>
    <w:p w14:paraId="7897B0A0" w14:textId="77777777" w:rsidR="007B3F5F" w:rsidRPr="006C0853" w:rsidRDefault="007B3F5F" w:rsidP="005F533C">
      <w:pPr>
        <w:pStyle w:val="NormalWeb"/>
        <w:numPr>
          <w:ilvl w:val="0"/>
          <w:numId w:val="15"/>
        </w:numPr>
        <w:shd w:val="clear" w:color="auto" w:fill="FFFFFF"/>
        <w:spacing w:before="0" w:beforeAutospacing="0" w:after="0" w:afterAutospacing="0"/>
        <w:ind w:left="284"/>
        <w:contextualSpacing/>
        <w:jc w:val="both"/>
        <w:rPr>
          <w:rFonts w:ascii="GHEA Grapalat" w:eastAsiaTheme="minorHAnsi" w:hAnsi="GHEA Grapalat" w:cstheme="minorBidi"/>
          <w:sz w:val="20"/>
          <w:szCs w:val="20"/>
        </w:rPr>
      </w:pPr>
      <w:r w:rsidRPr="006C0853">
        <w:rPr>
          <w:rFonts w:ascii="GHEA Grapalat" w:eastAsiaTheme="minorHAnsi" w:hAnsi="GHEA Grapalat" w:cstheme="minorBidi"/>
          <w:sz w:val="20"/>
          <w:szCs w:val="20"/>
        </w:rPr>
        <w:t>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E5FE65B" w14:textId="77777777" w:rsidR="007B3F5F" w:rsidRPr="006C0853" w:rsidRDefault="007B3F5F" w:rsidP="005F533C">
      <w:pPr>
        <w:pStyle w:val="NormalWeb"/>
        <w:numPr>
          <w:ilvl w:val="0"/>
          <w:numId w:val="15"/>
        </w:numPr>
        <w:shd w:val="clear" w:color="auto" w:fill="FFFFFF"/>
        <w:spacing w:before="0" w:beforeAutospacing="0" w:after="0" w:afterAutospacing="0"/>
        <w:ind w:left="284"/>
        <w:contextualSpacing/>
        <w:jc w:val="both"/>
        <w:rPr>
          <w:rFonts w:ascii="GHEA Grapalat" w:eastAsiaTheme="minorHAnsi" w:hAnsi="GHEA Grapalat" w:cstheme="minorBidi"/>
          <w:sz w:val="20"/>
          <w:szCs w:val="20"/>
        </w:rPr>
      </w:pPr>
      <w:r w:rsidRPr="006C0853">
        <w:rPr>
          <w:rFonts w:ascii="GHEA Grapalat" w:eastAsiaTheme="minorHAnsi" w:hAnsi="GHEA Grapalat" w:cstheme="minorBidi"/>
          <w:sz w:val="20"/>
          <w:szCs w:val="20"/>
        </w:rPr>
        <w:t>К настоящей гарантии применяются соответствующие положения Гражданского кодекса Республики Армения</w:t>
      </w:r>
    </w:p>
    <w:p w14:paraId="70151130" w14:textId="77777777" w:rsidR="007B3F5F" w:rsidRPr="006C0853" w:rsidRDefault="007B3F5F" w:rsidP="005F533C">
      <w:pPr>
        <w:pStyle w:val="NormalWeb"/>
        <w:numPr>
          <w:ilvl w:val="0"/>
          <w:numId w:val="15"/>
        </w:numPr>
        <w:shd w:val="clear" w:color="auto" w:fill="FFFFFF"/>
        <w:spacing w:before="0" w:beforeAutospacing="0" w:after="0" w:afterAutospacing="0"/>
        <w:ind w:left="284"/>
        <w:contextualSpacing/>
        <w:jc w:val="both"/>
        <w:rPr>
          <w:rFonts w:ascii="GHEA Grapalat" w:eastAsiaTheme="minorHAnsi" w:hAnsi="GHEA Grapalat" w:cstheme="minorBidi"/>
          <w:sz w:val="20"/>
          <w:szCs w:val="20"/>
        </w:rPr>
      </w:pPr>
      <w:r w:rsidRPr="006C0853">
        <w:rPr>
          <w:rFonts w:ascii="GHEA Grapalat" w:eastAsiaTheme="minorHAnsi" w:hAnsi="GHEA Grapalat" w:cstheme="minorBidi"/>
          <w:sz w:val="20"/>
          <w:szCs w:val="20"/>
        </w:rPr>
        <w:t>Споры, возникающие в связи с настоящей гарантией, подлежат разрешению в порядке, установленном законодательством Республики Армения.</w:t>
      </w:r>
    </w:p>
    <w:p w14:paraId="7341606F" w14:textId="77777777" w:rsidR="007B3F5F" w:rsidRPr="006C0853" w:rsidRDefault="007B3F5F" w:rsidP="006C0853">
      <w:pPr>
        <w:pStyle w:val="NormalWeb"/>
        <w:shd w:val="clear" w:color="auto" w:fill="FFFFFF"/>
        <w:spacing w:before="0" w:beforeAutospacing="0" w:after="0" w:afterAutospacing="0"/>
        <w:ind w:firstLine="375"/>
        <w:jc w:val="both"/>
        <w:rPr>
          <w:rFonts w:ascii="GHEA Grapalat" w:hAnsi="GHEA Grapalat"/>
          <w:sz w:val="20"/>
          <w:szCs w:val="20"/>
        </w:rPr>
      </w:pPr>
    </w:p>
    <w:p w14:paraId="2E1D8839" w14:textId="77777777" w:rsidR="000B35F1" w:rsidRPr="00C74985" w:rsidRDefault="000B35F1" w:rsidP="000B35F1">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4985">
        <w:rPr>
          <w:rFonts w:ascii="GHEA Grapalat" w:hAnsi="GHEA Grapalat"/>
          <w:sz w:val="20"/>
          <w:szCs w:val="20"/>
          <w:lang w:val="hy-AM"/>
        </w:rPr>
        <w:t>Руководитель исполнительного органа</w:t>
      </w:r>
      <w:r w:rsidRPr="00C74985">
        <w:rPr>
          <w:rFonts w:ascii="GHEA Grapalat" w:hAnsi="GHEA Grapalat"/>
          <w:sz w:val="20"/>
          <w:szCs w:val="20"/>
          <w:u w:val="single"/>
          <w:lang w:val="hy-AM"/>
        </w:rPr>
        <w:tab/>
      </w:r>
      <w:r w:rsidRPr="00C74985">
        <w:rPr>
          <w:rFonts w:ascii="GHEA Grapalat" w:hAnsi="GHEA Grapalat"/>
          <w:sz w:val="20"/>
          <w:szCs w:val="20"/>
          <w:u w:val="single"/>
          <w:lang w:val="hy-AM"/>
        </w:rPr>
        <w:tab/>
      </w:r>
      <w:r w:rsidRPr="00C74985">
        <w:rPr>
          <w:rFonts w:ascii="GHEA Grapalat" w:hAnsi="GHEA Grapalat"/>
          <w:sz w:val="20"/>
          <w:szCs w:val="20"/>
          <w:u w:val="single"/>
          <w:lang w:val="hy-AM"/>
        </w:rPr>
        <w:tab/>
      </w:r>
      <w:r w:rsidRPr="00C74985">
        <w:rPr>
          <w:rFonts w:ascii="GHEA Grapalat" w:hAnsi="GHEA Grapalat"/>
          <w:sz w:val="20"/>
          <w:szCs w:val="20"/>
          <w:u w:val="single"/>
          <w:lang w:val="hy-AM"/>
        </w:rPr>
        <w:tab/>
      </w:r>
      <w:r w:rsidRPr="00C74985">
        <w:rPr>
          <w:rFonts w:ascii="GHEA Grapalat" w:hAnsi="GHEA Grapalat"/>
          <w:sz w:val="20"/>
          <w:szCs w:val="20"/>
          <w:u w:val="single"/>
          <w:lang w:val="hy-AM"/>
        </w:rPr>
        <w:tab/>
      </w:r>
      <w:r w:rsidRPr="00C74985">
        <w:rPr>
          <w:rFonts w:ascii="GHEA Grapalat" w:hAnsi="GHEA Grapalat"/>
          <w:sz w:val="20"/>
          <w:szCs w:val="20"/>
          <w:u w:val="single"/>
          <w:lang w:val="hy-AM"/>
        </w:rPr>
        <w:tab/>
      </w:r>
    </w:p>
    <w:p w14:paraId="3DFFBCF6" w14:textId="77777777" w:rsidR="000B35F1" w:rsidRPr="00C74985" w:rsidRDefault="000B35F1" w:rsidP="000B35F1">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701036F" w14:textId="77777777" w:rsidR="000B35F1" w:rsidRPr="00C74985" w:rsidRDefault="000B35F1" w:rsidP="000B35F1">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CED798A" w14:textId="77777777" w:rsidR="000B35F1" w:rsidRPr="00C74985" w:rsidRDefault="000B35F1" w:rsidP="000B35F1">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4985">
        <w:rPr>
          <w:rFonts w:ascii="GHEA Grapalat" w:hAnsi="GHEA Grapalat"/>
          <w:sz w:val="20"/>
          <w:szCs w:val="20"/>
          <w:u w:val="single"/>
          <w:lang w:val="hy-AM"/>
        </w:rPr>
        <w:tab/>
      </w:r>
      <w:r w:rsidRPr="00C74985">
        <w:rPr>
          <w:rFonts w:ascii="GHEA Grapalat" w:hAnsi="GHEA Grapalat"/>
          <w:sz w:val="20"/>
          <w:szCs w:val="20"/>
          <w:u w:val="single"/>
          <w:lang w:val="hy-AM"/>
        </w:rPr>
        <w:tab/>
      </w:r>
      <w:r w:rsidRPr="00C74985">
        <w:rPr>
          <w:rFonts w:ascii="GHEA Grapalat" w:hAnsi="GHEA Grapalat"/>
          <w:sz w:val="20"/>
          <w:szCs w:val="20"/>
          <w:u w:val="single"/>
          <w:lang w:val="hy-AM"/>
        </w:rPr>
        <w:tab/>
      </w:r>
      <w:r w:rsidRPr="00C74985">
        <w:rPr>
          <w:rFonts w:ascii="GHEA Grapalat" w:hAnsi="GHEA Grapalat"/>
          <w:sz w:val="20"/>
          <w:szCs w:val="20"/>
          <w:u w:val="single"/>
          <w:lang w:val="hy-AM"/>
        </w:rPr>
        <w:tab/>
      </w:r>
      <w:r w:rsidRPr="00C74985">
        <w:rPr>
          <w:rFonts w:ascii="GHEA Grapalat" w:hAnsi="GHEA Grapalat"/>
          <w:sz w:val="20"/>
          <w:szCs w:val="20"/>
          <w:u w:val="single"/>
          <w:lang w:val="hy-AM"/>
        </w:rPr>
        <w:tab/>
      </w:r>
      <w:r w:rsidRPr="00C74985">
        <w:rPr>
          <w:rFonts w:ascii="GHEA Grapalat" w:hAnsi="GHEA Grapalat"/>
          <w:sz w:val="20"/>
          <w:szCs w:val="20"/>
          <w:u w:val="single"/>
          <w:lang w:val="hy-AM"/>
        </w:rPr>
        <w:tab/>
      </w:r>
      <w:r w:rsidRPr="00C74985">
        <w:rPr>
          <w:rFonts w:ascii="GHEA Grapalat" w:hAnsi="GHEA Grapalat"/>
          <w:sz w:val="20"/>
          <w:szCs w:val="20"/>
          <w:u w:val="single"/>
          <w:lang w:val="hy-AM"/>
        </w:rPr>
        <w:tab/>
      </w:r>
      <w:r w:rsidRPr="00C74985">
        <w:rPr>
          <w:rFonts w:ascii="GHEA Grapalat" w:hAnsi="GHEA Grapalat"/>
          <w:sz w:val="20"/>
          <w:szCs w:val="20"/>
          <w:u w:val="single"/>
          <w:lang w:val="hy-AM"/>
        </w:rPr>
        <w:tab/>
      </w:r>
      <w:r w:rsidRPr="00C74985">
        <w:rPr>
          <w:rFonts w:ascii="GHEA Grapalat" w:hAnsi="GHEA Grapalat"/>
          <w:sz w:val="20"/>
          <w:szCs w:val="20"/>
          <w:u w:val="single"/>
          <w:lang w:val="hy-AM"/>
        </w:rPr>
        <w:tab/>
      </w:r>
    </w:p>
    <w:p w14:paraId="5D5C7028" w14:textId="77777777" w:rsidR="000B35F1" w:rsidRDefault="000B35F1" w:rsidP="000B35F1">
      <w:pPr>
        <w:pStyle w:val="NormalWeb"/>
        <w:shd w:val="clear" w:color="auto" w:fill="FFFFFF"/>
        <w:spacing w:before="0" w:beforeAutospacing="0" w:after="0" w:afterAutospacing="0"/>
        <w:rPr>
          <w:rFonts w:ascii="GHEA Grapalat" w:hAnsi="GHEA Grapalat" w:cs="Sylfaen"/>
          <w:vertAlign w:val="superscript"/>
        </w:rPr>
      </w:pPr>
      <w:r w:rsidRPr="00C74985">
        <w:rPr>
          <w:rFonts w:ascii="GHEA Grapalat" w:hAnsi="GHEA Grapalat" w:cs="Sylfaen"/>
          <w:sz w:val="20"/>
          <w:szCs w:val="20"/>
          <w:vertAlign w:val="superscript"/>
          <w:lang w:val="hy-AM"/>
        </w:rPr>
        <w:t xml:space="preserve">                                                        </w:t>
      </w:r>
      <w:r w:rsidRPr="00C74985">
        <w:rPr>
          <w:rFonts w:ascii="GHEA Grapalat" w:hAnsi="GHEA Grapalat" w:cs="Sylfaen"/>
          <w:sz w:val="20"/>
          <w:szCs w:val="20"/>
          <w:vertAlign w:val="superscript"/>
        </w:rPr>
        <w:t>число, месяц, го</w:t>
      </w:r>
      <w:r w:rsidRPr="00B138F3">
        <w:rPr>
          <w:rFonts w:ascii="GHEA Grapalat" w:hAnsi="GHEA Grapalat" w:cs="Sylfaen"/>
          <w:vertAlign w:val="superscript"/>
        </w:rPr>
        <w:t>д</w:t>
      </w:r>
    </w:p>
    <w:p w14:paraId="3E47A43E" w14:textId="77777777" w:rsidR="00006098" w:rsidRDefault="00006098" w:rsidP="00226DAB">
      <w:pPr>
        <w:widowControl w:val="0"/>
        <w:ind w:firstLine="567"/>
        <w:jc w:val="right"/>
        <w:rPr>
          <w:rFonts w:ascii="GHEA Grapalat" w:hAnsi="GHEA Grapalat"/>
        </w:rPr>
      </w:pPr>
    </w:p>
    <w:p w14:paraId="5D74C613" w14:textId="77777777" w:rsidR="000B35F1" w:rsidRDefault="000B35F1" w:rsidP="00226DAB">
      <w:pPr>
        <w:widowControl w:val="0"/>
        <w:ind w:firstLine="567"/>
        <w:jc w:val="right"/>
        <w:rPr>
          <w:rFonts w:ascii="GHEA Grapalat" w:hAnsi="GHEA Grapalat"/>
        </w:rPr>
      </w:pPr>
    </w:p>
    <w:p w14:paraId="663A9811" w14:textId="77777777" w:rsidR="004E710F" w:rsidRDefault="004E710F" w:rsidP="00226DAB">
      <w:pPr>
        <w:widowControl w:val="0"/>
        <w:ind w:firstLine="567"/>
        <w:jc w:val="right"/>
        <w:rPr>
          <w:rFonts w:ascii="GHEA Grapalat" w:hAnsi="GHEA Grapalat"/>
        </w:rPr>
      </w:pPr>
    </w:p>
    <w:p w14:paraId="291C58F1" w14:textId="77777777" w:rsidR="004E710F" w:rsidRDefault="004E710F" w:rsidP="00226DAB">
      <w:pPr>
        <w:widowControl w:val="0"/>
        <w:ind w:firstLine="567"/>
        <w:jc w:val="right"/>
        <w:rPr>
          <w:rFonts w:ascii="GHEA Grapalat" w:hAnsi="GHEA Grapalat"/>
        </w:rPr>
      </w:pPr>
    </w:p>
    <w:p w14:paraId="1C38E778" w14:textId="77777777" w:rsidR="004E710F" w:rsidRDefault="004E710F" w:rsidP="00226DAB">
      <w:pPr>
        <w:widowControl w:val="0"/>
        <w:ind w:firstLine="567"/>
        <w:jc w:val="right"/>
        <w:rPr>
          <w:rFonts w:ascii="GHEA Grapalat" w:hAnsi="GHEA Grapalat"/>
        </w:rPr>
      </w:pPr>
    </w:p>
    <w:p w14:paraId="05B1D287" w14:textId="77777777" w:rsidR="00226DAB" w:rsidRPr="00693E45" w:rsidRDefault="00006098" w:rsidP="00226DAB">
      <w:pPr>
        <w:widowControl w:val="0"/>
        <w:ind w:firstLine="567"/>
        <w:jc w:val="right"/>
        <w:rPr>
          <w:rFonts w:ascii="GHEA Grapalat" w:hAnsi="GHEA Grapalat" w:cs="Arial"/>
        </w:rPr>
      </w:pPr>
      <w:r>
        <w:rPr>
          <w:rFonts w:ascii="GHEA Grapalat" w:hAnsi="GHEA Grapalat"/>
        </w:rPr>
        <w:t>Приложение №</w:t>
      </w:r>
      <w:r w:rsidR="00226DAB">
        <w:rPr>
          <w:rFonts w:ascii="GHEA Grapalat" w:hAnsi="GHEA Grapalat"/>
        </w:rPr>
        <w:t>4.1</w:t>
      </w:r>
    </w:p>
    <w:p w14:paraId="11E63227" w14:textId="18846F71" w:rsidR="001F6F04" w:rsidRPr="00B138F3" w:rsidRDefault="00226DAB" w:rsidP="00226DAB">
      <w:pPr>
        <w:widowControl w:val="0"/>
        <w:spacing w:after="160"/>
        <w:ind w:firstLine="567"/>
        <w:jc w:val="right"/>
        <w:rPr>
          <w:rFonts w:ascii="GHEA Grapalat" w:hAnsi="GHEA Grapalat" w:cs="Arial"/>
          <w:b/>
        </w:rPr>
      </w:pPr>
      <w:r w:rsidRPr="006152F1">
        <w:rPr>
          <w:rFonts w:ascii="GHEA Grapalat" w:hAnsi="GHEA Grapalat"/>
        </w:rPr>
        <w:t>к Приглашению на запрос котировок</w:t>
      </w:r>
      <w:r w:rsidRPr="006152F1">
        <w:rPr>
          <w:rFonts w:ascii="GHEA Grapalat" w:hAnsi="GHEA Grapalat" w:cs="Arial"/>
        </w:rPr>
        <w:br/>
      </w:r>
      <w:r w:rsidRPr="006152F1">
        <w:rPr>
          <w:rFonts w:ascii="GHEA Grapalat" w:hAnsi="GHEA Grapalat"/>
        </w:rPr>
        <w:t xml:space="preserve">под кодом </w:t>
      </w:r>
      <w:r w:rsidR="00BC6D3B">
        <w:rPr>
          <w:rFonts w:ascii="GHEA Grapalat" w:hAnsi="GHEA Grapalat"/>
        </w:rPr>
        <w:t>МОС-ЗК-ПР-26/02</w:t>
      </w:r>
    </w:p>
    <w:p w14:paraId="471EC2FB" w14:textId="77777777" w:rsidR="00520508" w:rsidRPr="00226DAB" w:rsidRDefault="00520508" w:rsidP="00226DAB">
      <w:pPr>
        <w:pStyle w:val="BodyTextIndent3"/>
        <w:widowControl w:val="0"/>
        <w:spacing w:line="240" w:lineRule="auto"/>
        <w:jc w:val="center"/>
        <w:rPr>
          <w:rFonts w:ascii="GHEA Grapalat" w:hAnsi="GHEA Grapalat"/>
          <w:lang w:val="hy-AM"/>
        </w:rPr>
      </w:pPr>
      <w:r w:rsidRPr="00226DAB">
        <w:rPr>
          <w:rFonts w:ascii="GHEA Grapalat" w:hAnsi="GHEA Grapalat"/>
        </w:rPr>
        <w:t xml:space="preserve">ГАРАНТИЯ </w:t>
      </w:r>
      <w:r w:rsidRPr="00226DAB">
        <w:rPr>
          <w:rFonts w:ascii="GHEA Grapalat" w:hAnsi="GHEA Grapalat"/>
          <w:lang w:val="en-US"/>
        </w:rPr>
        <w:t>N</w:t>
      </w:r>
      <w:r w:rsidRPr="00226DAB">
        <w:rPr>
          <w:rFonts w:ascii="GHEA Grapalat" w:hAnsi="GHEA Grapalat"/>
          <w:lang w:val="hy-AM"/>
        </w:rPr>
        <w:t>________</w:t>
      </w:r>
    </w:p>
    <w:p w14:paraId="022AF599" w14:textId="77777777" w:rsidR="00520508" w:rsidRPr="00226DAB" w:rsidRDefault="00520508" w:rsidP="00226DAB">
      <w:pPr>
        <w:widowControl w:val="0"/>
        <w:ind w:left="567" w:right="565"/>
        <w:jc w:val="center"/>
        <w:rPr>
          <w:rFonts w:ascii="GHEA Grapalat" w:hAnsi="GHEA Grapalat"/>
          <w:b/>
          <w:sz w:val="20"/>
          <w:szCs w:val="20"/>
        </w:rPr>
      </w:pPr>
      <w:r w:rsidRPr="00226DAB">
        <w:rPr>
          <w:rFonts w:ascii="GHEA Grapalat" w:hAnsi="GHEA Grapalat"/>
          <w:b/>
          <w:sz w:val="20"/>
          <w:szCs w:val="20"/>
        </w:rPr>
        <w:t>(обеспечение квалификации)</w:t>
      </w:r>
    </w:p>
    <w:p w14:paraId="451C9CF6" w14:textId="1CD7D86B" w:rsidR="00520508" w:rsidRPr="00C42502" w:rsidRDefault="00520508" w:rsidP="005F533C">
      <w:pPr>
        <w:pStyle w:val="NormalWeb"/>
        <w:numPr>
          <w:ilvl w:val="0"/>
          <w:numId w:val="16"/>
        </w:numPr>
        <w:shd w:val="clear" w:color="auto" w:fill="FFFFFF"/>
        <w:spacing w:before="0" w:beforeAutospacing="0" w:after="0" w:afterAutospacing="0"/>
        <w:ind w:left="426"/>
        <w:jc w:val="both"/>
        <w:rPr>
          <w:rFonts w:ascii="GHEA Grapalat" w:eastAsiaTheme="minorHAnsi" w:hAnsi="GHEA Grapalat" w:cstheme="minorBidi"/>
          <w:sz w:val="20"/>
          <w:szCs w:val="20"/>
        </w:rPr>
      </w:pPr>
      <w:r w:rsidRPr="00226DAB">
        <w:rPr>
          <w:rFonts w:ascii="GHEA Grapalat" w:eastAsiaTheme="minorHAnsi" w:hAnsi="GHEA Grapalat" w:cstheme="minorBidi"/>
          <w:sz w:val="20"/>
          <w:szCs w:val="20"/>
        </w:rPr>
        <w:t xml:space="preserve">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N </w:t>
      </w:r>
      <w:r w:rsidR="00BC6D3B">
        <w:rPr>
          <w:rFonts w:ascii="GHEA Grapalat" w:eastAsiaTheme="minorHAnsi" w:hAnsi="GHEA Grapalat" w:cstheme="minorBidi"/>
          <w:sz w:val="20"/>
          <w:szCs w:val="20"/>
        </w:rPr>
        <w:t>МОС-ЗК-ПР-26/02</w:t>
      </w:r>
      <w:r w:rsidRPr="00226DAB">
        <w:rPr>
          <w:rFonts w:eastAsiaTheme="minorHAnsi" w:cstheme="minorBidi"/>
          <w:b/>
          <w:bCs/>
        </w:rPr>
        <w:t xml:space="preserve"> </w:t>
      </w:r>
      <w:r w:rsidR="00C42502" w:rsidRPr="006C0853">
        <w:rPr>
          <w:rFonts w:ascii="GHEA Grapalat" w:eastAsiaTheme="minorHAnsi" w:hAnsi="GHEA Grapalat" w:cstheme="minorBidi"/>
          <w:sz w:val="20"/>
          <w:szCs w:val="20"/>
        </w:rPr>
        <w:t>заключаемым</w:t>
      </w:r>
      <w:r w:rsidR="00C42502">
        <w:rPr>
          <w:rFonts w:ascii="GHEA Grapalat" w:eastAsiaTheme="minorHAnsi" w:hAnsi="GHEA Grapalat" w:cstheme="minorBidi"/>
          <w:sz w:val="20"/>
          <w:szCs w:val="20"/>
        </w:rPr>
        <w:t xml:space="preserve"> </w:t>
      </w:r>
      <w:r w:rsidR="00C42502">
        <w:rPr>
          <w:rFonts w:ascii="GHEA Grapalat" w:eastAsiaTheme="minorHAnsi" w:hAnsi="GHEA Grapalat" w:cstheme="minorBidi"/>
          <w:sz w:val="20"/>
          <w:szCs w:val="20"/>
          <w:u w:val="single"/>
          <w:vertAlign w:val="subscript"/>
        </w:rPr>
        <w:t xml:space="preserve">                   </w:t>
      </w:r>
      <w:r w:rsidR="00C42502" w:rsidRPr="00B114F3">
        <w:rPr>
          <w:rStyle w:val="Strong"/>
          <w:rFonts w:ascii="GHEA Grapalat" w:hAnsi="GHEA Grapalat"/>
          <w:b w:val="0"/>
          <w:sz w:val="20"/>
          <w:szCs w:val="20"/>
          <w:u w:val="single"/>
          <w:vertAlign w:val="subscript"/>
        </w:rPr>
        <w:t>наименование отобранного участника</w:t>
      </w:r>
      <w:r w:rsidR="00C42502">
        <w:rPr>
          <w:rStyle w:val="Strong"/>
          <w:rFonts w:ascii="GHEA Grapalat" w:hAnsi="GHEA Grapalat"/>
          <w:b w:val="0"/>
          <w:sz w:val="20"/>
          <w:szCs w:val="20"/>
          <w:u w:val="single"/>
          <w:vertAlign w:val="subscript"/>
        </w:rPr>
        <w:t xml:space="preserve">              </w:t>
      </w:r>
      <w:r w:rsidRPr="00226DAB">
        <w:rPr>
          <w:rFonts w:ascii="GHEA Grapalat" w:eastAsiaTheme="minorHAnsi" w:hAnsi="GHEA Grapalat" w:cstheme="minorBidi"/>
          <w:sz w:val="20"/>
          <w:szCs w:val="20"/>
        </w:rPr>
        <w:t xml:space="preserve"> (далее-принципал ) в результате организованной </w:t>
      </w:r>
      <w:r w:rsidR="00D52765">
        <w:rPr>
          <w:rFonts w:ascii="GHEA Grapalat" w:hAnsi="GHEA Grapalat"/>
          <w:sz w:val="20"/>
          <w:szCs w:val="20"/>
        </w:rPr>
        <w:t>Министерство окружающей среды Республики Армения</w:t>
      </w:r>
      <w:r w:rsidRPr="00226DAB">
        <w:rPr>
          <w:rFonts w:ascii="GHEA Grapalat" w:hAnsi="GHEA Grapalat"/>
          <w:sz w:val="20"/>
          <w:szCs w:val="20"/>
          <w:lang w:val="hy-AM"/>
        </w:rPr>
        <w:t xml:space="preserve"> </w:t>
      </w:r>
      <w:r w:rsidRPr="00226DAB">
        <w:rPr>
          <w:rFonts w:ascii="GHEA Grapalat" w:eastAsiaTheme="minorHAnsi" w:hAnsi="GHEA Grapalat" w:cstheme="minorBidi"/>
          <w:sz w:val="20"/>
          <w:szCs w:val="20"/>
        </w:rPr>
        <w:t>(далее-бенефициар)</w:t>
      </w:r>
      <w:r w:rsidR="00C42502" w:rsidRPr="00C42502">
        <w:rPr>
          <w:rFonts w:ascii="GHEA Grapalat" w:eastAsiaTheme="minorHAnsi" w:hAnsi="GHEA Grapalat" w:cstheme="minorBidi"/>
          <w:sz w:val="20"/>
          <w:szCs w:val="20"/>
        </w:rPr>
        <w:t xml:space="preserve"> </w:t>
      </w:r>
      <w:r w:rsidRPr="00226DAB">
        <w:rPr>
          <w:rFonts w:ascii="GHEA Grapalat" w:eastAsiaTheme="minorHAnsi" w:hAnsi="GHEA Grapalat" w:cstheme="minorBidi"/>
          <w:sz w:val="20"/>
          <w:szCs w:val="20"/>
        </w:rPr>
        <w:t xml:space="preserve">процедуры закупок под кодом </w:t>
      </w:r>
      <w:r w:rsidR="00BC6D3B">
        <w:rPr>
          <w:rFonts w:ascii="GHEA Grapalat" w:eastAsiaTheme="minorHAnsi" w:hAnsi="GHEA Grapalat" w:cstheme="minorBidi"/>
          <w:sz w:val="20"/>
          <w:szCs w:val="20"/>
        </w:rPr>
        <w:t>МОС-ЗК-ПР-26/02</w:t>
      </w:r>
      <w:r w:rsidR="00C42502" w:rsidRPr="00C42502">
        <w:rPr>
          <w:rFonts w:ascii="GHEA Grapalat" w:eastAsiaTheme="minorHAnsi" w:hAnsi="GHEA Grapalat" w:cstheme="minorBidi"/>
          <w:sz w:val="20"/>
          <w:szCs w:val="20"/>
        </w:rPr>
        <w:t>.</w:t>
      </w:r>
    </w:p>
    <w:p w14:paraId="75BE73EA" w14:textId="77777777" w:rsidR="00520508" w:rsidRPr="00226DAB" w:rsidRDefault="00520508" w:rsidP="005F533C">
      <w:pPr>
        <w:pStyle w:val="NormalWeb"/>
        <w:numPr>
          <w:ilvl w:val="0"/>
          <w:numId w:val="16"/>
        </w:numPr>
        <w:shd w:val="clear" w:color="auto" w:fill="FFFFFF"/>
        <w:spacing w:before="0" w:beforeAutospacing="0" w:after="0" w:afterAutospacing="0"/>
        <w:ind w:left="426"/>
        <w:jc w:val="both"/>
        <w:rPr>
          <w:rFonts w:ascii="GHEA Grapalat" w:eastAsiaTheme="minorHAnsi" w:hAnsi="GHEA Grapalat" w:cstheme="minorBidi"/>
          <w:sz w:val="20"/>
          <w:szCs w:val="20"/>
        </w:rPr>
      </w:pPr>
      <w:r w:rsidRPr="00226DAB">
        <w:rPr>
          <w:rFonts w:ascii="GHEA Grapalat" w:eastAsiaTheme="minorHAnsi" w:hAnsi="GHEA Grapalat" w:cstheme="minorBidi"/>
          <w:sz w:val="20"/>
          <w:szCs w:val="20"/>
        </w:rPr>
        <w:t xml:space="preserve">По гарантии </w:t>
      </w:r>
      <w:r w:rsidRPr="00C42502">
        <w:rPr>
          <w:rFonts w:ascii="GHEA Grapalat" w:eastAsiaTheme="minorHAnsi" w:hAnsi="GHEA Grapalat" w:cstheme="minorBidi"/>
          <w:sz w:val="20"/>
          <w:szCs w:val="20"/>
          <w:u w:val="single"/>
          <w:vertAlign w:val="subscript"/>
        </w:rPr>
        <w:t xml:space="preserve">                       наименование </w:t>
      </w:r>
      <w:r w:rsidR="004F6DE8" w:rsidRPr="00C42502">
        <w:rPr>
          <w:rFonts w:ascii="GHEA Grapalat" w:eastAsiaTheme="minorHAnsi" w:hAnsi="GHEA Grapalat" w:cstheme="minorBidi"/>
          <w:sz w:val="20"/>
          <w:szCs w:val="20"/>
          <w:u w:val="single"/>
          <w:vertAlign w:val="subscript"/>
        </w:rPr>
        <w:t xml:space="preserve">выдающего гарантию </w:t>
      </w:r>
      <w:r w:rsidRPr="00C42502">
        <w:rPr>
          <w:rFonts w:ascii="GHEA Grapalat" w:eastAsiaTheme="minorHAnsi" w:hAnsi="GHEA Grapalat" w:cstheme="minorBidi"/>
          <w:sz w:val="20"/>
          <w:szCs w:val="20"/>
          <w:u w:val="single"/>
          <w:vertAlign w:val="subscript"/>
        </w:rPr>
        <w:t>банка</w:t>
      </w:r>
      <w:r w:rsidR="00697031" w:rsidRPr="00C42502">
        <w:rPr>
          <w:rFonts w:ascii="GHEA Grapalat" w:eastAsiaTheme="minorHAnsi" w:hAnsi="GHEA Grapalat" w:cstheme="minorBidi"/>
          <w:sz w:val="20"/>
          <w:szCs w:val="20"/>
          <w:u w:val="single"/>
          <w:vertAlign w:val="subscript"/>
        </w:rPr>
        <w:t xml:space="preserve"> </w:t>
      </w:r>
      <w:r w:rsidR="00C42502" w:rsidRPr="00C42502">
        <w:rPr>
          <w:rFonts w:ascii="GHEA Grapalat" w:eastAsiaTheme="minorHAnsi" w:hAnsi="GHEA Grapalat" w:cstheme="minorBidi"/>
          <w:sz w:val="20"/>
          <w:szCs w:val="20"/>
          <w:u w:val="single"/>
          <w:vertAlign w:val="subscript"/>
        </w:rPr>
        <w:t xml:space="preserve">             </w:t>
      </w:r>
      <w:r w:rsidR="00C42502" w:rsidRPr="00C42502">
        <w:rPr>
          <w:rFonts w:ascii="GHEA Grapalat" w:eastAsiaTheme="minorHAnsi" w:hAnsi="GHEA Grapalat" w:cstheme="minorBidi"/>
          <w:sz w:val="20"/>
          <w:szCs w:val="20"/>
        </w:rPr>
        <w:t xml:space="preserve"> </w:t>
      </w:r>
      <w:r w:rsidRPr="00226DAB">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w:t>
      </w:r>
      <w:r w:rsidR="00226DAB">
        <w:rPr>
          <w:rFonts w:ascii="GHEA Grapalat" w:eastAsiaTheme="minorHAnsi" w:hAnsi="GHEA Grapalat" w:cstheme="minorBidi"/>
          <w:sz w:val="20"/>
          <w:szCs w:val="20"/>
        </w:rPr>
        <w:t xml:space="preserve">ыплатить бенефициару </w:t>
      </w:r>
      <w:r w:rsidR="00C42502" w:rsidRPr="00C42502">
        <w:rPr>
          <w:rFonts w:ascii="GHEA Grapalat" w:eastAsiaTheme="minorHAnsi" w:hAnsi="GHEA Grapalat" w:cstheme="minorBidi"/>
          <w:sz w:val="20"/>
          <w:szCs w:val="20"/>
          <w:u w:val="single"/>
          <w:vertAlign w:val="subscript"/>
        </w:rPr>
        <w:t xml:space="preserve">                   сумма в цифрах и прописью             </w:t>
      </w:r>
      <w:r w:rsidR="00C42502">
        <w:rPr>
          <w:rFonts w:ascii="GHEA Grapalat" w:eastAsiaTheme="minorHAnsi" w:hAnsi="GHEA Grapalat" w:cstheme="minorBidi"/>
          <w:sz w:val="20"/>
          <w:szCs w:val="20"/>
        </w:rPr>
        <w:t xml:space="preserve"> </w:t>
      </w:r>
      <w:r w:rsidRPr="00226DAB">
        <w:rPr>
          <w:rFonts w:ascii="GHEA Grapalat" w:eastAsiaTheme="minorHAnsi" w:hAnsi="GHEA Grapalat" w:cstheme="minorBidi"/>
          <w:sz w:val="20"/>
          <w:szCs w:val="20"/>
        </w:rPr>
        <w:t xml:space="preserve">(далее-сумма гарантии) в течение </w:t>
      </w:r>
      <w:r w:rsidR="00232E72" w:rsidRPr="00226DAB">
        <w:rPr>
          <w:rFonts w:ascii="GHEA Grapalat" w:eastAsiaTheme="minorHAnsi" w:hAnsi="GHEA Grapalat" w:cstheme="minorBidi"/>
          <w:sz w:val="20"/>
          <w:szCs w:val="20"/>
        </w:rPr>
        <w:t xml:space="preserve">пяти </w:t>
      </w:r>
      <w:r w:rsidRPr="00226DAB">
        <w:rPr>
          <w:rFonts w:ascii="GHEA Grapalat" w:eastAsiaTheme="minorHAnsi" w:hAnsi="GHEA Grapalat" w:cstheme="minorBidi"/>
          <w:sz w:val="20"/>
          <w:szCs w:val="20"/>
        </w:rPr>
        <w:t xml:space="preserve">рабочих  дней после получения требования. При выплате суммы гарантии учитываются вычеты из суммы гарантии на основании </w:t>
      </w:r>
      <w:r w:rsidR="005613D6" w:rsidRPr="00226DAB">
        <w:rPr>
          <w:rFonts w:ascii="GHEA Grapalat" w:eastAsiaTheme="minorHAnsi" w:hAnsi="GHEA Grapalat" w:cstheme="minorBidi"/>
          <w:sz w:val="20"/>
          <w:szCs w:val="20"/>
          <w:lang w:val="hy-AM"/>
        </w:rPr>
        <w:t xml:space="preserve">двухсторонне утвержденного </w:t>
      </w:r>
      <w:r w:rsidR="00D27BE8" w:rsidRPr="00226DAB">
        <w:rPr>
          <w:rFonts w:ascii="GHEA Grapalat" w:eastAsiaTheme="minorHAnsi" w:hAnsi="GHEA Grapalat" w:cstheme="minorBidi"/>
          <w:sz w:val="20"/>
          <w:szCs w:val="20"/>
        </w:rPr>
        <w:t>акта (актов) сдачи-приемки</w:t>
      </w:r>
      <w:r w:rsidRPr="00226DAB">
        <w:rPr>
          <w:rFonts w:ascii="GHEA Grapalat" w:eastAsiaTheme="minorHAnsi" w:hAnsi="GHEA Grapalat" w:cstheme="minorBidi"/>
          <w:sz w:val="20"/>
          <w:szCs w:val="20"/>
        </w:rPr>
        <w:t xml:space="preserve"> между бенефициаром и принципалом </w:t>
      </w:r>
      <w:r w:rsidR="005613D6" w:rsidRPr="00226DAB">
        <w:rPr>
          <w:rFonts w:ascii="GHEA Grapalat" w:eastAsiaTheme="minorHAnsi" w:hAnsi="GHEA Grapalat" w:cstheme="minorBidi"/>
          <w:sz w:val="20"/>
          <w:szCs w:val="20"/>
        </w:rPr>
        <w:t>в рамках исполнения договора</w:t>
      </w:r>
      <w:r w:rsidR="005613D6" w:rsidRPr="00226DAB">
        <w:rPr>
          <w:rFonts w:ascii="GHEA Grapalat" w:eastAsiaTheme="minorHAnsi" w:hAnsi="GHEA Grapalat" w:cstheme="minorBidi"/>
          <w:sz w:val="20"/>
          <w:szCs w:val="20"/>
          <w:lang w:val="hy-AM"/>
        </w:rPr>
        <w:t xml:space="preserve"> и</w:t>
      </w:r>
      <w:r w:rsidR="005613D6" w:rsidRPr="00226DAB">
        <w:rPr>
          <w:rFonts w:ascii="GHEA Grapalat" w:eastAsiaTheme="minorHAnsi" w:hAnsi="GHEA Grapalat" w:cstheme="minorBidi"/>
          <w:sz w:val="20"/>
          <w:szCs w:val="20"/>
        </w:rPr>
        <w:t xml:space="preserve"> представленн</w:t>
      </w:r>
      <w:r w:rsidR="005613D6" w:rsidRPr="00226DAB">
        <w:rPr>
          <w:rFonts w:ascii="GHEA Grapalat" w:eastAsiaTheme="minorHAnsi" w:hAnsi="GHEA Grapalat" w:cstheme="minorBidi"/>
          <w:sz w:val="20"/>
          <w:szCs w:val="20"/>
          <w:lang w:val="hy-AM"/>
        </w:rPr>
        <w:t>ого принципалом</w:t>
      </w:r>
      <w:r w:rsidR="005613D6" w:rsidRPr="00226DAB">
        <w:rPr>
          <w:rFonts w:ascii="GHEA Grapalat" w:eastAsiaTheme="minorHAnsi" w:hAnsi="GHEA Grapalat" w:cstheme="minorBidi"/>
          <w:sz w:val="20"/>
          <w:szCs w:val="20"/>
        </w:rPr>
        <w:t xml:space="preserve"> лицу</w:t>
      </w:r>
      <w:r w:rsidR="00A5482B" w:rsidRPr="00226DAB">
        <w:rPr>
          <w:rFonts w:ascii="GHEA Grapalat" w:eastAsiaTheme="minorHAnsi" w:hAnsi="GHEA Grapalat" w:cstheme="minorBidi"/>
          <w:sz w:val="20"/>
          <w:szCs w:val="20"/>
        </w:rPr>
        <w:t xml:space="preserve"> </w:t>
      </w:r>
      <w:r w:rsidR="005613D6" w:rsidRPr="00226DAB">
        <w:rPr>
          <w:rFonts w:ascii="GHEA Grapalat" w:eastAsiaTheme="minorHAnsi" w:hAnsi="GHEA Grapalat" w:cstheme="minorBidi"/>
          <w:sz w:val="20"/>
          <w:szCs w:val="20"/>
        </w:rPr>
        <w:t xml:space="preserve"> давшему гарантию</w:t>
      </w:r>
      <w:r w:rsidRPr="00226DAB">
        <w:rPr>
          <w:rFonts w:ascii="GHEA Grapalat" w:eastAsiaTheme="minorHAnsi" w:hAnsi="GHEA Grapalat" w:cstheme="minorBidi"/>
          <w:sz w:val="20"/>
          <w:szCs w:val="20"/>
        </w:rPr>
        <w:t>.</w:t>
      </w:r>
    </w:p>
    <w:p w14:paraId="2671D417" w14:textId="77777777" w:rsidR="00C42502" w:rsidRDefault="005711A1" w:rsidP="00C42502">
      <w:pPr>
        <w:pStyle w:val="NormalWeb"/>
        <w:shd w:val="clear" w:color="auto" w:fill="FFFFFF"/>
        <w:spacing w:before="0" w:beforeAutospacing="0" w:after="0" w:afterAutospacing="0"/>
        <w:ind w:left="426" w:firstLine="282"/>
        <w:contextualSpacing/>
        <w:jc w:val="both"/>
        <w:rPr>
          <w:rFonts w:ascii="GHEA Grapalat" w:eastAsiaTheme="minorHAnsi" w:hAnsi="GHEA Grapalat" w:cstheme="minorBidi"/>
          <w:sz w:val="20"/>
          <w:szCs w:val="20"/>
        </w:rPr>
      </w:pPr>
      <w:r w:rsidRPr="00791906">
        <w:rPr>
          <w:rFonts w:ascii="GHEA Grapalat" w:eastAsiaTheme="minorHAnsi" w:hAnsi="GHEA Grapalat" w:cstheme="minorBidi"/>
          <w:sz w:val="20"/>
          <w:szCs w:val="20"/>
        </w:rPr>
        <w:t>Выплата производится посредством перечисления на расчетный счет</w:t>
      </w:r>
      <w:r>
        <w:rPr>
          <w:rFonts w:ascii="GHEA Grapalat" w:eastAsiaTheme="minorHAnsi" w:hAnsi="GHEA Grapalat" w:cstheme="minorBidi"/>
          <w:sz w:val="20"/>
          <w:szCs w:val="20"/>
        </w:rPr>
        <w:t xml:space="preserve"> </w:t>
      </w:r>
      <w:r w:rsidR="00133EF7">
        <w:rPr>
          <w:rFonts w:ascii="GHEA Grapalat" w:eastAsiaTheme="minorHAnsi" w:hAnsi="GHEA Grapalat" w:cstheme="minorBidi"/>
          <w:sz w:val="20"/>
          <w:szCs w:val="20"/>
        </w:rPr>
        <w:t>247065423011</w:t>
      </w:r>
      <w:r w:rsidRPr="005711A1">
        <w:rPr>
          <w:rFonts w:ascii="GHEA Grapalat" w:eastAsiaTheme="minorHAnsi" w:hAnsi="GHEA Grapalat" w:cstheme="minorBidi"/>
          <w:sz w:val="20"/>
          <w:szCs w:val="20"/>
        </w:rPr>
        <w:t xml:space="preserve"> </w:t>
      </w:r>
      <w:r w:rsidRPr="00791906">
        <w:rPr>
          <w:rFonts w:ascii="GHEA Grapalat" w:eastAsiaTheme="minorHAnsi" w:hAnsi="GHEA Grapalat" w:cstheme="minorBidi"/>
          <w:sz w:val="20"/>
          <w:szCs w:val="20"/>
        </w:rPr>
        <w:t>бенефициара.</w:t>
      </w:r>
    </w:p>
    <w:p w14:paraId="77E24866" w14:textId="77777777" w:rsidR="00520508" w:rsidRPr="00226DAB" w:rsidRDefault="00520508" w:rsidP="005F533C">
      <w:pPr>
        <w:pStyle w:val="NormalWeb"/>
        <w:numPr>
          <w:ilvl w:val="0"/>
          <w:numId w:val="16"/>
        </w:numPr>
        <w:shd w:val="clear" w:color="auto" w:fill="FFFFFF"/>
        <w:spacing w:before="0" w:beforeAutospacing="0" w:after="0" w:afterAutospacing="0"/>
        <w:ind w:left="426"/>
        <w:jc w:val="both"/>
        <w:rPr>
          <w:rStyle w:val="Strong"/>
          <w:rFonts w:ascii="GHEA Grapalat" w:hAnsi="GHEA Grapalat"/>
          <w:b w:val="0"/>
          <w:bCs w:val="0"/>
          <w:sz w:val="20"/>
          <w:szCs w:val="20"/>
        </w:rPr>
      </w:pPr>
      <w:r w:rsidRPr="00226DAB">
        <w:rPr>
          <w:rFonts w:ascii="GHEA Grapalat" w:eastAsiaTheme="minorHAnsi" w:hAnsi="GHEA Grapalat" w:cstheme="minorBidi"/>
          <w:sz w:val="20"/>
          <w:szCs w:val="20"/>
        </w:rPr>
        <w:t>Настоящая гарантия является безотзывной.</w:t>
      </w:r>
    </w:p>
    <w:p w14:paraId="3F006D49" w14:textId="77777777" w:rsidR="00520508" w:rsidRPr="00226DAB" w:rsidRDefault="00520508" w:rsidP="005F533C">
      <w:pPr>
        <w:pStyle w:val="NormalWeb"/>
        <w:numPr>
          <w:ilvl w:val="0"/>
          <w:numId w:val="16"/>
        </w:numPr>
        <w:shd w:val="clear" w:color="auto" w:fill="FFFFFF"/>
        <w:spacing w:before="0" w:beforeAutospacing="0" w:after="0" w:afterAutospacing="0"/>
        <w:ind w:left="426"/>
        <w:jc w:val="both"/>
        <w:rPr>
          <w:rFonts w:ascii="GHEA Grapalat" w:eastAsiaTheme="minorHAnsi" w:hAnsi="GHEA Grapalat" w:cstheme="minorBidi"/>
          <w:sz w:val="20"/>
          <w:szCs w:val="20"/>
        </w:rPr>
      </w:pPr>
      <w:r w:rsidRPr="00226DAB">
        <w:rPr>
          <w:rFonts w:ascii="GHEA Grapalat" w:eastAsiaTheme="minorHAnsi" w:hAnsi="GHEA Grapalat" w:cstheme="minorBidi"/>
          <w:sz w:val="20"/>
          <w:szCs w:val="20"/>
        </w:rPr>
        <w:t>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E6D69A8" w14:textId="64AD1A99" w:rsidR="00EB1A78" w:rsidRPr="00226DAB" w:rsidRDefault="00EB1A78" w:rsidP="005F533C">
      <w:pPr>
        <w:pStyle w:val="NormalWeb"/>
        <w:numPr>
          <w:ilvl w:val="0"/>
          <w:numId w:val="16"/>
        </w:numPr>
        <w:shd w:val="clear" w:color="auto" w:fill="FFFFFF"/>
        <w:spacing w:before="0" w:beforeAutospacing="0" w:after="0" w:afterAutospacing="0"/>
        <w:ind w:left="426"/>
        <w:jc w:val="both"/>
        <w:rPr>
          <w:rFonts w:ascii="GHEA Grapalat" w:eastAsiaTheme="minorHAnsi" w:hAnsi="GHEA Grapalat" w:cstheme="minorBidi"/>
          <w:sz w:val="20"/>
          <w:szCs w:val="20"/>
        </w:rPr>
      </w:pPr>
      <w:r w:rsidRPr="00226DAB">
        <w:rPr>
          <w:rFonts w:ascii="GHEA Grapalat" w:eastAsiaTheme="minorHAnsi" w:hAnsi="GHEA Grapalat" w:cstheme="minorBidi"/>
          <w:sz w:val="20"/>
          <w:szCs w:val="20"/>
        </w:rPr>
        <w:t xml:space="preserve">Гарантия </w:t>
      </w:r>
      <w:r w:rsidRPr="0007293F">
        <w:rPr>
          <w:rFonts w:ascii="GHEA Grapalat" w:eastAsiaTheme="minorHAnsi" w:hAnsi="GHEA Grapalat" w:cstheme="minorBidi"/>
          <w:sz w:val="20"/>
          <w:szCs w:val="20"/>
        </w:rPr>
        <w:t xml:space="preserve">действует </w:t>
      </w:r>
      <w:r w:rsidR="005A4E16" w:rsidRPr="0007293F">
        <w:rPr>
          <w:rFonts w:ascii="GHEA Grapalat" w:eastAsiaTheme="minorHAnsi" w:hAnsi="GHEA Grapalat" w:cstheme="minorBidi"/>
          <w:sz w:val="20"/>
          <w:szCs w:val="20"/>
        </w:rPr>
        <w:t xml:space="preserve">с момента выпуска и в силе </w:t>
      </w:r>
      <w:r w:rsidRPr="0007293F">
        <w:rPr>
          <w:rFonts w:ascii="GHEA Grapalat" w:eastAsiaTheme="minorHAnsi" w:hAnsi="GHEA Grapalat" w:cstheme="minorBidi"/>
          <w:sz w:val="20"/>
          <w:szCs w:val="20"/>
        </w:rPr>
        <w:t>со дня вступления</w:t>
      </w:r>
      <w:r w:rsidRPr="00226DAB">
        <w:rPr>
          <w:rFonts w:ascii="GHEA Grapalat" w:eastAsiaTheme="minorHAnsi" w:hAnsi="GHEA Grapalat" w:cstheme="minorBidi"/>
          <w:sz w:val="20"/>
          <w:szCs w:val="20"/>
        </w:rPr>
        <w:t xml:space="preserve"> в силу договора под кодом N</w:t>
      </w:r>
      <w:r w:rsidR="00226DAB">
        <w:rPr>
          <w:rFonts w:ascii="GHEA Grapalat" w:eastAsiaTheme="minorHAnsi" w:hAnsi="GHEA Grapalat" w:cstheme="minorBidi"/>
          <w:sz w:val="20"/>
          <w:szCs w:val="20"/>
        </w:rPr>
        <w:t xml:space="preserve"> </w:t>
      </w:r>
      <w:r w:rsidR="00BC6D3B">
        <w:rPr>
          <w:rFonts w:ascii="GHEA Grapalat" w:eastAsiaTheme="minorHAnsi" w:hAnsi="GHEA Grapalat" w:cstheme="minorBidi"/>
          <w:sz w:val="20"/>
          <w:szCs w:val="20"/>
        </w:rPr>
        <w:t>МОС-ЗК-ПР-26/02</w:t>
      </w:r>
      <w:r w:rsidRPr="00226DAB">
        <w:rPr>
          <w:rFonts w:ascii="GHEA Grapalat" w:eastAsiaTheme="minorHAnsi" w:hAnsi="GHEA Grapalat" w:cstheme="minorBidi"/>
          <w:sz w:val="20"/>
          <w:szCs w:val="20"/>
        </w:rPr>
        <w:t xml:space="preserve"> заключаемого  межд</w:t>
      </w:r>
      <w:r w:rsidR="00C42502">
        <w:rPr>
          <w:rFonts w:ascii="GHEA Grapalat" w:eastAsiaTheme="minorHAnsi" w:hAnsi="GHEA Grapalat" w:cstheme="minorBidi"/>
          <w:sz w:val="20"/>
          <w:szCs w:val="20"/>
        </w:rPr>
        <w:t xml:space="preserve">у  бенефициаром и принципалом </w:t>
      </w:r>
      <w:r w:rsidRPr="00226DAB">
        <w:rPr>
          <w:rFonts w:ascii="GHEA Grapalat" w:eastAsiaTheme="minorHAnsi" w:hAnsi="GHEA Grapalat" w:cstheme="minorBidi"/>
          <w:sz w:val="20"/>
          <w:szCs w:val="20"/>
        </w:rPr>
        <w:t xml:space="preserve">и действует </w:t>
      </w:r>
      <w:r w:rsidRPr="00226DAB">
        <w:rPr>
          <w:rFonts w:ascii="GHEA Grapalat" w:eastAsiaTheme="minorHAnsi" w:hAnsi="GHEA Grapalat" w:cstheme="minorBidi"/>
          <w:sz w:val="20"/>
          <w:szCs w:val="20"/>
          <w:lang w:val="hy-AM"/>
        </w:rPr>
        <w:t xml:space="preserve"> </w:t>
      </w:r>
      <w:r w:rsidRPr="00226DAB">
        <w:rPr>
          <w:rFonts w:ascii="GHEA Grapalat" w:eastAsiaTheme="minorHAnsi" w:hAnsi="GHEA Grapalat" w:cstheme="minorBidi"/>
          <w:sz w:val="20"/>
          <w:szCs w:val="20"/>
        </w:rPr>
        <w:t>в</w:t>
      </w:r>
      <w:r w:rsidRPr="00226DAB">
        <w:rPr>
          <w:rFonts w:ascii="GHEA Grapalat" w:hAnsi="GHEA Grapalat"/>
          <w:sz w:val="20"/>
          <w:szCs w:val="20"/>
        </w:rPr>
        <w:t>ключительно</w:t>
      </w:r>
      <w:r w:rsidRPr="00226DAB">
        <w:rPr>
          <w:rFonts w:ascii="GHEA Grapalat" w:eastAsiaTheme="minorHAnsi" w:hAnsi="GHEA Grapalat" w:cstheme="minorBidi"/>
          <w:sz w:val="20"/>
          <w:szCs w:val="20"/>
          <w:lang w:val="hy-AM"/>
        </w:rPr>
        <w:t xml:space="preserve"> </w:t>
      </w:r>
      <w:r w:rsidRPr="00226DAB">
        <w:rPr>
          <w:rFonts w:ascii="GHEA Grapalat" w:eastAsiaTheme="minorHAnsi" w:hAnsi="GHEA Grapalat" w:cstheme="minorBidi"/>
          <w:sz w:val="20"/>
          <w:szCs w:val="20"/>
        </w:rPr>
        <w:t>до девяностого</w:t>
      </w:r>
      <w:r w:rsidRPr="00226DAB">
        <w:rPr>
          <w:rFonts w:ascii="GHEA Grapalat" w:eastAsiaTheme="minorHAnsi" w:hAnsi="GHEA Grapalat" w:cstheme="minorBidi"/>
          <w:sz w:val="20"/>
          <w:szCs w:val="20"/>
          <w:lang w:val="hy-AM"/>
        </w:rPr>
        <w:t xml:space="preserve"> </w:t>
      </w:r>
      <w:r w:rsidRPr="00226DAB">
        <w:rPr>
          <w:rFonts w:ascii="GHEA Grapalat" w:eastAsiaTheme="minorHAnsi" w:hAnsi="GHEA Grapalat" w:cstheme="minorBidi"/>
          <w:sz w:val="20"/>
          <w:szCs w:val="20"/>
        </w:rPr>
        <w:t>рабочего</w:t>
      </w:r>
      <w:r w:rsidRPr="00226DAB">
        <w:rPr>
          <w:rFonts w:ascii="GHEA Grapalat" w:eastAsiaTheme="minorHAnsi" w:hAnsi="GHEA Grapalat" w:cstheme="minorBidi"/>
          <w:sz w:val="20"/>
          <w:szCs w:val="20"/>
          <w:lang w:val="hy-AM"/>
        </w:rPr>
        <w:t xml:space="preserve"> </w:t>
      </w:r>
      <w:r w:rsidRPr="00226DAB">
        <w:rPr>
          <w:rFonts w:ascii="GHEA Grapalat" w:eastAsiaTheme="minorHAnsi" w:hAnsi="GHEA Grapalat" w:cstheme="minorBidi"/>
          <w:sz w:val="20"/>
          <w:szCs w:val="20"/>
        </w:rPr>
        <w:t>дня</w:t>
      </w:r>
      <w:r w:rsidRPr="00226DAB">
        <w:rPr>
          <w:rFonts w:ascii="GHEA Grapalat" w:eastAsiaTheme="minorHAnsi" w:hAnsi="GHEA Grapalat" w:cstheme="minorBidi"/>
          <w:sz w:val="20"/>
          <w:szCs w:val="20"/>
          <w:lang w:val="hy-AM"/>
        </w:rPr>
        <w:t xml:space="preserve"> </w:t>
      </w:r>
      <w:r w:rsidRPr="00226DAB">
        <w:rPr>
          <w:rFonts w:ascii="GHEA Grapalat" w:eastAsiaTheme="minorHAnsi" w:hAnsi="GHEA Grapalat" w:cstheme="minorBidi"/>
          <w:sz w:val="20"/>
          <w:szCs w:val="20"/>
        </w:rPr>
        <w:t>следующего за днем</w:t>
      </w:r>
      <w:r w:rsidR="00C42502">
        <w:rPr>
          <w:rFonts w:ascii="GHEA Grapalat" w:eastAsiaTheme="minorHAnsi" w:hAnsi="GHEA Grapalat" w:cstheme="minorBidi"/>
          <w:sz w:val="20"/>
          <w:szCs w:val="20"/>
        </w:rPr>
        <w:br/>
      </w:r>
      <w:r w:rsidR="00C42502" w:rsidRPr="00C42502">
        <w:rPr>
          <w:rFonts w:ascii="GHEA Grapalat" w:eastAsiaTheme="minorHAnsi" w:hAnsi="GHEA Grapalat" w:cstheme="minorBidi"/>
          <w:sz w:val="20"/>
          <w:szCs w:val="20"/>
          <w:u w:val="single"/>
          <w:vertAlign w:val="subscript"/>
        </w:rPr>
        <w:t xml:space="preserve">               крайний срок выполнения работ</w:t>
      </w:r>
      <w:r w:rsidR="00C42502" w:rsidRPr="00C42502">
        <w:rPr>
          <w:rFonts w:ascii="GHEA Grapalat" w:eastAsiaTheme="minorHAnsi" w:hAnsi="GHEA Grapalat" w:cstheme="minorBidi"/>
          <w:sz w:val="20"/>
          <w:szCs w:val="20"/>
          <w:u w:val="single"/>
          <w:vertAlign w:val="subscript"/>
          <w:lang w:val="hy-AM"/>
        </w:rPr>
        <w:t>, предусмотренн</w:t>
      </w:r>
      <w:r w:rsidR="00C42502" w:rsidRPr="00C42502">
        <w:rPr>
          <w:rFonts w:ascii="GHEA Grapalat" w:eastAsiaTheme="minorHAnsi" w:hAnsi="GHEA Grapalat" w:cstheme="minorBidi"/>
          <w:sz w:val="20"/>
          <w:szCs w:val="20"/>
          <w:u w:val="single"/>
          <w:vertAlign w:val="subscript"/>
        </w:rPr>
        <w:t xml:space="preserve">ый </w:t>
      </w:r>
      <w:r w:rsidR="00C42502" w:rsidRPr="00C42502">
        <w:rPr>
          <w:rFonts w:ascii="GHEA Grapalat" w:eastAsiaTheme="minorHAnsi" w:hAnsi="GHEA Grapalat" w:cstheme="minorBidi"/>
          <w:sz w:val="20"/>
          <w:szCs w:val="20"/>
          <w:u w:val="single"/>
          <w:vertAlign w:val="subscript"/>
          <w:lang w:val="hy-AM"/>
        </w:rPr>
        <w:t>заключаемым договором</w:t>
      </w:r>
      <w:r w:rsidR="00C42502" w:rsidRPr="00C42502">
        <w:rPr>
          <w:rFonts w:ascii="GHEA Grapalat" w:eastAsiaTheme="minorHAnsi" w:hAnsi="GHEA Grapalat" w:cstheme="minorBidi"/>
          <w:sz w:val="20"/>
          <w:szCs w:val="20"/>
          <w:u w:val="single"/>
          <w:vertAlign w:val="subscript"/>
        </w:rPr>
        <w:t xml:space="preserve">           </w:t>
      </w:r>
      <w:r w:rsidR="00C42502" w:rsidRPr="00C42502">
        <w:rPr>
          <w:rFonts w:ascii="GHEA Grapalat" w:eastAsiaTheme="minorHAnsi" w:hAnsi="GHEA Grapalat" w:cstheme="minorBidi"/>
          <w:sz w:val="20"/>
          <w:szCs w:val="20"/>
        </w:rPr>
        <w:t xml:space="preserve"> </w:t>
      </w:r>
      <w:r w:rsidRPr="00226DAB">
        <w:rPr>
          <w:rFonts w:ascii="GHEA Grapalat" w:eastAsiaTheme="minorHAnsi" w:hAnsi="GHEA Grapalat" w:cstheme="minorBidi"/>
          <w:sz w:val="20"/>
          <w:szCs w:val="20"/>
          <w:lang w:val="hy-AM"/>
        </w:rPr>
        <w:t>.</w:t>
      </w:r>
      <w:r w:rsidRPr="00226DAB">
        <w:rPr>
          <w:rFonts w:ascii="GHEA Grapalat" w:eastAsiaTheme="minorHAnsi" w:hAnsi="GHEA Grapalat" w:cstheme="minorBidi"/>
          <w:sz w:val="20"/>
          <w:szCs w:val="20"/>
        </w:rPr>
        <w:t xml:space="preserve">          </w:t>
      </w:r>
    </w:p>
    <w:p w14:paraId="167B073C" w14:textId="77777777" w:rsidR="00520508" w:rsidRPr="00226DAB" w:rsidRDefault="00183022" w:rsidP="00C42502">
      <w:pPr>
        <w:pStyle w:val="NormalWeb"/>
        <w:shd w:val="clear" w:color="auto" w:fill="FFFFFF"/>
        <w:spacing w:before="0" w:beforeAutospacing="0" w:after="0" w:afterAutospacing="0"/>
        <w:ind w:left="426" w:firstLine="282"/>
        <w:contextualSpacing/>
        <w:jc w:val="both"/>
        <w:rPr>
          <w:rStyle w:val="Strong"/>
          <w:rFonts w:ascii="GHEA Grapalat" w:hAnsi="GHEA Grapalat"/>
          <w:b w:val="0"/>
          <w:bCs w:val="0"/>
          <w:sz w:val="20"/>
          <w:szCs w:val="20"/>
        </w:rPr>
      </w:pPr>
      <w:r w:rsidRPr="00226DAB">
        <w:rPr>
          <w:rFonts w:ascii="GHEA Grapalat" w:eastAsiaTheme="minorHAnsi" w:hAnsi="GHEA Grapalat" w:cstheme="minorBidi"/>
          <w:sz w:val="20"/>
          <w:szCs w:val="20"/>
        </w:rPr>
        <w:t>В день предоставления гарантии лицо</w:t>
      </w:r>
      <w:r w:rsidR="00721A7B" w:rsidRPr="00226DAB">
        <w:rPr>
          <w:rFonts w:ascii="GHEA Grapalat" w:eastAsiaTheme="minorHAnsi" w:hAnsi="GHEA Grapalat" w:cstheme="minorBidi"/>
          <w:sz w:val="20"/>
          <w:szCs w:val="20"/>
        </w:rPr>
        <w:t>,</w:t>
      </w:r>
      <w:r w:rsidRPr="00226DAB">
        <w:rPr>
          <w:rFonts w:ascii="GHEA Grapalat" w:eastAsiaTheme="minorHAnsi" w:hAnsi="GHEA Grapalat" w:cstheme="minorBidi"/>
          <w:sz w:val="20"/>
          <w:szCs w:val="20"/>
        </w:rPr>
        <w:t xml:space="preserve"> выдающее гарантию</w:t>
      </w:r>
      <w:r w:rsidR="00721A7B" w:rsidRPr="00226DAB">
        <w:rPr>
          <w:rFonts w:ascii="GHEA Grapalat" w:eastAsiaTheme="minorHAnsi" w:hAnsi="GHEA Grapalat" w:cstheme="minorBidi"/>
          <w:sz w:val="20"/>
          <w:szCs w:val="20"/>
        </w:rPr>
        <w:t>,</w:t>
      </w:r>
      <w:r w:rsidRPr="00226DAB">
        <w:rPr>
          <w:rFonts w:ascii="GHEA Grapalat" w:eastAsiaTheme="minorHAnsi" w:hAnsi="GHEA Grapalat" w:cstheme="minorBidi"/>
          <w:sz w:val="20"/>
          <w:szCs w:val="20"/>
        </w:rPr>
        <w:t xml:space="preserve"> с официального адреса</w:t>
      </w:r>
      <w:r w:rsidRPr="00226DAB">
        <w:rPr>
          <w:rFonts w:ascii="GHEA Grapalat" w:eastAsiaTheme="minorHAnsi" w:hAnsi="GHEA Grapalat" w:cstheme="minorBidi"/>
          <w:sz w:val="20"/>
          <w:szCs w:val="20"/>
          <w:lang w:val="hy-AM"/>
        </w:rPr>
        <w:t xml:space="preserve"> </w:t>
      </w:r>
      <w:r w:rsidRPr="00226DAB">
        <w:rPr>
          <w:rFonts w:ascii="GHEA Grapalat" w:eastAsiaTheme="minorHAnsi" w:hAnsi="GHEA Grapalat" w:cstheme="minorBidi"/>
          <w:sz w:val="20"/>
          <w:szCs w:val="20"/>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226DAB">
        <w:rPr>
          <w:rFonts w:ascii="GHEA Grapalat" w:eastAsiaTheme="minorHAnsi" w:hAnsi="GHEA Grapalat" w:cstheme="minorBidi"/>
          <w:sz w:val="20"/>
          <w:szCs w:val="20"/>
          <w:lang w:val="hy-AM"/>
        </w:rPr>
        <w:t>.</w:t>
      </w:r>
      <w:r w:rsidRPr="00226DAB">
        <w:rPr>
          <w:rFonts w:ascii="GHEA Grapalat" w:eastAsiaTheme="minorHAnsi" w:hAnsi="GHEA Grapalat" w:cstheme="minorBidi"/>
          <w:sz w:val="20"/>
          <w:szCs w:val="20"/>
        </w:rPr>
        <w:t xml:space="preserve"> </w:t>
      </w:r>
    </w:p>
    <w:p w14:paraId="08D13AED" w14:textId="77777777" w:rsidR="00520508" w:rsidRPr="00226DAB" w:rsidRDefault="00520508" w:rsidP="005F533C">
      <w:pPr>
        <w:pStyle w:val="NormalWeb"/>
        <w:numPr>
          <w:ilvl w:val="0"/>
          <w:numId w:val="16"/>
        </w:numPr>
        <w:shd w:val="clear" w:color="auto" w:fill="FFFFFF"/>
        <w:spacing w:before="0" w:beforeAutospacing="0" w:after="0" w:afterAutospacing="0"/>
        <w:ind w:left="426"/>
        <w:jc w:val="both"/>
        <w:rPr>
          <w:rFonts w:ascii="GHEA Grapalat" w:eastAsiaTheme="minorHAnsi" w:hAnsi="GHEA Grapalat" w:cstheme="minorBidi"/>
          <w:sz w:val="20"/>
          <w:szCs w:val="20"/>
        </w:rPr>
      </w:pPr>
      <w:r w:rsidRPr="00226DAB">
        <w:rPr>
          <w:rFonts w:ascii="GHEA Grapalat" w:eastAsiaTheme="minorHAnsi" w:hAnsi="GHEA Grapalat" w:cstheme="minorBidi"/>
          <w:sz w:val="20"/>
          <w:szCs w:val="20"/>
        </w:rPr>
        <w:t>Бенефициар предъявляет требование лицу, дающему гарантию, в письменной форме. К требованию прилагаются следующие документы:</w:t>
      </w:r>
    </w:p>
    <w:p w14:paraId="5DCE5D6E" w14:textId="0A3C76CC" w:rsidR="00520508" w:rsidRPr="00226DAB" w:rsidRDefault="00520508" w:rsidP="00C47B01">
      <w:pPr>
        <w:pStyle w:val="NormalWeb"/>
        <w:shd w:val="clear" w:color="auto" w:fill="FFFFFF"/>
        <w:spacing w:before="0" w:beforeAutospacing="0" w:after="0" w:afterAutospacing="0"/>
        <w:ind w:left="426" w:hanging="284"/>
        <w:contextualSpacing/>
        <w:jc w:val="both"/>
        <w:rPr>
          <w:rFonts w:ascii="GHEA Grapalat" w:eastAsiaTheme="minorHAnsi" w:hAnsi="GHEA Grapalat" w:cstheme="minorBidi"/>
          <w:sz w:val="20"/>
          <w:szCs w:val="20"/>
        </w:rPr>
      </w:pPr>
      <w:r w:rsidRPr="00226DAB">
        <w:rPr>
          <w:rFonts w:ascii="GHEA Grapalat" w:eastAsiaTheme="minorHAnsi" w:hAnsi="GHEA Grapalat" w:cstheme="minorBidi"/>
          <w:sz w:val="20"/>
          <w:szCs w:val="20"/>
        </w:rPr>
        <w:t>1) копии заключенного договора N</w:t>
      </w:r>
      <w:r w:rsidRPr="00226DAB">
        <w:rPr>
          <w:rFonts w:ascii="GHEA Grapalat" w:eastAsiaTheme="minorHAnsi" w:hAnsi="GHEA Grapalat" w:cstheme="minorBidi"/>
          <w:sz w:val="20"/>
          <w:szCs w:val="20"/>
          <w:lang w:val="hy-AM"/>
        </w:rPr>
        <w:t xml:space="preserve"> </w:t>
      </w:r>
      <w:r w:rsidR="00BC6D3B">
        <w:rPr>
          <w:rFonts w:ascii="GHEA Grapalat" w:eastAsiaTheme="minorHAnsi" w:hAnsi="GHEA Grapalat" w:cstheme="minorBidi"/>
          <w:sz w:val="20"/>
          <w:szCs w:val="20"/>
        </w:rPr>
        <w:t>МОС-ЗК-ПР-26/02</w:t>
      </w:r>
      <w:r w:rsidRPr="00226DAB">
        <w:rPr>
          <w:rFonts w:ascii="GHEA Grapalat" w:eastAsiaTheme="minorHAnsi" w:hAnsi="GHEA Grapalat" w:cstheme="minorBidi"/>
          <w:sz w:val="20"/>
          <w:szCs w:val="20"/>
        </w:rPr>
        <w:t>, включая</w:t>
      </w:r>
      <w:r w:rsidR="00C47B01" w:rsidRPr="00C47B01">
        <w:rPr>
          <w:rFonts w:ascii="GHEA Grapalat" w:eastAsiaTheme="minorHAnsi" w:hAnsi="GHEA Grapalat" w:cstheme="minorBidi"/>
          <w:sz w:val="20"/>
          <w:szCs w:val="20"/>
        </w:rPr>
        <w:t xml:space="preserve"> </w:t>
      </w:r>
      <w:r w:rsidRPr="00226DAB">
        <w:rPr>
          <w:rFonts w:ascii="GHEA Grapalat" w:eastAsiaTheme="minorHAnsi" w:hAnsi="GHEA Grapalat" w:cstheme="minorBidi"/>
          <w:sz w:val="20"/>
          <w:szCs w:val="20"/>
        </w:rPr>
        <w:t>копии внесенных  в него изменений, дополнительных соглашений,</w:t>
      </w:r>
    </w:p>
    <w:p w14:paraId="50E31BCD" w14:textId="77777777" w:rsidR="00520508" w:rsidRPr="00226DAB" w:rsidRDefault="00520508" w:rsidP="00C47B01">
      <w:pPr>
        <w:pStyle w:val="NormalWeb"/>
        <w:shd w:val="clear" w:color="auto" w:fill="FFFFFF"/>
        <w:spacing w:before="0" w:beforeAutospacing="0" w:after="0" w:afterAutospacing="0"/>
        <w:ind w:left="426" w:hanging="284"/>
        <w:contextualSpacing/>
        <w:jc w:val="both"/>
        <w:rPr>
          <w:rFonts w:ascii="GHEA Grapalat" w:eastAsiaTheme="minorHAnsi" w:hAnsi="GHEA Grapalat" w:cstheme="minorBidi"/>
          <w:sz w:val="20"/>
          <w:szCs w:val="20"/>
        </w:rPr>
      </w:pPr>
      <w:r w:rsidRPr="00226DAB">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9C451F">
          <w:rPr>
            <w:rStyle w:val="Hyperlink"/>
            <w:rFonts w:ascii="GHEA Grapalat" w:hAnsi="GHEA Grapalat"/>
            <w:sz w:val="20"/>
            <w:szCs w:val="20"/>
            <w:lang w:val="hy-AM" w:eastAsia="en-US" w:bidi="ar-SA"/>
          </w:rPr>
          <w:t>www.procurement.am</w:t>
        </w:r>
      </w:hyperlink>
      <w:r w:rsidRPr="00226DAB">
        <w:rPr>
          <w:rFonts w:ascii="GHEA Grapalat" w:eastAsiaTheme="minorHAnsi" w:hAnsi="GHEA Grapalat" w:cstheme="minorBidi"/>
          <w:sz w:val="20"/>
          <w:szCs w:val="20"/>
        </w:rPr>
        <w:t>.</w:t>
      </w:r>
    </w:p>
    <w:p w14:paraId="33AE7552" w14:textId="77777777" w:rsidR="000C3BD3" w:rsidRPr="00226DAB" w:rsidRDefault="000C3BD3" w:rsidP="00C47B01">
      <w:pPr>
        <w:pStyle w:val="NormalWeb"/>
        <w:shd w:val="clear" w:color="auto" w:fill="FFFFFF"/>
        <w:spacing w:before="0" w:beforeAutospacing="0" w:after="0" w:afterAutospacing="0"/>
        <w:ind w:left="426" w:hanging="284"/>
        <w:contextualSpacing/>
        <w:jc w:val="both"/>
        <w:rPr>
          <w:rFonts w:ascii="GHEA Grapalat" w:eastAsiaTheme="minorHAnsi" w:hAnsi="GHEA Grapalat" w:cstheme="minorBidi"/>
          <w:sz w:val="20"/>
          <w:szCs w:val="20"/>
        </w:rPr>
      </w:pPr>
      <w:r w:rsidRPr="00226DAB">
        <w:rPr>
          <w:rFonts w:ascii="GHEA Grapalat" w:eastAsiaTheme="minorHAnsi" w:hAnsi="GHEA Grapalat" w:cstheme="minorBidi"/>
          <w:sz w:val="20"/>
          <w:szCs w:val="20"/>
        </w:rPr>
        <w:t xml:space="preserve">3) </w:t>
      </w:r>
      <w:r w:rsidR="005613D6" w:rsidRPr="00226DAB">
        <w:rPr>
          <w:rFonts w:ascii="GHEA Grapalat" w:eastAsiaTheme="minorHAnsi" w:hAnsi="GHEA Grapalat" w:cstheme="minorBidi"/>
          <w:sz w:val="20"/>
          <w:szCs w:val="20"/>
          <w:lang w:val="hy-AM"/>
        </w:rPr>
        <w:t xml:space="preserve">двухсторонне </w:t>
      </w:r>
      <w:r w:rsidR="005613D6" w:rsidRPr="00226DAB">
        <w:rPr>
          <w:rFonts w:ascii="GHEA Grapalat" w:eastAsiaTheme="minorHAnsi" w:hAnsi="GHEA Grapalat" w:cstheme="minorBidi"/>
          <w:sz w:val="20"/>
          <w:szCs w:val="20"/>
        </w:rPr>
        <w:t>утвержденный в рамках договора между бенефициаром и принципалом акт (акты) сдачи-приемки или его</w:t>
      </w:r>
      <w:r w:rsidR="005613D6" w:rsidRPr="00226DAB">
        <w:rPr>
          <w:rFonts w:ascii="GHEA Grapalat" w:eastAsiaTheme="minorHAnsi" w:hAnsi="GHEA Grapalat" w:cstheme="minorBidi"/>
          <w:sz w:val="20"/>
          <w:szCs w:val="20"/>
          <w:lang w:val="hy-AM"/>
        </w:rPr>
        <w:t xml:space="preserve"> </w:t>
      </w:r>
      <w:r w:rsidR="005613D6" w:rsidRPr="00226DAB">
        <w:rPr>
          <w:rFonts w:ascii="GHEA Grapalat" w:eastAsiaTheme="minorHAnsi" w:hAnsi="GHEA Grapalat" w:cstheme="minorBidi"/>
          <w:sz w:val="20"/>
          <w:szCs w:val="20"/>
        </w:rPr>
        <w:t>(</w:t>
      </w:r>
      <w:r w:rsidR="005613D6" w:rsidRPr="00226DAB">
        <w:rPr>
          <w:rFonts w:ascii="GHEA Grapalat" w:eastAsiaTheme="minorHAnsi" w:hAnsi="GHEA Grapalat" w:cstheme="minorBidi"/>
          <w:sz w:val="20"/>
          <w:szCs w:val="20"/>
          <w:lang w:val="hy-AM"/>
        </w:rPr>
        <w:t>их</w:t>
      </w:r>
      <w:r w:rsidR="005613D6" w:rsidRPr="00226DAB">
        <w:rPr>
          <w:rFonts w:ascii="GHEA Grapalat" w:eastAsiaTheme="minorHAnsi" w:hAnsi="GHEA Grapalat" w:cstheme="minorBidi"/>
          <w:sz w:val="20"/>
          <w:szCs w:val="20"/>
        </w:rPr>
        <w:t xml:space="preserve">) копии. </w:t>
      </w:r>
    </w:p>
    <w:p w14:paraId="46D78934" w14:textId="77777777" w:rsidR="00520508" w:rsidRPr="00226DAB" w:rsidRDefault="00520508" w:rsidP="005F533C">
      <w:pPr>
        <w:pStyle w:val="NormalWeb"/>
        <w:numPr>
          <w:ilvl w:val="0"/>
          <w:numId w:val="16"/>
        </w:numPr>
        <w:shd w:val="clear" w:color="auto" w:fill="FFFFFF"/>
        <w:spacing w:before="0" w:beforeAutospacing="0" w:after="0" w:afterAutospacing="0"/>
        <w:ind w:left="426"/>
        <w:jc w:val="both"/>
        <w:rPr>
          <w:rFonts w:ascii="GHEA Grapalat" w:eastAsiaTheme="minorHAnsi" w:hAnsi="GHEA Grapalat" w:cstheme="minorBidi"/>
          <w:sz w:val="20"/>
          <w:szCs w:val="20"/>
        </w:rPr>
      </w:pPr>
      <w:r w:rsidRPr="00226DAB">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5B7757E" w14:textId="77777777" w:rsidR="00520508" w:rsidRPr="00226DAB" w:rsidRDefault="00520508" w:rsidP="005F533C">
      <w:pPr>
        <w:pStyle w:val="NormalWeb"/>
        <w:numPr>
          <w:ilvl w:val="0"/>
          <w:numId w:val="16"/>
        </w:numPr>
        <w:shd w:val="clear" w:color="auto" w:fill="FFFFFF"/>
        <w:spacing w:before="0" w:beforeAutospacing="0" w:after="0" w:afterAutospacing="0"/>
        <w:ind w:left="426"/>
        <w:jc w:val="both"/>
        <w:rPr>
          <w:rFonts w:ascii="GHEA Grapalat" w:eastAsiaTheme="minorHAnsi" w:hAnsi="GHEA Grapalat" w:cstheme="minorBidi"/>
          <w:sz w:val="20"/>
          <w:szCs w:val="20"/>
        </w:rPr>
      </w:pPr>
      <w:r w:rsidRPr="00226DAB">
        <w:rPr>
          <w:rFonts w:ascii="GHEA Grapalat" w:eastAsiaTheme="minorHAnsi" w:hAnsi="GHEA Grapalat" w:cstheme="minorBidi"/>
          <w:sz w:val="20"/>
          <w:szCs w:val="20"/>
        </w:rPr>
        <w:t>Лицо, выдающее гарантию, отклоняет требование бенефициара, если:</w:t>
      </w:r>
    </w:p>
    <w:p w14:paraId="7A23484C" w14:textId="77777777" w:rsidR="00520508" w:rsidRPr="00C47B01" w:rsidRDefault="00520508" w:rsidP="00C47B01">
      <w:pPr>
        <w:pStyle w:val="NormalWeb"/>
        <w:shd w:val="clear" w:color="auto" w:fill="FFFFFF"/>
        <w:spacing w:before="0" w:beforeAutospacing="0" w:after="0" w:afterAutospacing="0"/>
        <w:ind w:left="426" w:hanging="284"/>
        <w:contextualSpacing/>
        <w:jc w:val="both"/>
        <w:rPr>
          <w:rFonts w:ascii="GHEA Grapalat" w:eastAsiaTheme="minorHAnsi" w:hAnsi="GHEA Grapalat" w:cstheme="minorBidi"/>
          <w:sz w:val="20"/>
          <w:szCs w:val="20"/>
          <w:lang w:val="hy-AM"/>
        </w:rPr>
      </w:pPr>
      <w:r w:rsidRPr="00226DAB">
        <w:rPr>
          <w:rFonts w:ascii="GHEA Grapalat" w:eastAsiaTheme="minorHAnsi" w:hAnsi="GHEA Grapalat" w:cstheme="minorBidi"/>
          <w:sz w:val="20"/>
          <w:szCs w:val="20"/>
        </w:rPr>
        <w:t xml:space="preserve">1) </w:t>
      </w:r>
      <w:r w:rsidRPr="00C47B01">
        <w:rPr>
          <w:rFonts w:ascii="GHEA Grapalat" w:eastAsiaTheme="minorHAnsi" w:hAnsi="GHEA Grapalat" w:cstheme="minorBidi"/>
          <w:sz w:val="20"/>
          <w:szCs w:val="20"/>
          <w:lang w:val="hy-AM"/>
        </w:rPr>
        <w:t>требование или прилагаемые документы не соответствуют условиям настоящей гарантии,</w:t>
      </w:r>
    </w:p>
    <w:p w14:paraId="36999088" w14:textId="77777777" w:rsidR="00520508" w:rsidRPr="00226DAB" w:rsidRDefault="00520508" w:rsidP="00C47B01">
      <w:pPr>
        <w:pStyle w:val="NormalWeb"/>
        <w:shd w:val="clear" w:color="auto" w:fill="FFFFFF"/>
        <w:spacing w:before="0" w:beforeAutospacing="0" w:after="0" w:afterAutospacing="0"/>
        <w:ind w:left="426" w:hanging="284"/>
        <w:contextualSpacing/>
        <w:jc w:val="both"/>
        <w:rPr>
          <w:rFonts w:ascii="GHEA Grapalat" w:eastAsiaTheme="minorHAnsi" w:hAnsi="GHEA Grapalat" w:cstheme="minorBidi"/>
          <w:sz w:val="20"/>
          <w:szCs w:val="20"/>
        </w:rPr>
      </w:pPr>
      <w:r w:rsidRPr="00C47B01">
        <w:rPr>
          <w:rFonts w:ascii="GHEA Grapalat" w:eastAsiaTheme="minorHAnsi" w:hAnsi="GHEA Grapalat" w:cstheme="minorBidi"/>
          <w:sz w:val="20"/>
          <w:szCs w:val="20"/>
          <w:lang w:val="hy-AM"/>
        </w:rPr>
        <w:t>2) т</w:t>
      </w:r>
      <w:r w:rsidRPr="00226DAB">
        <w:rPr>
          <w:rFonts w:ascii="GHEA Grapalat" w:eastAsiaTheme="minorHAnsi" w:hAnsi="GHEA Grapalat" w:cstheme="minorBidi"/>
          <w:sz w:val="20"/>
          <w:szCs w:val="20"/>
        </w:rPr>
        <w:t>ребование представлено по истечении срока, установленного гарантией.</w:t>
      </w:r>
    </w:p>
    <w:p w14:paraId="3C4A943D" w14:textId="77777777" w:rsidR="00520508" w:rsidRPr="00226DAB" w:rsidRDefault="00520508" w:rsidP="005F533C">
      <w:pPr>
        <w:pStyle w:val="NormalWeb"/>
        <w:numPr>
          <w:ilvl w:val="0"/>
          <w:numId w:val="16"/>
        </w:numPr>
        <w:shd w:val="clear" w:color="auto" w:fill="FFFFFF"/>
        <w:spacing w:before="0" w:beforeAutospacing="0" w:after="0" w:afterAutospacing="0"/>
        <w:ind w:left="426"/>
        <w:jc w:val="both"/>
        <w:rPr>
          <w:rFonts w:ascii="GHEA Grapalat" w:eastAsiaTheme="minorHAnsi" w:hAnsi="GHEA Grapalat" w:cstheme="minorBidi"/>
          <w:sz w:val="20"/>
          <w:szCs w:val="20"/>
        </w:rPr>
      </w:pPr>
      <w:r w:rsidRPr="00226DAB">
        <w:rPr>
          <w:rFonts w:ascii="GHEA Grapalat" w:eastAsiaTheme="minorHAnsi" w:hAnsi="GHEA Grapalat" w:cstheme="minorBidi"/>
          <w:sz w:val="20"/>
          <w:szCs w:val="20"/>
        </w:rPr>
        <w:t>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425B20B" w14:textId="77777777" w:rsidR="00520508" w:rsidRPr="00226DAB" w:rsidRDefault="00520508" w:rsidP="005F533C">
      <w:pPr>
        <w:pStyle w:val="NormalWeb"/>
        <w:numPr>
          <w:ilvl w:val="0"/>
          <w:numId w:val="16"/>
        </w:numPr>
        <w:shd w:val="clear" w:color="auto" w:fill="FFFFFF"/>
        <w:spacing w:before="0" w:beforeAutospacing="0" w:after="0" w:afterAutospacing="0"/>
        <w:ind w:left="426"/>
        <w:jc w:val="both"/>
        <w:rPr>
          <w:rFonts w:ascii="GHEA Grapalat" w:eastAsiaTheme="minorHAnsi" w:hAnsi="GHEA Grapalat" w:cstheme="minorBidi"/>
          <w:sz w:val="20"/>
          <w:szCs w:val="20"/>
        </w:rPr>
      </w:pPr>
      <w:r w:rsidRPr="00226DAB">
        <w:rPr>
          <w:rFonts w:ascii="GHEA Grapalat" w:eastAsiaTheme="minorHAnsi" w:hAnsi="GHEA Grapalat" w:cstheme="minorBidi"/>
          <w:sz w:val="20"/>
          <w:szCs w:val="20"/>
        </w:rPr>
        <w:t>К настоящей гарантии применяются соответствующие положения Гражданского кодекса Республики Армения</w:t>
      </w:r>
    </w:p>
    <w:p w14:paraId="052C0739" w14:textId="77777777" w:rsidR="00520508" w:rsidRPr="00226DAB" w:rsidRDefault="00520508" w:rsidP="005F533C">
      <w:pPr>
        <w:pStyle w:val="NormalWeb"/>
        <w:numPr>
          <w:ilvl w:val="0"/>
          <w:numId w:val="16"/>
        </w:numPr>
        <w:shd w:val="clear" w:color="auto" w:fill="FFFFFF"/>
        <w:spacing w:before="0" w:beforeAutospacing="0" w:after="0" w:afterAutospacing="0"/>
        <w:ind w:left="426"/>
        <w:jc w:val="both"/>
        <w:rPr>
          <w:rFonts w:ascii="GHEA Grapalat" w:eastAsiaTheme="minorHAnsi" w:hAnsi="GHEA Grapalat" w:cstheme="minorBidi"/>
          <w:sz w:val="20"/>
          <w:szCs w:val="20"/>
        </w:rPr>
      </w:pPr>
      <w:r w:rsidRPr="00226DAB">
        <w:rPr>
          <w:rFonts w:ascii="GHEA Grapalat" w:eastAsiaTheme="minorHAnsi" w:hAnsi="GHEA Grapalat" w:cstheme="minorBidi"/>
          <w:sz w:val="20"/>
          <w:szCs w:val="20"/>
        </w:rPr>
        <w:t>Споры, возникающие в связи с настоящей гарантией, подлежат разрешению в порядке, установленном законодательством Республики Армения.</w:t>
      </w:r>
    </w:p>
    <w:p w14:paraId="051DC42B" w14:textId="77777777" w:rsidR="00520508" w:rsidRPr="00226DAB" w:rsidRDefault="00520508" w:rsidP="00226DAB">
      <w:pPr>
        <w:pStyle w:val="NormalWeb"/>
        <w:shd w:val="clear" w:color="auto" w:fill="FFFFFF"/>
        <w:spacing w:before="0" w:beforeAutospacing="0" w:after="0" w:afterAutospacing="0"/>
        <w:ind w:firstLine="375"/>
        <w:jc w:val="both"/>
        <w:rPr>
          <w:rFonts w:ascii="GHEA Grapalat" w:hAnsi="GHEA Grapalat"/>
          <w:sz w:val="20"/>
          <w:szCs w:val="20"/>
        </w:rPr>
      </w:pPr>
    </w:p>
    <w:p w14:paraId="61FB4A69" w14:textId="77777777" w:rsidR="00520508" w:rsidRPr="00226DAB" w:rsidRDefault="00520508" w:rsidP="00226DAB">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226DAB">
        <w:rPr>
          <w:rFonts w:ascii="GHEA Grapalat" w:hAnsi="GHEA Grapalat"/>
          <w:sz w:val="20"/>
          <w:szCs w:val="20"/>
          <w:lang w:val="hy-AM"/>
        </w:rPr>
        <w:t>Руководитель исполнительного органа</w:t>
      </w:r>
      <w:r w:rsidRPr="00226DAB">
        <w:rPr>
          <w:rFonts w:ascii="GHEA Grapalat" w:hAnsi="GHEA Grapalat"/>
          <w:sz w:val="20"/>
          <w:szCs w:val="20"/>
          <w:u w:val="single"/>
          <w:lang w:val="hy-AM"/>
        </w:rPr>
        <w:tab/>
      </w:r>
      <w:r w:rsidRPr="00226DAB">
        <w:rPr>
          <w:rFonts w:ascii="GHEA Grapalat" w:hAnsi="GHEA Grapalat"/>
          <w:sz w:val="20"/>
          <w:szCs w:val="20"/>
          <w:u w:val="single"/>
          <w:lang w:val="hy-AM"/>
        </w:rPr>
        <w:tab/>
      </w:r>
      <w:r w:rsidRPr="00226DAB">
        <w:rPr>
          <w:rFonts w:ascii="GHEA Grapalat" w:hAnsi="GHEA Grapalat"/>
          <w:sz w:val="20"/>
          <w:szCs w:val="20"/>
          <w:u w:val="single"/>
          <w:lang w:val="hy-AM"/>
        </w:rPr>
        <w:tab/>
      </w:r>
      <w:r w:rsidRPr="00226DAB">
        <w:rPr>
          <w:rFonts w:ascii="GHEA Grapalat" w:hAnsi="GHEA Grapalat"/>
          <w:sz w:val="20"/>
          <w:szCs w:val="20"/>
          <w:u w:val="single"/>
          <w:lang w:val="hy-AM"/>
        </w:rPr>
        <w:tab/>
      </w:r>
      <w:r w:rsidRPr="00226DAB">
        <w:rPr>
          <w:rFonts w:ascii="GHEA Grapalat" w:hAnsi="GHEA Grapalat"/>
          <w:sz w:val="20"/>
          <w:szCs w:val="20"/>
          <w:u w:val="single"/>
          <w:lang w:val="hy-AM"/>
        </w:rPr>
        <w:tab/>
      </w:r>
      <w:r w:rsidRPr="00226DAB">
        <w:rPr>
          <w:rFonts w:ascii="GHEA Grapalat" w:hAnsi="GHEA Grapalat"/>
          <w:sz w:val="20"/>
          <w:szCs w:val="20"/>
          <w:u w:val="single"/>
          <w:lang w:val="hy-AM"/>
        </w:rPr>
        <w:tab/>
      </w:r>
    </w:p>
    <w:p w14:paraId="00627F1B" w14:textId="77777777" w:rsidR="00520508" w:rsidRPr="00226DAB" w:rsidRDefault="00520508" w:rsidP="00226DAB">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DB2E3EE" w14:textId="77777777" w:rsidR="00520508" w:rsidRPr="00226DAB" w:rsidRDefault="00520508" w:rsidP="00226DAB">
      <w:pPr>
        <w:pStyle w:val="NormalWeb"/>
        <w:shd w:val="clear" w:color="auto" w:fill="FFFFFF"/>
        <w:spacing w:before="0" w:beforeAutospacing="0" w:after="0" w:afterAutospacing="0"/>
        <w:ind w:firstLine="375"/>
        <w:jc w:val="both"/>
        <w:rPr>
          <w:rFonts w:ascii="GHEA Grapalat" w:hAnsi="GHEA Grapalat"/>
          <w:sz w:val="20"/>
          <w:szCs w:val="20"/>
          <w:lang w:val="hy-AM"/>
        </w:rPr>
      </w:pPr>
      <w:r w:rsidRPr="00226DAB">
        <w:rPr>
          <w:rFonts w:ascii="GHEA Grapalat" w:hAnsi="GHEA Grapalat"/>
          <w:sz w:val="20"/>
          <w:szCs w:val="20"/>
          <w:u w:val="single"/>
          <w:lang w:val="hy-AM"/>
        </w:rPr>
        <w:tab/>
      </w:r>
      <w:r w:rsidRPr="00226DAB">
        <w:rPr>
          <w:rFonts w:ascii="GHEA Grapalat" w:hAnsi="GHEA Grapalat"/>
          <w:sz w:val="20"/>
          <w:szCs w:val="20"/>
          <w:u w:val="single"/>
          <w:lang w:val="hy-AM"/>
        </w:rPr>
        <w:tab/>
      </w:r>
      <w:r w:rsidRPr="00226DAB">
        <w:rPr>
          <w:rFonts w:ascii="GHEA Grapalat" w:hAnsi="GHEA Grapalat"/>
          <w:sz w:val="20"/>
          <w:szCs w:val="20"/>
          <w:u w:val="single"/>
          <w:lang w:val="hy-AM"/>
        </w:rPr>
        <w:tab/>
      </w:r>
      <w:r w:rsidRPr="00226DAB">
        <w:rPr>
          <w:rFonts w:ascii="GHEA Grapalat" w:hAnsi="GHEA Grapalat"/>
          <w:sz w:val="20"/>
          <w:szCs w:val="20"/>
          <w:u w:val="single"/>
          <w:lang w:val="hy-AM"/>
        </w:rPr>
        <w:tab/>
      </w:r>
      <w:r w:rsidRPr="00226DAB">
        <w:rPr>
          <w:rFonts w:ascii="GHEA Grapalat" w:hAnsi="GHEA Grapalat"/>
          <w:sz w:val="20"/>
          <w:szCs w:val="20"/>
          <w:u w:val="single"/>
          <w:lang w:val="hy-AM"/>
        </w:rPr>
        <w:tab/>
      </w:r>
      <w:r w:rsidRPr="00226DAB">
        <w:rPr>
          <w:rFonts w:ascii="GHEA Grapalat" w:hAnsi="GHEA Grapalat"/>
          <w:sz w:val="20"/>
          <w:szCs w:val="20"/>
          <w:u w:val="single"/>
          <w:lang w:val="hy-AM"/>
        </w:rPr>
        <w:tab/>
      </w:r>
      <w:r w:rsidRPr="00226DAB">
        <w:rPr>
          <w:rFonts w:ascii="GHEA Grapalat" w:hAnsi="GHEA Grapalat"/>
          <w:sz w:val="20"/>
          <w:szCs w:val="20"/>
          <w:u w:val="single"/>
          <w:lang w:val="hy-AM"/>
        </w:rPr>
        <w:tab/>
      </w:r>
      <w:r w:rsidRPr="00226DAB">
        <w:rPr>
          <w:rFonts w:ascii="GHEA Grapalat" w:hAnsi="GHEA Grapalat"/>
          <w:sz w:val="20"/>
          <w:szCs w:val="20"/>
          <w:u w:val="single"/>
          <w:lang w:val="hy-AM"/>
        </w:rPr>
        <w:tab/>
      </w:r>
      <w:r w:rsidRPr="00226DAB">
        <w:rPr>
          <w:rFonts w:ascii="GHEA Grapalat" w:hAnsi="GHEA Grapalat"/>
          <w:sz w:val="20"/>
          <w:szCs w:val="20"/>
          <w:u w:val="single"/>
          <w:lang w:val="hy-AM"/>
        </w:rPr>
        <w:tab/>
      </w:r>
    </w:p>
    <w:p w14:paraId="32DF1959" w14:textId="77777777" w:rsidR="00520508" w:rsidRPr="00B138F3" w:rsidRDefault="00520508" w:rsidP="00226DAB">
      <w:pPr>
        <w:pStyle w:val="NormalWeb"/>
        <w:shd w:val="clear" w:color="auto" w:fill="FFFFFF"/>
        <w:spacing w:before="0" w:beforeAutospacing="0" w:after="0" w:afterAutospacing="0"/>
        <w:rPr>
          <w:rFonts w:ascii="GHEA Grapalat" w:hAnsi="GHEA Grapalat" w:cs="Sylfaen"/>
          <w:vertAlign w:val="superscript"/>
        </w:rPr>
      </w:pPr>
      <w:r w:rsidRPr="00226DAB">
        <w:rPr>
          <w:rFonts w:ascii="GHEA Grapalat" w:hAnsi="GHEA Grapalat" w:cs="Sylfaen"/>
          <w:sz w:val="20"/>
          <w:szCs w:val="20"/>
          <w:vertAlign w:val="superscript"/>
          <w:lang w:val="hy-AM"/>
        </w:rPr>
        <w:t xml:space="preserve">                                                        </w:t>
      </w:r>
      <w:r w:rsidRPr="00226DAB">
        <w:rPr>
          <w:rFonts w:ascii="GHEA Grapalat" w:hAnsi="GHEA Grapalat" w:cs="Sylfaen"/>
          <w:sz w:val="20"/>
          <w:szCs w:val="20"/>
          <w:vertAlign w:val="superscript"/>
        </w:rPr>
        <w:t>число, месяц, год</w:t>
      </w:r>
    </w:p>
    <w:p w14:paraId="33DC452C" w14:textId="77777777" w:rsidR="00226DAB" w:rsidRPr="00226DAB" w:rsidRDefault="009C451F" w:rsidP="00226DAB">
      <w:pPr>
        <w:widowControl w:val="0"/>
        <w:ind w:firstLine="567"/>
        <w:jc w:val="right"/>
        <w:rPr>
          <w:rFonts w:ascii="GHEA Grapalat" w:hAnsi="GHEA Grapalat" w:cs="Arial"/>
          <w:sz w:val="20"/>
          <w:szCs w:val="20"/>
        </w:rPr>
      </w:pPr>
      <w:r>
        <w:rPr>
          <w:rFonts w:ascii="GHEA Grapalat" w:hAnsi="GHEA Grapalat"/>
          <w:sz w:val="20"/>
          <w:szCs w:val="20"/>
        </w:rPr>
        <w:t>Приложение №</w:t>
      </w:r>
      <w:r w:rsidR="00226DAB" w:rsidRPr="00226DAB">
        <w:rPr>
          <w:rFonts w:ascii="GHEA Grapalat" w:hAnsi="GHEA Grapalat"/>
          <w:sz w:val="20"/>
          <w:szCs w:val="20"/>
        </w:rPr>
        <w:t>4.2</w:t>
      </w:r>
    </w:p>
    <w:p w14:paraId="24567AA9" w14:textId="1FF19DA9" w:rsidR="003D2FE2" w:rsidRPr="00594D27" w:rsidRDefault="00226DAB" w:rsidP="00226DAB">
      <w:pPr>
        <w:widowControl w:val="0"/>
        <w:spacing w:after="160"/>
        <w:contextualSpacing/>
        <w:jc w:val="right"/>
        <w:rPr>
          <w:rFonts w:ascii="GHEA Grapalat" w:hAnsi="GHEA Grapalat" w:cs="GHEA Grapalat"/>
          <w:b/>
          <w:i/>
          <w:sz w:val="22"/>
          <w:szCs w:val="22"/>
        </w:rPr>
      </w:pPr>
      <w:r w:rsidRPr="00226DAB">
        <w:rPr>
          <w:rFonts w:ascii="GHEA Grapalat" w:hAnsi="GHEA Grapalat"/>
          <w:sz w:val="20"/>
          <w:szCs w:val="20"/>
        </w:rPr>
        <w:t>к Приглашению на запрос котировок</w:t>
      </w:r>
      <w:r w:rsidRPr="00226DAB">
        <w:rPr>
          <w:rFonts w:ascii="GHEA Grapalat" w:hAnsi="GHEA Grapalat" w:cs="Arial"/>
          <w:sz w:val="20"/>
          <w:szCs w:val="20"/>
        </w:rPr>
        <w:br/>
      </w:r>
      <w:r w:rsidRPr="00226DAB">
        <w:rPr>
          <w:rFonts w:ascii="GHEA Grapalat" w:hAnsi="GHEA Grapalat"/>
          <w:sz w:val="20"/>
          <w:szCs w:val="20"/>
        </w:rPr>
        <w:t xml:space="preserve">под кодом </w:t>
      </w:r>
      <w:r w:rsidR="00BC6D3B">
        <w:rPr>
          <w:rFonts w:ascii="GHEA Grapalat" w:hAnsi="GHEA Grapalat"/>
          <w:sz w:val="20"/>
          <w:szCs w:val="20"/>
        </w:rPr>
        <w:t>МОС-ЗК-ПР-26/02</w:t>
      </w:r>
    </w:p>
    <w:p w14:paraId="24AC586C" w14:textId="77777777" w:rsidR="003D2FE2" w:rsidRPr="001377C5" w:rsidRDefault="003D2FE2" w:rsidP="00226DAB">
      <w:pPr>
        <w:widowControl w:val="0"/>
        <w:contextualSpacing/>
        <w:jc w:val="center"/>
        <w:rPr>
          <w:rFonts w:ascii="GHEA Grapalat" w:hAnsi="GHEA Grapalat" w:cs="GHEA Grapalat"/>
          <w:b/>
          <w:sz w:val="16"/>
          <w:szCs w:val="16"/>
        </w:rPr>
      </w:pPr>
      <w:r w:rsidRPr="001377C5">
        <w:rPr>
          <w:rFonts w:ascii="GHEA Grapalat" w:hAnsi="GHEA Grapalat"/>
          <w:b/>
          <w:sz w:val="16"/>
          <w:szCs w:val="16"/>
        </w:rPr>
        <w:t xml:space="preserve">СОГЛАШЕНИЕ О НЕУСТОЙКЕ </w:t>
      </w:r>
    </w:p>
    <w:p w14:paraId="02C8F577" w14:textId="77777777" w:rsidR="003D2FE2" w:rsidRPr="00226DAB" w:rsidRDefault="003D2FE2" w:rsidP="00226DAB">
      <w:pPr>
        <w:widowControl w:val="0"/>
        <w:contextualSpacing/>
        <w:jc w:val="center"/>
        <w:rPr>
          <w:rFonts w:ascii="GHEA Grapalat" w:hAnsi="GHEA Grapalat"/>
          <w:b/>
          <w:sz w:val="20"/>
          <w:szCs w:val="20"/>
        </w:rPr>
      </w:pPr>
      <w:r w:rsidRPr="001377C5">
        <w:rPr>
          <w:rFonts w:ascii="GHEA Grapalat" w:hAnsi="GHEA Grapalat"/>
          <w:b/>
          <w:sz w:val="16"/>
          <w:szCs w:val="16"/>
        </w:rPr>
        <w:t>(обеспечение квалификации)</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226DAB" w:rsidRPr="009C451F" w14:paraId="3465A09F" w14:textId="77777777" w:rsidTr="00226DAB">
        <w:trPr>
          <w:jc w:val="center"/>
        </w:trPr>
        <w:tc>
          <w:tcPr>
            <w:tcW w:w="4786" w:type="dxa"/>
          </w:tcPr>
          <w:p w14:paraId="727D7B9E" w14:textId="77777777" w:rsidR="00226DAB" w:rsidRPr="00226DAB" w:rsidRDefault="009C451F" w:rsidP="00226DAB">
            <w:pPr>
              <w:widowControl w:val="0"/>
              <w:rPr>
                <w:rFonts w:ascii="GHEA Grapalat" w:hAnsi="GHEA Grapalat" w:cs="GHEA Grapalat"/>
                <w:b/>
                <w:sz w:val="20"/>
                <w:szCs w:val="20"/>
                <w:lang w:val="en-US"/>
              </w:rPr>
            </w:pPr>
            <w:r>
              <w:rPr>
                <w:rFonts w:ascii="GHEA Grapalat" w:hAnsi="GHEA Grapalat"/>
                <w:sz w:val="20"/>
                <w:szCs w:val="20"/>
              </w:rPr>
              <w:t>г.</w:t>
            </w:r>
            <w:r w:rsidR="00226DAB" w:rsidRPr="00226DAB">
              <w:rPr>
                <w:rFonts w:ascii="GHEA Grapalat" w:hAnsi="GHEA Grapalat"/>
                <w:sz w:val="20"/>
                <w:szCs w:val="20"/>
              </w:rPr>
              <w:t>Ереван</w:t>
            </w:r>
          </w:p>
        </w:tc>
        <w:tc>
          <w:tcPr>
            <w:tcW w:w="4500" w:type="dxa"/>
          </w:tcPr>
          <w:p w14:paraId="52FC4EBE" w14:textId="6F61B229" w:rsidR="00226DAB" w:rsidRPr="009C451F" w:rsidRDefault="00226DAB" w:rsidP="00226DAB">
            <w:pPr>
              <w:widowControl w:val="0"/>
              <w:jc w:val="right"/>
              <w:rPr>
                <w:rFonts w:ascii="GHEA Grapalat" w:hAnsi="GHEA Grapalat" w:cs="GHEA Grapalat"/>
                <w:b/>
                <w:sz w:val="20"/>
                <w:szCs w:val="20"/>
                <w:lang w:val="en-US"/>
              </w:rPr>
            </w:pPr>
            <w:r w:rsidRPr="009C451F">
              <w:rPr>
                <w:rFonts w:ascii="GHEA Grapalat" w:hAnsi="GHEA Grapalat"/>
                <w:sz w:val="20"/>
                <w:szCs w:val="20"/>
                <w:lang w:val="af-ZA"/>
              </w:rPr>
              <w:t>«</w:t>
            </w:r>
            <w:r w:rsidRPr="009C451F">
              <w:rPr>
                <w:rFonts w:ascii="GHEA Grapalat" w:hAnsi="GHEA Grapalat"/>
                <w:sz w:val="20"/>
                <w:szCs w:val="20"/>
                <w:u w:val="single"/>
                <w:lang w:val="af-ZA"/>
              </w:rPr>
              <w:t xml:space="preserve">        </w:t>
            </w:r>
            <w:r w:rsidRPr="009C451F">
              <w:rPr>
                <w:rFonts w:ascii="GHEA Grapalat" w:hAnsi="GHEA Grapalat"/>
                <w:sz w:val="20"/>
                <w:szCs w:val="20"/>
                <w:lang w:val="es-ES"/>
              </w:rPr>
              <w:t>»</w:t>
            </w:r>
            <w:r w:rsidRPr="009C451F">
              <w:rPr>
                <w:rFonts w:ascii="GHEA Grapalat" w:hAnsi="GHEA Grapalat"/>
                <w:sz w:val="20"/>
                <w:szCs w:val="20"/>
                <w:lang w:val="af-ZA"/>
              </w:rPr>
              <w:t xml:space="preserve"> </w:t>
            </w:r>
            <w:r w:rsidRPr="009C451F">
              <w:rPr>
                <w:rFonts w:ascii="GHEA Grapalat" w:hAnsi="GHEA Grapalat"/>
                <w:sz w:val="20"/>
                <w:szCs w:val="20"/>
                <w:lang w:val="es-ES"/>
              </w:rPr>
              <w:t>«</w:t>
            </w:r>
            <w:r w:rsidRPr="009C451F">
              <w:rPr>
                <w:rFonts w:ascii="GHEA Grapalat" w:hAnsi="GHEA Grapalat"/>
                <w:sz w:val="20"/>
                <w:szCs w:val="20"/>
                <w:u w:val="single"/>
                <w:lang w:val="es-ES"/>
              </w:rPr>
              <w:t xml:space="preserve">                  </w:t>
            </w:r>
            <w:r w:rsidRPr="009C451F">
              <w:rPr>
                <w:rFonts w:ascii="GHEA Grapalat" w:hAnsi="GHEA Grapalat"/>
                <w:sz w:val="20"/>
                <w:szCs w:val="20"/>
                <w:lang w:val="es-ES"/>
              </w:rPr>
              <w:t>»</w:t>
            </w:r>
            <w:r w:rsidR="009C451F" w:rsidRPr="009C451F">
              <w:rPr>
                <w:rFonts w:ascii="GHEA Grapalat" w:hAnsi="GHEA Grapalat"/>
                <w:sz w:val="20"/>
                <w:szCs w:val="20"/>
              </w:rPr>
              <w:t xml:space="preserve"> </w:t>
            </w:r>
            <w:r w:rsidR="00BC6D3B">
              <w:rPr>
                <w:rFonts w:ascii="GHEA Grapalat" w:hAnsi="GHEA Grapalat"/>
                <w:sz w:val="20"/>
                <w:szCs w:val="20"/>
              </w:rPr>
              <w:t>2026</w:t>
            </w:r>
            <w:r w:rsidRPr="009C451F">
              <w:rPr>
                <w:rFonts w:ascii="GHEA Grapalat" w:hAnsi="GHEA Grapalat"/>
                <w:sz w:val="20"/>
                <w:szCs w:val="20"/>
              </w:rPr>
              <w:t>г.</w:t>
            </w:r>
          </w:p>
        </w:tc>
      </w:tr>
      <w:tr w:rsidR="00226DAB" w:rsidRPr="00226DAB" w14:paraId="6772B99C" w14:textId="77777777" w:rsidTr="00226DAB">
        <w:trPr>
          <w:jc w:val="center"/>
        </w:trPr>
        <w:tc>
          <w:tcPr>
            <w:tcW w:w="4786" w:type="dxa"/>
          </w:tcPr>
          <w:p w14:paraId="39CFC62F" w14:textId="77777777" w:rsidR="00226DAB" w:rsidRPr="00226DAB" w:rsidRDefault="00226DAB" w:rsidP="00226DAB">
            <w:pPr>
              <w:widowControl w:val="0"/>
              <w:rPr>
                <w:rFonts w:ascii="GHEA Grapalat" w:hAnsi="GHEA Grapalat"/>
                <w:sz w:val="4"/>
                <w:szCs w:val="4"/>
              </w:rPr>
            </w:pPr>
          </w:p>
        </w:tc>
        <w:tc>
          <w:tcPr>
            <w:tcW w:w="4500" w:type="dxa"/>
          </w:tcPr>
          <w:p w14:paraId="72F2CB6B" w14:textId="77777777" w:rsidR="00226DAB" w:rsidRPr="00226DAB" w:rsidRDefault="00226DAB" w:rsidP="00226DAB">
            <w:pPr>
              <w:widowControl w:val="0"/>
              <w:jc w:val="right"/>
              <w:rPr>
                <w:rFonts w:ascii="GHEA Grapalat" w:hAnsi="GHEA Grapalat"/>
                <w:i/>
                <w:sz w:val="20"/>
                <w:szCs w:val="20"/>
                <w:lang w:val="af-ZA"/>
              </w:rPr>
            </w:pPr>
          </w:p>
        </w:tc>
      </w:tr>
    </w:tbl>
    <w:p w14:paraId="37478BAF" w14:textId="77777777" w:rsidR="009C451F" w:rsidRPr="00B64E4C" w:rsidRDefault="009C451F" w:rsidP="009C451F">
      <w:pPr>
        <w:widowControl w:val="0"/>
        <w:ind w:firstLine="708"/>
        <w:jc w:val="both"/>
        <w:rPr>
          <w:rFonts w:ascii="GHEA Grapalat" w:hAnsi="GHEA Grapalat"/>
          <w:sz w:val="16"/>
          <w:szCs w:val="16"/>
        </w:rPr>
      </w:pPr>
      <w:r w:rsidRPr="00B64E4C">
        <w:rPr>
          <w:rFonts w:ascii="GHEA Grapalat" w:hAnsi="GHEA Grapalat"/>
          <w:sz w:val="16"/>
          <w:szCs w:val="16"/>
          <w:u w:val="single"/>
          <w:vertAlign w:val="subscript"/>
        </w:rPr>
        <w:t xml:space="preserve">               наименование Компании       </w:t>
      </w:r>
      <w:r w:rsidRPr="00B64E4C">
        <w:rPr>
          <w:rFonts w:ascii="GHEA Grapalat" w:hAnsi="GHEA Grapalat"/>
          <w:sz w:val="16"/>
          <w:szCs w:val="16"/>
        </w:rPr>
        <w:t xml:space="preserve">, в лице директора Компании, </w:t>
      </w:r>
      <w:r w:rsidRPr="00B64E4C">
        <w:rPr>
          <w:rFonts w:ascii="GHEA Grapalat" w:hAnsi="GHEA Grapalat"/>
          <w:sz w:val="16"/>
          <w:szCs w:val="16"/>
          <w:u w:val="single"/>
          <w:vertAlign w:val="subscript"/>
        </w:rPr>
        <w:t xml:space="preserve">             имя, фамилия, паспортные данные директора компании            </w:t>
      </w:r>
      <w:r w:rsidRPr="00B64E4C">
        <w:rPr>
          <w:rFonts w:ascii="GHEA Grapalat" w:hAnsi="GHEA Grapalat"/>
          <w:sz w:val="16"/>
          <w:szCs w:val="16"/>
        </w:rPr>
        <w:t xml:space="preserve"> 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EC695A2" w14:textId="77777777" w:rsidR="009C451F" w:rsidRPr="00B64E4C" w:rsidRDefault="009C451F" w:rsidP="009C451F">
      <w:pPr>
        <w:widowControl w:val="0"/>
        <w:jc w:val="both"/>
        <w:rPr>
          <w:rFonts w:ascii="GHEA Grapalat" w:hAnsi="GHEA Grapalat"/>
          <w:sz w:val="16"/>
          <w:szCs w:val="16"/>
        </w:rPr>
      </w:pPr>
    </w:p>
    <w:p w14:paraId="3367589F" w14:textId="77777777" w:rsidR="003D2FE2" w:rsidRPr="00B64E4C" w:rsidRDefault="003D2FE2" w:rsidP="005F533C">
      <w:pPr>
        <w:pStyle w:val="ListParagraph"/>
        <w:widowControl w:val="0"/>
        <w:numPr>
          <w:ilvl w:val="3"/>
          <w:numId w:val="1"/>
        </w:numPr>
        <w:ind w:left="0" w:firstLine="0"/>
        <w:jc w:val="center"/>
        <w:rPr>
          <w:rFonts w:ascii="GHEA Grapalat" w:hAnsi="GHEA Grapalat" w:cs="GHEA Grapalat"/>
          <w:b/>
          <w:bCs/>
          <w:sz w:val="16"/>
          <w:szCs w:val="16"/>
        </w:rPr>
      </w:pPr>
      <w:r w:rsidRPr="00B64E4C">
        <w:rPr>
          <w:rFonts w:ascii="GHEA Grapalat" w:hAnsi="GHEA Grapalat" w:cs="Cambria"/>
          <w:b/>
          <w:sz w:val="16"/>
          <w:szCs w:val="16"/>
        </w:rPr>
        <w:t>Предмет</w:t>
      </w:r>
      <w:r w:rsidRPr="00B64E4C">
        <w:rPr>
          <w:rFonts w:ascii="GHEA Grapalat" w:hAnsi="GHEA Grapalat"/>
          <w:b/>
          <w:sz w:val="16"/>
          <w:szCs w:val="16"/>
        </w:rPr>
        <w:t xml:space="preserve"> </w:t>
      </w:r>
      <w:r w:rsidRPr="00B64E4C">
        <w:rPr>
          <w:rFonts w:ascii="GHEA Grapalat" w:hAnsi="GHEA Grapalat" w:cs="Cambria"/>
          <w:b/>
          <w:sz w:val="16"/>
          <w:szCs w:val="16"/>
        </w:rPr>
        <w:t>соглашения</w:t>
      </w:r>
    </w:p>
    <w:p w14:paraId="1EBF8D67" w14:textId="3A4DF855" w:rsidR="003D2FE2" w:rsidRPr="00B64E4C" w:rsidRDefault="00226DAB" w:rsidP="005F533C">
      <w:pPr>
        <w:pStyle w:val="ListParagraph"/>
        <w:widowControl w:val="0"/>
        <w:numPr>
          <w:ilvl w:val="1"/>
          <w:numId w:val="17"/>
        </w:numPr>
        <w:ind w:left="426" w:hanging="427"/>
        <w:jc w:val="both"/>
        <w:rPr>
          <w:rFonts w:ascii="GHEA Grapalat" w:hAnsi="GHEA Grapalat" w:cs="GHEA Grapalat"/>
          <w:sz w:val="16"/>
          <w:szCs w:val="16"/>
        </w:rPr>
      </w:pPr>
      <w:r w:rsidRPr="00B64E4C">
        <w:rPr>
          <w:rFonts w:ascii="GHEA Grapalat" w:hAnsi="GHEA Grapalat" w:cs="GHEA Grapalat"/>
          <w:sz w:val="16"/>
          <w:szCs w:val="16"/>
        </w:rPr>
        <w:t xml:space="preserve">Компания участвует в организованной </w:t>
      </w:r>
      <w:r w:rsidR="00D52765">
        <w:rPr>
          <w:rFonts w:ascii="GHEA Grapalat" w:hAnsi="GHEA Grapalat" w:cs="GHEA Grapalat"/>
          <w:sz w:val="16"/>
          <w:szCs w:val="16"/>
        </w:rPr>
        <w:t>Министерство окружающей среды Республики Армения</w:t>
      </w:r>
      <w:r w:rsidRPr="00B64E4C">
        <w:rPr>
          <w:rFonts w:ascii="GHEA Grapalat" w:hAnsi="GHEA Grapalat" w:cs="GHEA Grapalat"/>
          <w:sz w:val="16"/>
          <w:szCs w:val="16"/>
        </w:rPr>
        <w:t xml:space="preserve"> (далее — Заказчик)</w:t>
      </w:r>
      <w:r w:rsidR="00B64E4C" w:rsidRPr="00B64E4C">
        <w:rPr>
          <w:rFonts w:ascii="GHEA Grapalat" w:hAnsi="GHEA Grapalat" w:cs="GHEA Grapalat"/>
          <w:sz w:val="16"/>
          <w:szCs w:val="16"/>
        </w:rPr>
        <w:t xml:space="preserve"> </w:t>
      </w:r>
      <w:r w:rsidRPr="00B64E4C">
        <w:rPr>
          <w:rFonts w:ascii="GHEA Grapalat" w:hAnsi="GHEA Grapalat" w:cs="GHEA Grapalat"/>
          <w:sz w:val="16"/>
          <w:szCs w:val="16"/>
        </w:rPr>
        <w:t xml:space="preserve">процедуре закупок под кодом </w:t>
      </w:r>
      <w:r w:rsidR="00BC6D3B">
        <w:rPr>
          <w:rFonts w:ascii="GHEA Grapalat" w:hAnsi="GHEA Grapalat" w:cs="GHEA Grapalat"/>
          <w:sz w:val="16"/>
          <w:szCs w:val="16"/>
        </w:rPr>
        <w:t>МОС-ЗК-ПР-26/02</w:t>
      </w:r>
      <w:r w:rsidRPr="00B64E4C">
        <w:rPr>
          <w:rFonts w:ascii="GHEA Grapalat" w:hAnsi="GHEA Grapalat" w:cs="GHEA Grapalat"/>
          <w:sz w:val="16"/>
          <w:szCs w:val="16"/>
        </w:rPr>
        <w:t>.</w:t>
      </w:r>
    </w:p>
    <w:p w14:paraId="35A06064" w14:textId="77777777" w:rsidR="003D2FE2" w:rsidRPr="00B64E4C" w:rsidRDefault="003D2FE2" w:rsidP="005F533C">
      <w:pPr>
        <w:pStyle w:val="ListParagraph"/>
        <w:widowControl w:val="0"/>
        <w:numPr>
          <w:ilvl w:val="1"/>
          <w:numId w:val="17"/>
        </w:numPr>
        <w:ind w:left="426" w:hanging="427"/>
        <w:jc w:val="both"/>
        <w:rPr>
          <w:rFonts w:ascii="GHEA Grapalat" w:hAnsi="GHEA Grapalat"/>
          <w:sz w:val="16"/>
          <w:szCs w:val="16"/>
        </w:rPr>
      </w:pPr>
      <w:r w:rsidRPr="00B64E4C">
        <w:rPr>
          <w:rFonts w:ascii="GHEA Grapalat" w:hAnsi="GHEA Grapalat" w:cs="GHEA Grapalat"/>
          <w:sz w:val="16"/>
          <w:szCs w:val="16"/>
        </w:rPr>
        <w:t xml:space="preserve">В качестве участника, </w:t>
      </w:r>
      <w:r w:rsidRPr="00B64E4C">
        <w:rPr>
          <w:rFonts w:ascii="GHEA Grapalat" w:hAnsi="GHEA Grapalat" w:cs="GHEA Grapalat"/>
          <w:sz w:val="16"/>
          <w:szCs w:val="16"/>
          <w:lang w:val="hy-AM"/>
        </w:rPr>
        <w:t>օ</w:t>
      </w:r>
      <w:r w:rsidRPr="00B64E4C">
        <w:rPr>
          <w:rFonts w:ascii="GHEA Grapalat" w:hAnsi="GHEA Grapalat" w:cs="GHEA Grapalat"/>
          <w:sz w:val="16"/>
          <w:szCs w:val="16"/>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64E4C">
        <w:rPr>
          <w:rFonts w:ascii="GHEA Grapalat" w:hAnsi="GHEA Grapalat" w:cs="GHEA Grapalat"/>
          <w:sz w:val="16"/>
          <w:szCs w:val="16"/>
          <w:lang w:val="en-US"/>
        </w:rPr>
        <w:t>K</w:t>
      </w:r>
      <w:r w:rsidRPr="00B64E4C">
        <w:rPr>
          <w:rFonts w:ascii="GHEA Grapalat" w:hAnsi="GHEA Grapalat" w:cs="GHEA Grapalat"/>
          <w:sz w:val="16"/>
          <w:szCs w:val="16"/>
        </w:rPr>
        <w:t xml:space="preserve">омпания </w:t>
      </w:r>
      <w:r w:rsidRPr="00B64E4C">
        <w:rPr>
          <w:rFonts w:ascii="GHEA Grapalat" w:hAnsi="GHEA Grapalat"/>
          <w:sz w:val="16"/>
          <w:szCs w:val="16"/>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49EAA1A" w14:textId="77777777" w:rsidR="003D2FE2" w:rsidRPr="00B64E4C" w:rsidRDefault="003D2FE2" w:rsidP="005F533C">
      <w:pPr>
        <w:pStyle w:val="ListParagraph"/>
        <w:widowControl w:val="0"/>
        <w:numPr>
          <w:ilvl w:val="1"/>
          <w:numId w:val="17"/>
        </w:numPr>
        <w:ind w:left="426" w:hanging="427"/>
        <w:jc w:val="both"/>
        <w:rPr>
          <w:rFonts w:ascii="GHEA Grapalat" w:hAnsi="GHEA Grapalat" w:cs="GHEA Grapalat"/>
          <w:sz w:val="16"/>
          <w:szCs w:val="16"/>
        </w:rPr>
      </w:pPr>
      <w:r w:rsidRPr="00B64E4C">
        <w:rPr>
          <w:rFonts w:ascii="GHEA Grapalat" w:hAnsi="GHEA Grapalat"/>
          <w:sz w:val="16"/>
          <w:szCs w:val="16"/>
        </w:rPr>
        <w:t>Подписав платежное требование (далее — Требование), прилагаемое к</w:t>
      </w:r>
      <w:r w:rsidRPr="00B64E4C">
        <w:rPr>
          <w:rFonts w:ascii="Calibri" w:hAnsi="Calibri" w:cs="Calibri"/>
          <w:sz w:val="16"/>
          <w:szCs w:val="16"/>
          <w:lang w:val="en-US"/>
        </w:rPr>
        <w:t> </w:t>
      </w:r>
      <w:r w:rsidRPr="00B64E4C">
        <w:rPr>
          <w:rFonts w:ascii="GHEA Grapalat" w:hAnsi="GHEA Grapalat"/>
          <w:sz w:val="16"/>
          <w:szCs w:val="16"/>
        </w:rPr>
        <w:t xml:space="preserve">настоящему Соглашению о неустойке, Компания безотзывно соглашается, что: </w:t>
      </w:r>
    </w:p>
    <w:p w14:paraId="35F0961E" w14:textId="77777777" w:rsidR="003D2FE2" w:rsidRPr="00B64E4C" w:rsidRDefault="003D2FE2" w:rsidP="00B64E4C">
      <w:pPr>
        <w:widowControl w:val="0"/>
        <w:ind w:left="567" w:hanging="283"/>
        <w:jc w:val="both"/>
        <w:rPr>
          <w:rFonts w:ascii="GHEA Grapalat" w:hAnsi="GHEA Grapalat" w:cs="GHEA Grapalat"/>
          <w:sz w:val="16"/>
          <w:szCs w:val="16"/>
        </w:rPr>
      </w:pPr>
      <w:r w:rsidRPr="00B64E4C">
        <w:rPr>
          <w:rFonts w:ascii="GHEA Grapalat" w:hAnsi="GHEA Grapalat"/>
          <w:sz w:val="16"/>
          <w:szCs w:val="16"/>
        </w:rPr>
        <w:t>а)</w:t>
      </w:r>
      <w:r w:rsidRPr="00B64E4C">
        <w:rPr>
          <w:rFonts w:ascii="GHEA Grapalat" w:hAnsi="GHEA Grapalat"/>
          <w:sz w:val="16"/>
          <w:szCs w:val="16"/>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9BBBB3D" w14:textId="77777777" w:rsidR="003D2FE2" w:rsidRPr="00B64E4C" w:rsidRDefault="003D2FE2" w:rsidP="00B64E4C">
      <w:pPr>
        <w:widowControl w:val="0"/>
        <w:ind w:left="567" w:hanging="283"/>
        <w:jc w:val="both"/>
        <w:rPr>
          <w:rFonts w:ascii="GHEA Grapalat" w:hAnsi="GHEA Grapalat"/>
          <w:sz w:val="16"/>
          <w:szCs w:val="16"/>
        </w:rPr>
      </w:pPr>
      <w:r w:rsidRPr="00B64E4C">
        <w:rPr>
          <w:rFonts w:ascii="GHEA Grapalat" w:hAnsi="GHEA Grapalat"/>
          <w:sz w:val="16"/>
          <w:szCs w:val="16"/>
        </w:rPr>
        <w:t>б)</w:t>
      </w:r>
      <w:r w:rsidRPr="00B64E4C">
        <w:rPr>
          <w:rFonts w:ascii="GHEA Grapalat" w:hAnsi="GHEA Grapalat"/>
          <w:sz w:val="16"/>
          <w:szCs w:val="16"/>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20AF1CB" w14:textId="77777777" w:rsidR="003D2FE2" w:rsidRPr="00B64E4C" w:rsidRDefault="003D2FE2" w:rsidP="00B64E4C">
      <w:pPr>
        <w:widowControl w:val="0"/>
        <w:ind w:left="567" w:hanging="283"/>
        <w:jc w:val="both"/>
        <w:rPr>
          <w:rFonts w:ascii="GHEA Grapalat" w:hAnsi="GHEA Grapalat"/>
          <w:sz w:val="16"/>
          <w:szCs w:val="16"/>
        </w:rPr>
      </w:pPr>
      <w:r w:rsidRPr="00B64E4C">
        <w:rPr>
          <w:rFonts w:ascii="GHEA Grapalat" w:hAnsi="GHEA Grapalat"/>
          <w:sz w:val="16"/>
          <w:szCs w:val="16"/>
        </w:rPr>
        <w:t>в)</w:t>
      </w:r>
      <w:r w:rsidRPr="00B64E4C">
        <w:rPr>
          <w:rFonts w:ascii="GHEA Grapalat" w:hAnsi="GHEA Grapalat"/>
          <w:sz w:val="16"/>
          <w:szCs w:val="16"/>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8EAE265" w14:textId="77777777" w:rsidR="003D2FE2" w:rsidRPr="00B64E4C" w:rsidRDefault="003D2FE2" w:rsidP="00B64E4C">
      <w:pPr>
        <w:widowControl w:val="0"/>
        <w:ind w:left="567" w:hanging="283"/>
        <w:jc w:val="both"/>
        <w:rPr>
          <w:rFonts w:ascii="GHEA Grapalat" w:hAnsi="GHEA Grapalat"/>
          <w:sz w:val="16"/>
          <w:szCs w:val="16"/>
        </w:rPr>
      </w:pPr>
      <w:r w:rsidRPr="00B64E4C">
        <w:rPr>
          <w:rFonts w:ascii="GHEA Grapalat" w:hAnsi="GHEA Grapalat"/>
          <w:sz w:val="16"/>
          <w:szCs w:val="16"/>
        </w:rPr>
        <w:t>г)</w:t>
      </w:r>
      <w:r w:rsidRPr="00B64E4C">
        <w:rPr>
          <w:rFonts w:ascii="GHEA Grapalat" w:hAnsi="GHEA Grapalat"/>
          <w:sz w:val="16"/>
          <w:szCs w:val="16"/>
        </w:rPr>
        <w:tab/>
        <w:t>Компания подтверждает, что акцептовала Требование в полном размере суммы неустойки.</w:t>
      </w:r>
    </w:p>
    <w:p w14:paraId="45FC1AE0" w14:textId="77777777" w:rsidR="003D2FE2" w:rsidRPr="00B64E4C" w:rsidRDefault="003D2FE2" w:rsidP="00B64E4C">
      <w:pPr>
        <w:widowControl w:val="0"/>
        <w:ind w:left="567" w:hanging="283"/>
        <w:jc w:val="both"/>
        <w:rPr>
          <w:rFonts w:ascii="GHEA Grapalat" w:hAnsi="GHEA Grapalat" w:cs="GHEA Grapalat"/>
          <w:sz w:val="16"/>
          <w:szCs w:val="16"/>
        </w:rPr>
      </w:pPr>
      <w:r w:rsidRPr="00B64E4C">
        <w:rPr>
          <w:rFonts w:ascii="GHEA Grapalat" w:hAnsi="GHEA Grapalat"/>
          <w:sz w:val="16"/>
          <w:szCs w:val="16"/>
        </w:rPr>
        <w:t>д)</w:t>
      </w:r>
      <w:r w:rsidRPr="00B64E4C">
        <w:rPr>
          <w:rFonts w:ascii="GHEA Grapalat" w:hAnsi="GHEA Grapalat"/>
          <w:sz w:val="16"/>
          <w:szCs w:val="16"/>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39FE993" w14:textId="77777777" w:rsidR="003D2FE2" w:rsidRPr="00B64E4C" w:rsidRDefault="003D2FE2" w:rsidP="005F533C">
      <w:pPr>
        <w:pStyle w:val="ListParagraph"/>
        <w:widowControl w:val="0"/>
        <w:numPr>
          <w:ilvl w:val="1"/>
          <w:numId w:val="17"/>
        </w:numPr>
        <w:ind w:left="426" w:hanging="427"/>
        <w:jc w:val="both"/>
        <w:rPr>
          <w:rFonts w:ascii="GHEA Grapalat" w:hAnsi="GHEA Grapalat" w:cs="GHEA Grapalat"/>
          <w:sz w:val="16"/>
          <w:szCs w:val="16"/>
        </w:rPr>
      </w:pPr>
      <w:r w:rsidRPr="00B64E4C">
        <w:rPr>
          <w:rFonts w:ascii="GHEA Grapalat" w:hAnsi="GHEA Grapalat"/>
          <w:sz w:val="16"/>
          <w:szCs w:val="16"/>
        </w:rPr>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64E4C">
        <w:rPr>
          <w:rFonts w:ascii="Calibri" w:hAnsi="Calibri" w:cs="Calibri"/>
          <w:sz w:val="16"/>
          <w:szCs w:val="16"/>
          <w:lang w:val="en-US"/>
        </w:rPr>
        <w:t> </w:t>
      </w:r>
      <w:r w:rsidRPr="00B64E4C">
        <w:rPr>
          <w:rFonts w:ascii="GHEA Grapalat" w:hAnsi="GHEA Grapalat"/>
          <w:sz w:val="16"/>
          <w:szCs w:val="16"/>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8D0A350" w14:textId="77777777" w:rsidR="003D2FE2" w:rsidRPr="00B64E4C" w:rsidRDefault="003D2FE2" w:rsidP="005F533C">
      <w:pPr>
        <w:pStyle w:val="ListParagraph"/>
        <w:widowControl w:val="0"/>
        <w:numPr>
          <w:ilvl w:val="1"/>
          <w:numId w:val="17"/>
        </w:numPr>
        <w:ind w:left="426" w:hanging="427"/>
        <w:jc w:val="both"/>
        <w:rPr>
          <w:rFonts w:ascii="GHEA Grapalat" w:hAnsi="GHEA Grapalat" w:cs="GHEA Grapalat"/>
          <w:sz w:val="16"/>
          <w:szCs w:val="16"/>
        </w:rPr>
      </w:pPr>
      <w:r w:rsidRPr="00B64E4C">
        <w:rPr>
          <w:rFonts w:ascii="GHEA Grapalat" w:hAnsi="GHEA Grapalat"/>
          <w:sz w:val="16"/>
          <w:szCs w:val="16"/>
        </w:rPr>
        <w:t>Заказчик может представить в Банк-плательщик иные дополнительные документы.</w:t>
      </w:r>
    </w:p>
    <w:p w14:paraId="57161817" w14:textId="77777777" w:rsidR="003D2FE2" w:rsidRPr="00B64E4C" w:rsidRDefault="003D2FE2" w:rsidP="005F533C">
      <w:pPr>
        <w:pStyle w:val="ListParagraph"/>
        <w:widowControl w:val="0"/>
        <w:numPr>
          <w:ilvl w:val="1"/>
          <w:numId w:val="17"/>
        </w:numPr>
        <w:ind w:left="426" w:hanging="427"/>
        <w:jc w:val="both"/>
        <w:rPr>
          <w:rFonts w:ascii="GHEA Grapalat" w:hAnsi="GHEA Grapalat" w:cs="GHEA Grapalat"/>
          <w:sz w:val="16"/>
          <w:szCs w:val="16"/>
        </w:rPr>
      </w:pPr>
      <w:r w:rsidRPr="00B64E4C">
        <w:rPr>
          <w:rFonts w:ascii="GHEA Grapalat" w:hAnsi="GHEA Grapalat"/>
          <w:sz w:val="16"/>
          <w:szCs w:val="16"/>
        </w:rPr>
        <w:t>Банк не несет какой-либо ответственности за риски (понесенные</w:t>
      </w:r>
      <w:r w:rsidRPr="00B64E4C">
        <w:rPr>
          <w:rFonts w:ascii="Calibri" w:hAnsi="Calibri" w:cs="Calibri"/>
          <w:sz w:val="16"/>
          <w:szCs w:val="16"/>
          <w:lang w:val="en-US"/>
        </w:rPr>
        <w:t> </w:t>
      </w:r>
      <w:r w:rsidRPr="00B64E4C">
        <w:rPr>
          <w:rFonts w:ascii="GHEA Grapalat" w:hAnsi="GHEA Grapalat"/>
          <w:sz w:val="16"/>
          <w:szCs w:val="16"/>
        </w:rPr>
        <w:t>Компанией убытки) и негативные последствия, возникшие для Компании в результате уплаты Банком-плательщиком суммы, указанной в</w:t>
      </w:r>
      <w:r w:rsidRPr="00B64E4C">
        <w:rPr>
          <w:rFonts w:ascii="Calibri" w:hAnsi="Calibri" w:cs="Calibri"/>
          <w:sz w:val="16"/>
          <w:szCs w:val="16"/>
          <w:lang w:val="en-US"/>
        </w:rPr>
        <w:t> </w:t>
      </w:r>
      <w:r w:rsidRPr="00B64E4C">
        <w:rPr>
          <w:rFonts w:ascii="GHEA Grapalat" w:hAnsi="GHEA Grapalat"/>
          <w:sz w:val="16"/>
          <w:szCs w:val="16"/>
        </w:rPr>
        <w:t>Требовании. Банк не обязан проверять факты нарушения Компанией условий договора.</w:t>
      </w:r>
    </w:p>
    <w:p w14:paraId="05A71701" w14:textId="77777777" w:rsidR="003D2FE2" w:rsidRPr="00B64E4C" w:rsidRDefault="003D2FE2" w:rsidP="005F533C">
      <w:pPr>
        <w:pStyle w:val="ListParagraph"/>
        <w:widowControl w:val="0"/>
        <w:numPr>
          <w:ilvl w:val="1"/>
          <w:numId w:val="17"/>
        </w:numPr>
        <w:ind w:left="426" w:hanging="427"/>
        <w:jc w:val="both"/>
        <w:rPr>
          <w:rFonts w:ascii="GHEA Grapalat" w:hAnsi="GHEA Grapalat" w:cs="GHEA Grapalat"/>
          <w:sz w:val="16"/>
          <w:szCs w:val="16"/>
        </w:rPr>
      </w:pPr>
      <w:r w:rsidRPr="00B64E4C">
        <w:rPr>
          <w:rFonts w:ascii="GHEA Grapalat" w:hAnsi="GHEA Grapalat"/>
          <w:sz w:val="16"/>
          <w:szCs w:val="16"/>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62A435F" w14:textId="77777777" w:rsidR="003D2FE2" w:rsidRPr="00B64E4C" w:rsidRDefault="003D2FE2" w:rsidP="005F533C">
      <w:pPr>
        <w:pStyle w:val="ListParagraph"/>
        <w:widowControl w:val="0"/>
        <w:numPr>
          <w:ilvl w:val="1"/>
          <w:numId w:val="17"/>
        </w:numPr>
        <w:ind w:left="426" w:hanging="427"/>
        <w:jc w:val="both"/>
        <w:rPr>
          <w:rFonts w:ascii="GHEA Grapalat" w:hAnsi="GHEA Grapalat" w:cs="GHEA Grapalat"/>
          <w:sz w:val="16"/>
          <w:szCs w:val="16"/>
        </w:rPr>
      </w:pPr>
      <w:r w:rsidRPr="00B64E4C">
        <w:rPr>
          <w:rFonts w:ascii="GHEA Grapalat" w:hAnsi="GHEA Grapalat"/>
          <w:sz w:val="16"/>
          <w:szCs w:val="16"/>
        </w:rPr>
        <w:t>В случае если в течение десяти рабочих дней после представления в</w:t>
      </w:r>
      <w:r w:rsidRPr="00B64E4C">
        <w:rPr>
          <w:rFonts w:ascii="Calibri" w:hAnsi="Calibri" w:cs="Calibri"/>
          <w:sz w:val="16"/>
          <w:szCs w:val="16"/>
          <w:lang w:val="en-US"/>
        </w:rPr>
        <w:t> </w:t>
      </w:r>
      <w:r w:rsidRPr="00B64E4C">
        <w:rPr>
          <w:rFonts w:ascii="GHEA Grapalat" w:hAnsi="GHEA Grapalat"/>
          <w:sz w:val="16"/>
          <w:szCs w:val="16"/>
        </w:rPr>
        <w:t>Банк настоящего Соглашения и прилагаемого Требования по независящим от</w:t>
      </w:r>
      <w:r w:rsidRPr="00B64E4C">
        <w:rPr>
          <w:rFonts w:ascii="Calibri" w:hAnsi="Calibri" w:cs="Calibri"/>
          <w:sz w:val="16"/>
          <w:szCs w:val="16"/>
          <w:lang w:val="en-US"/>
        </w:rPr>
        <w:t> </w:t>
      </w:r>
      <w:r w:rsidRPr="00B64E4C">
        <w:rPr>
          <w:rFonts w:ascii="GHEA Grapalat" w:hAnsi="GHEA Grapalat"/>
          <w:sz w:val="16"/>
          <w:szCs w:val="16"/>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64E4C">
        <w:rPr>
          <w:rFonts w:ascii="Calibri" w:hAnsi="Calibri" w:cs="Calibri"/>
          <w:sz w:val="16"/>
          <w:szCs w:val="16"/>
          <w:lang w:val="en-US"/>
        </w:rPr>
        <w:t> </w:t>
      </w:r>
      <w:r w:rsidRPr="00B64E4C">
        <w:rPr>
          <w:rFonts w:ascii="GHEA Grapalat" w:hAnsi="GHEA Grapalat"/>
          <w:sz w:val="16"/>
          <w:szCs w:val="16"/>
        </w:rPr>
        <w:t>неуплатой.</w:t>
      </w:r>
    </w:p>
    <w:p w14:paraId="4E6794B0" w14:textId="77777777" w:rsidR="00CC28E2" w:rsidRPr="00B64E4C" w:rsidRDefault="003D2FE2" w:rsidP="005F533C">
      <w:pPr>
        <w:pStyle w:val="ListParagraph"/>
        <w:widowControl w:val="0"/>
        <w:numPr>
          <w:ilvl w:val="3"/>
          <w:numId w:val="1"/>
        </w:numPr>
        <w:ind w:left="0" w:firstLine="0"/>
        <w:jc w:val="center"/>
        <w:rPr>
          <w:rFonts w:ascii="GHEA Grapalat" w:hAnsi="GHEA Grapalat"/>
          <w:b/>
          <w:sz w:val="16"/>
          <w:szCs w:val="16"/>
        </w:rPr>
      </w:pPr>
      <w:r w:rsidRPr="00B64E4C">
        <w:rPr>
          <w:rFonts w:ascii="GHEA Grapalat" w:hAnsi="GHEA Grapalat"/>
          <w:b/>
          <w:sz w:val="16"/>
          <w:szCs w:val="16"/>
        </w:rPr>
        <w:t>Иные условия</w:t>
      </w:r>
    </w:p>
    <w:p w14:paraId="76C00378" w14:textId="77777777" w:rsidR="003D2FE2" w:rsidRPr="00B64E4C" w:rsidRDefault="003D2FE2" w:rsidP="005F533C">
      <w:pPr>
        <w:pStyle w:val="ListParagraph"/>
        <w:widowControl w:val="0"/>
        <w:numPr>
          <w:ilvl w:val="1"/>
          <w:numId w:val="18"/>
        </w:numPr>
        <w:ind w:left="426" w:hanging="426"/>
        <w:jc w:val="both"/>
        <w:rPr>
          <w:rFonts w:ascii="GHEA Grapalat" w:hAnsi="GHEA Grapalat"/>
          <w:sz w:val="16"/>
          <w:szCs w:val="16"/>
        </w:rPr>
      </w:pPr>
      <w:r w:rsidRPr="00B64E4C">
        <w:rPr>
          <w:rFonts w:ascii="GHEA Grapalat" w:hAnsi="GHEA Grapalat" w:cs="Cambria"/>
          <w:sz w:val="16"/>
          <w:szCs w:val="16"/>
        </w:rPr>
        <w:t>Настоящее</w:t>
      </w:r>
      <w:r w:rsidRPr="00B64E4C">
        <w:rPr>
          <w:rFonts w:ascii="GHEA Grapalat" w:hAnsi="GHEA Grapalat"/>
          <w:sz w:val="16"/>
          <w:szCs w:val="16"/>
        </w:rPr>
        <w:t xml:space="preserve"> </w:t>
      </w:r>
      <w:r w:rsidRPr="00B64E4C">
        <w:rPr>
          <w:rFonts w:ascii="GHEA Grapalat" w:hAnsi="GHEA Grapalat" w:cs="Cambria"/>
          <w:sz w:val="16"/>
          <w:szCs w:val="16"/>
        </w:rPr>
        <w:t>Соглашение</w:t>
      </w:r>
      <w:r w:rsidRPr="00B64E4C">
        <w:rPr>
          <w:rFonts w:ascii="GHEA Grapalat" w:hAnsi="GHEA Grapalat"/>
          <w:sz w:val="16"/>
          <w:szCs w:val="16"/>
        </w:rPr>
        <w:t xml:space="preserve"> </w:t>
      </w:r>
      <w:r w:rsidRPr="00B64E4C">
        <w:rPr>
          <w:rFonts w:ascii="GHEA Grapalat" w:hAnsi="GHEA Grapalat" w:cs="Cambria"/>
          <w:sz w:val="16"/>
          <w:szCs w:val="16"/>
        </w:rPr>
        <w:t>и</w:t>
      </w:r>
      <w:r w:rsidRPr="00B64E4C">
        <w:rPr>
          <w:rFonts w:ascii="GHEA Grapalat" w:hAnsi="GHEA Grapalat"/>
          <w:sz w:val="16"/>
          <w:szCs w:val="16"/>
        </w:rPr>
        <w:t xml:space="preserve"> </w:t>
      </w:r>
      <w:r w:rsidRPr="00B64E4C">
        <w:rPr>
          <w:rFonts w:ascii="GHEA Grapalat" w:hAnsi="GHEA Grapalat" w:cs="Cambria"/>
          <w:sz w:val="16"/>
          <w:szCs w:val="16"/>
        </w:rPr>
        <w:t>Требование</w:t>
      </w:r>
      <w:r w:rsidRPr="00B64E4C">
        <w:rPr>
          <w:rFonts w:ascii="GHEA Grapalat" w:hAnsi="GHEA Grapalat"/>
          <w:sz w:val="16"/>
          <w:szCs w:val="16"/>
        </w:rPr>
        <w:t xml:space="preserve"> </w:t>
      </w:r>
      <w:r w:rsidRPr="00B64E4C">
        <w:rPr>
          <w:rFonts w:ascii="GHEA Grapalat" w:hAnsi="GHEA Grapalat" w:cs="Cambria"/>
          <w:sz w:val="16"/>
          <w:szCs w:val="16"/>
        </w:rPr>
        <w:t>являются</w:t>
      </w:r>
      <w:r w:rsidRPr="00B64E4C">
        <w:rPr>
          <w:rFonts w:ascii="GHEA Grapalat" w:hAnsi="GHEA Grapalat"/>
          <w:sz w:val="16"/>
          <w:szCs w:val="16"/>
        </w:rPr>
        <w:t xml:space="preserve"> </w:t>
      </w:r>
      <w:r w:rsidRPr="00B64E4C">
        <w:rPr>
          <w:rFonts w:ascii="GHEA Grapalat" w:hAnsi="GHEA Grapalat" w:cs="Cambria"/>
          <w:sz w:val="16"/>
          <w:szCs w:val="16"/>
        </w:rPr>
        <w:t>безотзывными</w:t>
      </w:r>
      <w:r w:rsidRPr="00B64E4C">
        <w:rPr>
          <w:rFonts w:ascii="GHEA Grapalat" w:hAnsi="GHEA Grapalat"/>
          <w:sz w:val="16"/>
          <w:szCs w:val="16"/>
        </w:rPr>
        <w:t xml:space="preserve">, </w:t>
      </w:r>
      <w:r w:rsidRPr="00B64E4C">
        <w:rPr>
          <w:rFonts w:ascii="GHEA Grapalat" w:hAnsi="GHEA Grapalat" w:cs="Cambria"/>
          <w:sz w:val="16"/>
          <w:szCs w:val="16"/>
        </w:rPr>
        <w:t>вступают</w:t>
      </w:r>
      <w:r w:rsidRPr="00B64E4C">
        <w:rPr>
          <w:rFonts w:ascii="GHEA Grapalat" w:hAnsi="GHEA Grapalat"/>
          <w:sz w:val="16"/>
          <w:szCs w:val="16"/>
        </w:rPr>
        <w:t xml:space="preserve"> </w:t>
      </w:r>
      <w:r w:rsidRPr="00B64E4C">
        <w:rPr>
          <w:rFonts w:ascii="GHEA Grapalat" w:hAnsi="GHEA Grapalat" w:cs="Cambria"/>
          <w:sz w:val="16"/>
          <w:szCs w:val="16"/>
        </w:rPr>
        <w:t>в</w:t>
      </w:r>
      <w:r w:rsidRPr="00B64E4C">
        <w:rPr>
          <w:rFonts w:ascii="GHEA Grapalat" w:hAnsi="GHEA Grapalat"/>
          <w:sz w:val="16"/>
          <w:szCs w:val="16"/>
        </w:rPr>
        <w:t xml:space="preserve"> </w:t>
      </w:r>
      <w:r w:rsidRPr="00B64E4C">
        <w:rPr>
          <w:rFonts w:ascii="GHEA Grapalat" w:hAnsi="GHEA Grapalat" w:cs="Cambria"/>
          <w:sz w:val="16"/>
          <w:szCs w:val="16"/>
        </w:rPr>
        <w:t>силу</w:t>
      </w:r>
      <w:r w:rsidRPr="00B64E4C">
        <w:rPr>
          <w:rFonts w:ascii="GHEA Grapalat" w:hAnsi="GHEA Grapalat"/>
          <w:sz w:val="16"/>
          <w:szCs w:val="16"/>
        </w:rPr>
        <w:t xml:space="preserve"> </w:t>
      </w:r>
      <w:r w:rsidRPr="00B64E4C">
        <w:rPr>
          <w:rFonts w:ascii="GHEA Grapalat" w:hAnsi="GHEA Grapalat" w:cs="Cambria"/>
          <w:sz w:val="16"/>
          <w:szCs w:val="16"/>
        </w:rPr>
        <w:t>с</w:t>
      </w:r>
      <w:r w:rsidRPr="00B64E4C">
        <w:rPr>
          <w:rFonts w:ascii="GHEA Grapalat" w:hAnsi="GHEA Grapalat"/>
          <w:sz w:val="16"/>
          <w:szCs w:val="16"/>
        </w:rPr>
        <w:t xml:space="preserve"> </w:t>
      </w:r>
      <w:r w:rsidRPr="00B64E4C">
        <w:rPr>
          <w:rFonts w:ascii="GHEA Grapalat" w:hAnsi="GHEA Grapalat" w:cs="Cambria"/>
          <w:sz w:val="16"/>
          <w:szCs w:val="16"/>
        </w:rPr>
        <w:t>момента</w:t>
      </w:r>
      <w:r w:rsidRPr="00B64E4C">
        <w:rPr>
          <w:rFonts w:ascii="GHEA Grapalat" w:hAnsi="GHEA Grapalat"/>
          <w:sz w:val="16"/>
          <w:szCs w:val="16"/>
        </w:rPr>
        <w:t xml:space="preserve"> </w:t>
      </w:r>
      <w:r w:rsidRPr="00B64E4C">
        <w:rPr>
          <w:rFonts w:ascii="GHEA Grapalat" w:hAnsi="GHEA Grapalat" w:cs="Cambria"/>
          <w:sz w:val="16"/>
          <w:szCs w:val="16"/>
        </w:rPr>
        <w:t>заверения</w:t>
      </w:r>
      <w:r w:rsidRPr="00B64E4C">
        <w:rPr>
          <w:rFonts w:ascii="GHEA Grapalat" w:hAnsi="GHEA Grapalat"/>
          <w:sz w:val="16"/>
          <w:szCs w:val="16"/>
        </w:rPr>
        <w:t xml:space="preserve"> </w:t>
      </w:r>
      <w:r w:rsidRPr="00B64E4C">
        <w:rPr>
          <w:rFonts w:ascii="GHEA Grapalat" w:hAnsi="GHEA Grapalat" w:cs="Cambria"/>
          <w:sz w:val="16"/>
          <w:szCs w:val="16"/>
        </w:rPr>
        <w:t>Компанией</w:t>
      </w:r>
      <w:r w:rsidRPr="00B64E4C">
        <w:rPr>
          <w:rFonts w:ascii="GHEA Grapalat" w:hAnsi="GHEA Grapalat"/>
          <w:sz w:val="16"/>
          <w:szCs w:val="16"/>
        </w:rPr>
        <w:t xml:space="preserve"> </w:t>
      </w:r>
      <w:r w:rsidRPr="00B64E4C">
        <w:rPr>
          <w:rFonts w:ascii="GHEA Grapalat" w:hAnsi="GHEA Grapalat" w:cs="Cambria"/>
          <w:sz w:val="16"/>
          <w:szCs w:val="16"/>
        </w:rPr>
        <w:t>и</w:t>
      </w:r>
      <w:r w:rsidRPr="00B64E4C">
        <w:rPr>
          <w:rFonts w:ascii="GHEA Grapalat" w:hAnsi="GHEA Grapalat"/>
          <w:sz w:val="16"/>
          <w:szCs w:val="16"/>
        </w:rPr>
        <w:t xml:space="preserve"> </w:t>
      </w:r>
      <w:r w:rsidRPr="00B64E4C">
        <w:rPr>
          <w:rFonts w:ascii="GHEA Grapalat" w:hAnsi="GHEA Grapalat" w:cs="Cambria"/>
          <w:sz w:val="16"/>
          <w:szCs w:val="16"/>
        </w:rPr>
        <w:t>действуют</w:t>
      </w:r>
      <w:r w:rsidRPr="00B64E4C">
        <w:rPr>
          <w:rFonts w:ascii="GHEA Grapalat" w:hAnsi="GHEA Grapalat"/>
          <w:sz w:val="16"/>
          <w:szCs w:val="16"/>
        </w:rPr>
        <w:t xml:space="preserve"> </w:t>
      </w:r>
      <w:r w:rsidRPr="00B64E4C">
        <w:rPr>
          <w:rFonts w:ascii="GHEA Grapalat" w:hAnsi="GHEA Grapalat" w:cs="Cambria"/>
          <w:sz w:val="16"/>
          <w:szCs w:val="16"/>
        </w:rPr>
        <w:t>до</w:t>
      </w:r>
      <w:r w:rsidRPr="00B64E4C">
        <w:rPr>
          <w:rFonts w:ascii="GHEA Grapalat" w:hAnsi="GHEA Grapalat"/>
          <w:sz w:val="16"/>
          <w:szCs w:val="16"/>
        </w:rPr>
        <w:t xml:space="preserve"> </w:t>
      </w:r>
      <w:r w:rsidR="00653939" w:rsidRPr="00B64E4C">
        <w:rPr>
          <w:rFonts w:ascii="GHEA Grapalat" w:hAnsi="GHEA Grapalat"/>
          <w:sz w:val="16"/>
          <w:szCs w:val="16"/>
          <w:lang w:val="hy-AM"/>
        </w:rPr>
        <w:t>двадцатого</w:t>
      </w:r>
      <w:r w:rsidR="00653939" w:rsidRPr="00B64E4C">
        <w:rPr>
          <w:rFonts w:ascii="GHEA Grapalat" w:hAnsi="GHEA Grapalat"/>
          <w:sz w:val="16"/>
          <w:szCs w:val="16"/>
        </w:rPr>
        <w:t xml:space="preserve"> </w:t>
      </w:r>
      <w:r w:rsidRPr="00B64E4C">
        <w:rPr>
          <w:rFonts w:ascii="GHEA Grapalat" w:hAnsi="GHEA Grapalat"/>
          <w:sz w:val="16"/>
          <w:szCs w:val="16"/>
        </w:rPr>
        <w:t>рабочего дня, следующего за днем полного принятия заказчиком результата выполнения контракта, включительно.</w:t>
      </w:r>
    </w:p>
    <w:p w14:paraId="3F520323" w14:textId="77777777" w:rsidR="003D2FE2" w:rsidRPr="00B64E4C" w:rsidRDefault="003D2FE2" w:rsidP="005F533C">
      <w:pPr>
        <w:pStyle w:val="ListParagraph"/>
        <w:widowControl w:val="0"/>
        <w:numPr>
          <w:ilvl w:val="1"/>
          <w:numId w:val="18"/>
        </w:numPr>
        <w:ind w:left="426" w:hanging="426"/>
        <w:jc w:val="both"/>
        <w:rPr>
          <w:rFonts w:ascii="GHEA Grapalat" w:hAnsi="GHEA Grapalat" w:cs="GHEA Grapalat"/>
          <w:sz w:val="16"/>
          <w:szCs w:val="16"/>
        </w:rPr>
      </w:pPr>
      <w:r w:rsidRPr="00B64E4C">
        <w:rPr>
          <w:rFonts w:ascii="GHEA Grapalat" w:hAnsi="GHEA Grapalat"/>
          <w:sz w:val="16"/>
          <w:szCs w:val="16"/>
        </w:rPr>
        <w:t xml:space="preserve">Представив настоящее Соглашение и прилагаемое Требование в Банк-плательщик: </w:t>
      </w:r>
    </w:p>
    <w:p w14:paraId="484F28F6" w14:textId="77777777" w:rsidR="003D2FE2" w:rsidRPr="00B64E4C" w:rsidRDefault="003D2FE2" w:rsidP="005F533C">
      <w:pPr>
        <w:pStyle w:val="ListParagraph"/>
        <w:widowControl w:val="0"/>
        <w:numPr>
          <w:ilvl w:val="2"/>
          <w:numId w:val="18"/>
        </w:numPr>
        <w:ind w:hanging="436"/>
        <w:jc w:val="both"/>
        <w:rPr>
          <w:rFonts w:ascii="GHEA Grapalat" w:hAnsi="GHEA Grapalat" w:cs="GHEA Grapalat"/>
          <w:sz w:val="16"/>
          <w:szCs w:val="16"/>
        </w:rPr>
      </w:pPr>
      <w:r w:rsidRPr="00B64E4C">
        <w:rPr>
          <w:rFonts w:ascii="GHEA Grapalat" w:hAnsi="GHEA Grapalat" w:cs="Cambria"/>
          <w:sz w:val="16"/>
          <w:szCs w:val="16"/>
        </w:rPr>
        <w:t>Заказчик</w:t>
      </w:r>
      <w:r w:rsidRPr="00B64E4C">
        <w:rPr>
          <w:rFonts w:ascii="GHEA Grapalat" w:hAnsi="GHEA Grapalat"/>
          <w:sz w:val="16"/>
          <w:szCs w:val="16"/>
        </w:rPr>
        <w:t xml:space="preserve"> </w:t>
      </w:r>
      <w:r w:rsidRPr="00B64E4C">
        <w:rPr>
          <w:rFonts w:ascii="GHEA Grapalat" w:hAnsi="GHEA Grapalat" w:cs="Cambria"/>
          <w:sz w:val="16"/>
          <w:szCs w:val="16"/>
        </w:rPr>
        <w:t>подтверждает</w:t>
      </w:r>
      <w:r w:rsidRPr="00B64E4C">
        <w:rPr>
          <w:rFonts w:ascii="GHEA Grapalat" w:hAnsi="GHEA Grapalat"/>
          <w:sz w:val="16"/>
          <w:szCs w:val="16"/>
        </w:rPr>
        <w:t xml:space="preserve">, </w:t>
      </w:r>
      <w:r w:rsidRPr="00B64E4C">
        <w:rPr>
          <w:rFonts w:ascii="GHEA Grapalat" w:hAnsi="GHEA Grapalat" w:cs="Cambria"/>
          <w:sz w:val="16"/>
          <w:szCs w:val="16"/>
        </w:rPr>
        <w:t>что</w:t>
      </w:r>
      <w:r w:rsidRPr="00B64E4C">
        <w:rPr>
          <w:rFonts w:ascii="GHEA Grapalat" w:hAnsi="GHEA Grapalat"/>
          <w:sz w:val="16"/>
          <w:szCs w:val="16"/>
        </w:rPr>
        <w:t xml:space="preserve"> </w:t>
      </w:r>
      <w:r w:rsidRPr="00B64E4C">
        <w:rPr>
          <w:rFonts w:ascii="GHEA Grapalat" w:hAnsi="GHEA Grapalat" w:cs="Cambria"/>
          <w:sz w:val="16"/>
          <w:szCs w:val="16"/>
        </w:rPr>
        <w:t>Компания</w:t>
      </w:r>
      <w:r w:rsidRPr="00B64E4C">
        <w:rPr>
          <w:rFonts w:ascii="GHEA Grapalat" w:hAnsi="GHEA Grapalat"/>
          <w:sz w:val="16"/>
          <w:szCs w:val="16"/>
        </w:rPr>
        <w:t xml:space="preserve"> </w:t>
      </w:r>
      <w:r w:rsidRPr="00B64E4C">
        <w:rPr>
          <w:rFonts w:ascii="GHEA Grapalat" w:hAnsi="GHEA Grapalat" w:cs="Cambria"/>
          <w:sz w:val="16"/>
          <w:szCs w:val="16"/>
        </w:rPr>
        <w:t>допустила</w:t>
      </w:r>
      <w:r w:rsidRPr="00B64E4C">
        <w:rPr>
          <w:rFonts w:ascii="GHEA Grapalat" w:hAnsi="GHEA Grapalat"/>
          <w:sz w:val="16"/>
          <w:szCs w:val="16"/>
        </w:rPr>
        <w:t xml:space="preserve"> </w:t>
      </w:r>
      <w:r w:rsidRPr="00B64E4C">
        <w:rPr>
          <w:rFonts w:ascii="GHEA Grapalat" w:hAnsi="GHEA Grapalat" w:cs="Cambria"/>
          <w:sz w:val="16"/>
          <w:szCs w:val="16"/>
        </w:rPr>
        <w:t>нарушение</w:t>
      </w:r>
      <w:r w:rsidRPr="00B64E4C">
        <w:rPr>
          <w:rFonts w:ascii="GHEA Grapalat" w:hAnsi="GHEA Grapalat"/>
          <w:sz w:val="16"/>
          <w:szCs w:val="16"/>
        </w:rPr>
        <w:t xml:space="preserve"> </w:t>
      </w:r>
      <w:r w:rsidRPr="00B64E4C">
        <w:rPr>
          <w:rFonts w:ascii="GHEA Grapalat" w:hAnsi="GHEA Grapalat" w:cs="Cambria"/>
          <w:sz w:val="16"/>
          <w:szCs w:val="16"/>
        </w:rPr>
        <w:t>договорных</w:t>
      </w:r>
      <w:r w:rsidRPr="00B64E4C">
        <w:rPr>
          <w:rFonts w:ascii="GHEA Grapalat" w:hAnsi="GHEA Grapalat"/>
          <w:sz w:val="16"/>
          <w:szCs w:val="16"/>
        </w:rPr>
        <w:t xml:space="preserve"> </w:t>
      </w:r>
      <w:r w:rsidRPr="00B64E4C">
        <w:rPr>
          <w:rFonts w:ascii="GHEA Grapalat" w:hAnsi="GHEA Grapalat" w:cs="Cambria"/>
          <w:sz w:val="16"/>
          <w:szCs w:val="16"/>
        </w:rPr>
        <w:t>обязательств</w:t>
      </w:r>
      <w:r w:rsidRPr="00B64E4C">
        <w:rPr>
          <w:rFonts w:ascii="GHEA Grapalat" w:hAnsi="GHEA Grapalat"/>
          <w:sz w:val="16"/>
          <w:szCs w:val="16"/>
        </w:rPr>
        <w:t xml:space="preserve">, </w:t>
      </w:r>
      <w:r w:rsidRPr="00B64E4C">
        <w:rPr>
          <w:rFonts w:ascii="GHEA Grapalat" w:hAnsi="GHEA Grapalat" w:cs="Cambria"/>
          <w:sz w:val="16"/>
          <w:szCs w:val="16"/>
        </w:rPr>
        <w:t>а</w:t>
      </w:r>
    </w:p>
    <w:p w14:paraId="1FE337A4" w14:textId="77777777" w:rsidR="003D2FE2" w:rsidRPr="00B64E4C" w:rsidDel="00A13215" w:rsidRDefault="003D2FE2" w:rsidP="005F533C">
      <w:pPr>
        <w:pStyle w:val="ListParagraph"/>
        <w:widowControl w:val="0"/>
        <w:numPr>
          <w:ilvl w:val="2"/>
          <w:numId w:val="18"/>
        </w:numPr>
        <w:ind w:hanging="436"/>
        <w:jc w:val="both"/>
        <w:rPr>
          <w:rFonts w:ascii="GHEA Grapalat" w:hAnsi="GHEA Grapalat" w:cs="GHEA Grapalat"/>
          <w:sz w:val="16"/>
          <w:szCs w:val="16"/>
        </w:rPr>
      </w:pPr>
      <w:r w:rsidRPr="00B64E4C">
        <w:rPr>
          <w:rFonts w:ascii="GHEA Grapalat" w:hAnsi="GHEA Grapalat"/>
          <w:sz w:val="16"/>
          <w:szCs w:val="16"/>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ADA52FC" w14:textId="77777777" w:rsidR="001377C5" w:rsidRPr="00B64E4C" w:rsidRDefault="003D2FE2" w:rsidP="005F533C">
      <w:pPr>
        <w:pStyle w:val="ListParagraph"/>
        <w:widowControl w:val="0"/>
        <w:numPr>
          <w:ilvl w:val="1"/>
          <w:numId w:val="18"/>
        </w:numPr>
        <w:ind w:left="426" w:hanging="426"/>
        <w:jc w:val="both"/>
        <w:rPr>
          <w:rFonts w:ascii="GHEA Grapalat" w:hAnsi="GHEA Grapalat"/>
          <w:sz w:val="16"/>
          <w:szCs w:val="16"/>
        </w:rPr>
      </w:pPr>
      <w:r w:rsidRPr="00B64E4C">
        <w:rPr>
          <w:rFonts w:ascii="GHEA Grapalat" w:hAnsi="GHEA Grapalat"/>
          <w:sz w:val="16"/>
          <w:szCs w:val="16"/>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4AE8787" w14:textId="77777777" w:rsidR="002849A6" w:rsidRPr="00B64E4C" w:rsidRDefault="002849A6" w:rsidP="005F533C">
      <w:pPr>
        <w:pStyle w:val="ListParagraph"/>
        <w:widowControl w:val="0"/>
        <w:numPr>
          <w:ilvl w:val="3"/>
          <w:numId w:val="1"/>
        </w:numPr>
        <w:ind w:left="0" w:firstLine="0"/>
        <w:jc w:val="center"/>
        <w:rPr>
          <w:rFonts w:ascii="GHEA Grapalat" w:hAnsi="GHEA Grapalat"/>
          <w:b/>
          <w:sz w:val="16"/>
          <w:szCs w:val="16"/>
        </w:rPr>
      </w:pPr>
      <w:r w:rsidRPr="00B64E4C">
        <w:rPr>
          <w:rFonts w:ascii="GHEA Grapalat" w:hAnsi="GHEA Grapalat"/>
          <w:b/>
          <w:sz w:val="16"/>
          <w:szCs w:val="16"/>
        </w:rPr>
        <w:t>Адрес, банковские реквизиты Компании</w:t>
      </w:r>
    </w:p>
    <w:p w14:paraId="46923B28" w14:textId="77777777" w:rsidR="009C451F" w:rsidRPr="00226DAB" w:rsidRDefault="009C451F" w:rsidP="001377C5">
      <w:pPr>
        <w:widowControl w:val="0"/>
        <w:tabs>
          <w:tab w:val="left" w:pos="1134"/>
        </w:tabs>
        <w:ind w:firstLine="567"/>
        <w:jc w:val="center"/>
        <w:rPr>
          <w:rFonts w:ascii="GHEA Grapalat" w:hAnsi="GHEA Grapalat"/>
          <w:b/>
          <w:sz w:val="16"/>
          <w:szCs w:val="16"/>
        </w:rPr>
      </w:pPr>
    </w:p>
    <w:p w14:paraId="72F443B2" w14:textId="77777777" w:rsidR="004D5A00" w:rsidRPr="00B64E4C" w:rsidRDefault="00B64E4C" w:rsidP="00226DAB">
      <w:pPr>
        <w:widowControl w:val="0"/>
        <w:ind w:right="4250"/>
        <w:rPr>
          <w:rFonts w:ascii="GHEA Grapalat" w:hAnsi="GHEA Grapalat"/>
          <w:u w:val="single"/>
          <w:vertAlign w:val="subscript"/>
        </w:rPr>
      </w:pPr>
      <w:r w:rsidRPr="00B64E4C">
        <w:rPr>
          <w:rFonts w:ascii="GHEA Grapalat" w:hAnsi="GHEA Grapalat"/>
          <w:u w:val="single"/>
          <w:vertAlign w:val="subscript"/>
        </w:rPr>
        <w:t xml:space="preserve">             </w:t>
      </w:r>
      <w:r w:rsidR="002849A6" w:rsidRPr="00B64E4C">
        <w:rPr>
          <w:rFonts w:ascii="GHEA Grapalat" w:hAnsi="GHEA Grapalat"/>
          <w:u w:val="single"/>
          <w:vertAlign w:val="subscript"/>
        </w:rPr>
        <w:t xml:space="preserve">наименование </w:t>
      </w:r>
      <w:r w:rsidR="004D5A00" w:rsidRPr="00B64E4C">
        <w:rPr>
          <w:rFonts w:ascii="GHEA Grapalat" w:hAnsi="GHEA Grapalat"/>
          <w:u w:val="single"/>
          <w:vertAlign w:val="subscript"/>
        </w:rPr>
        <w:t xml:space="preserve"> компании</w:t>
      </w:r>
      <w:r w:rsidRPr="00B64E4C">
        <w:rPr>
          <w:rFonts w:ascii="GHEA Grapalat" w:hAnsi="GHEA Grapalat"/>
          <w:u w:val="single"/>
          <w:vertAlign w:val="subscript"/>
        </w:rPr>
        <w:t xml:space="preserve">             </w:t>
      </w:r>
      <w:r w:rsidRPr="00B64E4C">
        <w:rPr>
          <w:rFonts w:ascii="GHEA Grapalat" w:hAnsi="GHEA Grapalat"/>
          <w:color w:val="FFFFFF" w:themeColor="background1"/>
          <w:u w:val="single"/>
          <w:vertAlign w:val="subscript"/>
        </w:rPr>
        <w:t>.</w:t>
      </w:r>
    </w:p>
    <w:p w14:paraId="1FD5FF86" w14:textId="77777777" w:rsidR="002849A6" w:rsidRPr="00B64E4C" w:rsidRDefault="00B64E4C" w:rsidP="00226DAB">
      <w:pPr>
        <w:widowControl w:val="0"/>
        <w:ind w:right="4253"/>
        <w:contextualSpacing/>
        <w:rPr>
          <w:rFonts w:ascii="GHEA Grapalat" w:hAnsi="GHEA Grapalat"/>
          <w:u w:val="single"/>
          <w:vertAlign w:val="subscript"/>
        </w:rPr>
      </w:pPr>
      <w:r w:rsidRPr="00B64E4C">
        <w:rPr>
          <w:rFonts w:ascii="GHEA Grapalat" w:hAnsi="GHEA Grapalat"/>
          <w:u w:val="single"/>
          <w:vertAlign w:val="subscript"/>
        </w:rPr>
        <w:t xml:space="preserve">             </w:t>
      </w:r>
      <w:r w:rsidR="002849A6" w:rsidRPr="00B64E4C">
        <w:rPr>
          <w:rFonts w:ascii="GHEA Grapalat" w:hAnsi="GHEA Grapalat"/>
          <w:u w:val="single"/>
          <w:vertAlign w:val="subscript"/>
        </w:rPr>
        <w:t>адрес компании</w:t>
      </w:r>
      <w:r w:rsidRPr="00B64E4C">
        <w:rPr>
          <w:rFonts w:ascii="GHEA Grapalat" w:hAnsi="GHEA Grapalat"/>
          <w:u w:val="single"/>
          <w:vertAlign w:val="subscript"/>
        </w:rPr>
        <w:t xml:space="preserve">             </w:t>
      </w:r>
      <w:r w:rsidRPr="00B64E4C">
        <w:rPr>
          <w:rFonts w:ascii="GHEA Grapalat" w:hAnsi="GHEA Grapalat"/>
          <w:color w:val="FFFFFF" w:themeColor="background1"/>
          <w:u w:val="single"/>
          <w:vertAlign w:val="subscript"/>
        </w:rPr>
        <w:t>.</w:t>
      </w:r>
    </w:p>
    <w:p w14:paraId="6FB874E5" w14:textId="77777777" w:rsidR="002849A6" w:rsidRPr="00B64E4C" w:rsidRDefault="00B64E4C" w:rsidP="00226DAB">
      <w:pPr>
        <w:widowControl w:val="0"/>
        <w:ind w:right="4250"/>
        <w:rPr>
          <w:rFonts w:ascii="GHEA Grapalat" w:hAnsi="GHEA Grapalat"/>
          <w:u w:val="single"/>
          <w:vertAlign w:val="subscript"/>
        </w:rPr>
      </w:pPr>
      <w:r w:rsidRPr="00B64E4C">
        <w:rPr>
          <w:rFonts w:ascii="GHEA Grapalat" w:hAnsi="GHEA Grapalat"/>
          <w:u w:val="single"/>
          <w:vertAlign w:val="subscript"/>
        </w:rPr>
        <w:t xml:space="preserve">             </w:t>
      </w:r>
      <w:r w:rsidR="002849A6" w:rsidRPr="00B64E4C">
        <w:rPr>
          <w:rFonts w:ascii="GHEA Grapalat" w:hAnsi="GHEA Grapalat"/>
          <w:u w:val="single"/>
          <w:vertAlign w:val="subscript"/>
        </w:rPr>
        <w:t>наименование обслуживающего компанию банка</w:t>
      </w:r>
      <w:r w:rsidRPr="00B64E4C">
        <w:rPr>
          <w:rFonts w:ascii="GHEA Grapalat" w:hAnsi="GHEA Grapalat"/>
          <w:u w:val="single"/>
          <w:vertAlign w:val="subscript"/>
        </w:rPr>
        <w:t xml:space="preserve">             </w:t>
      </w:r>
      <w:r w:rsidRPr="00B64E4C">
        <w:rPr>
          <w:rFonts w:ascii="GHEA Grapalat" w:hAnsi="GHEA Grapalat"/>
          <w:color w:val="FFFFFF" w:themeColor="background1"/>
          <w:u w:val="single"/>
          <w:vertAlign w:val="subscript"/>
        </w:rPr>
        <w:t>.</w:t>
      </w:r>
    </w:p>
    <w:p w14:paraId="12695E65" w14:textId="77777777" w:rsidR="00C5310C" w:rsidRPr="00B64E4C" w:rsidRDefault="00B64E4C" w:rsidP="00226DAB">
      <w:pPr>
        <w:widowControl w:val="0"/>
        <w:ind w:right="4250"/>
        <w:rPr>
          <w:rFonts w:ascii="GHEA Grapalat" w:hAnsi="GHEA Grapalat"/>
          <w:u w:val="single"/>
          <w:vertAlign w:val="subscript"/>
        </w:rPr>
      </w:pPr>
      <w:r w:rsidRPr="00B64E4C">
        <w:rPr>
          <w:rFonts w:ascii="GHEA Grapalat" w:hAnsi="GHEA Grapalat"/>
          <w:u w:val="single"/>
          <w:vertAlign w:val="subscript"/>
        </w:rPr>
        <w:lastRenderedPageBreak/>
        <w:t xml:space="preserve">             </w:t>
      </w:r>
      <w:r w:rsidR="00C5310C" w:rsidRPr="00B64E4C">
        <w:rPr>
          <w:rFonts w:ascii="GHEA Grapalat" w:hAnsi="GHEA Grapalat"/>
          <w:u w:val="single"/>
          <w:vertAlign w:val="subscript"/>
        </w:rPr>
        <w:t>банковский счет компании</w:t>
      </w:r>
      <w:r w:rsidRPr="00B64E4C">
        <w:rPr>
          <w:rFonts w:ascii="GHEA Grapalat" w:hAnsi="GHEA Grapalat"/>
          <w:u w:val="single"/>
          <w:vertAlign w:val="subscript"/>
        </w:rPr>
        <w:t xml:space="preserve">             </w:t>
      </w:r>
      <w:r w:rsidRPr="00B64E4C">
        <w:rPr>
          <w:rFonts w:ascii="GHEA Grapalat" w:hAnsi="GHEA Grapalat"/>
          <w:color w:val="FFFFFF" w:themeColor="background1"/>
          <w:u w:val="single"/>
          <w:vertAlign w:val="subscript"/>
        </w:rPr>
        <w:t>.</w:t>
      </w:r>
    </w:p>
    <w:p w14:paraId="6F56FD10" w14:textId="77777777" w:rsidR="00C5310C" w:rsidRPr="00B64E4C" w:rsidRDefault="00B64E4C" w:rsidP="00226DAB">
      <w:pPr>
        <w:widowControl w:val="0"/>
        <w:ind w:right="4250"/>
        <w:rPr>
          <w:rFonts w:ascii="GHEA Grapalat" w:hAnsi="GHEA Grapalat"/>
        </w:rPr>
      </w:pPr>
      <w:r w:rsidRPr="00B64E4C">
        <w:rPr>
          <w:rFonts w:ascii="GHEA Grapalat" w:hAnsi="GHEA Grapalat"/>
          <w:u w:val="single"/>
          <w:vertAlign w:val="subscript"/>
        </w:rPr>
        <w:t xml:space="preserve">             </w:t>
      </w:r>
      <w:r w:rsidR="00C5310C" w:rsidRPr="00B64E4C">
        <w:rPr>
          <w:rFonts w:ascii="GHEA Grapalat" w:hAnsi="GHEA Grapalat"/>
          <w:u w:val="single"/>
          <w:vertAlign w:val="subscript"/>
        </w:rPr>
        <w:t>учетный номер</w:t>
      </w:r>
      <w:r w:rsidR="00D847AB" w:rsidRPr="00B64E4C">
        <w:rPr>
          <w:rFonts w:ascii="GHEA Grapalat" w:hAnsi="GHEA Grapalat"/>
          <w:u w:val="single"/>
          <w:vertAlign w:val="subscript"/>
        </w:rPr>
        <w:t xml:space="preserve"> налогоплательщика</w:t>
      </w:r>
      <w:r w:rsidR="00E55D53" w:rsidRPr="00B64E4C">
        <w:rPr>
          <w:rFonts w:ascii="GHEA Grapalat" w:hAnsi="GHEA Grapalat"/>
          <w:u w:val="single"/>
          <w:vertAlign w:val="subscript"/>
        </w:rPr>
        <w:t xml:space="preserve"> компании</w:t>
      </w:r>
      <w:r w:rsidRPr="00B64E4C">
        <w:rPr>
          <w:rFonts w:ascii="GHEA Grapalat" w:hAnsi="GHEA Grapalat"/>
          <w:u w:val="single"/>
          <w:vertAlign w:val="subscript"/>
        </w:rPr>
        <w:t xml:space="preserve">             </w:t>
      </w:r>
      <w:r w:rsidRPr="00B64E4C">
        <w:rPr>
          <w:rFonts w:ascii="GHEA Grapalat" w:hAnsi="GHEA Grapalat"/>
          <w:color w:val="FFFFFF" w:themeColor="background1"/>
          <w:u w:val="single"/>
          <w:vertAlign w:val="subscript"/>
        </w:rPr>
        <w:t>.</w:t>
      </w:r>
    </w:p>
    <w:p w14:paraId="77374DBD" w14:textId="77777777" w:rsidR="00B1119D" w:rsidRPr="00B64E4C" w:rsidRDefault="00B64E4C" w:rsidP="00226DAB">
      <w:pPr>
        <w:widowControl w:val="0"/>
        <w:ind w:right="4250"/>
        <w:rPr>
          <w:rFonts w:ascii="GHEA Grapalat" w:hAnsi="GHEA Grapalat"/>
          <w:sz w:val="20"/>
          <w:szCs w:val="20"/>
          <w:u w:val="single"/>
          <w:vertAlign w:val="subscript"/>
        </w:rPr>
      </w:pPr>
      <w:r w:rsidRPr="00B64E4C">
        <w:rPr>
          <w:rFonts w:ascii="GHEA Grapalat" w:hAnsi="GHEA Grapalat"/>
          <w:u w:val="single"/>
          <w:vertAlign w:val="subscript"/>
        </w:rPr>
        <w:t xml:space="preserve">             </w:t>
      </w:r>
      <w:r w:rsidR="002D7881" w:rsidRPr="00B64E4C">
        <w:rPr>
          <w:rFonts w:ascii="GHEA Grapalat" w:hAnsi="GHEA Grapalat"/>
          <w:u w:val="single"/>
          <w:vertAlign w:val="subscript"/>
        </w:rPr>
        <w:t>имя, фамилия и подпись директора компании</w:t>
      </w:r>
      <w:r w:rsidRPr="00B64E4C">
        <w:rPr>
          <w:rFonts w:ascii="GHEA Grapalat" w:hAnsi="GHEA Grapalat"/>
          <w:u w:val="single"/>
          <w:vertAlign w:val="subscript"/>
        </w:rPr>
        <w:t xml:space="preserve">             </w:t>
      </w:r>
      <w:r w:rsidRPr="00B64E4C">
        <w:rPr>
          <w:rFonts w:ascii="GHEA Grapalat" w:hAnsi="GHEA Grapalat"/>
          <w:color w:val="FFFFFF" w:themeColor="background1"/>
          <w:u w:val="single"/>
          <w:vertAlign w:val="subscript"/>
        </w:rPr>
        <w:t>.</w:t>
      </w:r>
    </w:p>
    <w:p w14:paraId="1FAE407A" w14:textId="77777777" w:rsidR="002849A6" w:rsidRDefault="002849A6" w:rsidP="00226DAB">
      <w:pPr>
        <w:widowControl w:val="0"/>
        <w:rPr>
          <w:rFonts w:ascii="GHEA Grapalat" w:hAnsi="GHEA Grapalat"/>
          <w:sz w:val="16"/>
          <w:szCs w:val="16"/>
        </w:rPr>
      </w:pPr>
      <w:r w:rsidRPr="00226DAB">
        <w:rPr>
          <w:rFonts w:ascii="GHEA Grapalat" w:hAnsi="GHEA Grapalat"/>
          <w:sz w:val="16"/>
          <w:szCs w:val="16"/>
        </w:rPr>
        <w:t>М. П.</w:t>
      </w:r>
      <w:r w:rsidR="004D5A00" w:rsidRPr="00226DAB">
        <w:rPr>
          <w:rFonts w:ascii="GHEA Grapalat" w:hAnsi="GHEA Grapalat"/>
          <w:sz w:val="16"/>
          <w:szCs w:val="16"/>
        </w:rPr>
        <w:t xml:space="preserve">             </w:t>
      </w:r>
      <w:r w:rsidRPr="00226DAB">
        <w:rPr>
          <w:rFonts w:ascii="GHEA Grapalat" w:hAnsi="GHEA Grapalat"/>
          <w:sz w:val="16"/>
          <w:szCs w:val="16"/>
        </w:rPr>
        <w:t>День/месяц/год</w:t>
      </w:r>
    </w:p>
    <w:p w14:paraId="7AEC42B0" w14:textId="77777777" w:rsidR="001377C5" w:rsidRPr="00226DAB" w:rsidRDefault="001377C5" w:rsidP="00226DAB">
      <w:pPr>
        <w:widowControl w:val="0"/>
        <w:rPr>
          <w:rFonts w:ascii="GHEA Grapalat" w:hAnsi="GHEA Grapalat"/>
          <w:sz w:val="20"/>
          <w:szCs w:val="20"/>
        </w:rPr>
      </w:pPr>
    </w:p>
    <w:tbl>
      <w:tblPr>
        <w:tblpPr w:leftFromText="180" w:rightFromText="180" w:vertAnchor="page" w:horzAnchor="margin" w:tblpXSpec="center" w:tblpY="459"/>
        <w:tblW w:w="10980" w:type="dxa"/>
        <w:tblLook w:val="0000" w:firstRow="0" w:lastRow="0" w:firstColumn="0" w:lastColumn="0" w:noHBand="0" w:noVBand="0"/>
      </w:tblPr>
      <w:tblGrid>
        <w:gridCol w:w="5616"/>
        <w:gridCol w:w="5364"/>
      </w:tblGrid>
      <w:tr w:rsidR="002849A6" w:rsidRPr="00226DAB" w14:paraId="7BF72A22" w14:textId="77777777" w:rsidTr="00AD48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C746E2" w14:textId="77777777" w:rsidR="002849A6" w:rsidRPr="00226DAB" w:rsidRDefault="002849A6" w:rsidP="003B3597">
            <w:pPr>
              <w:widowControl w:val="0"/>
              <w:tabs>
                <w:tab w:val="left" w:pos="3402"/>
              </w:tabs>
              <w:ind w:left="360"/>
              <w:rPr>
                <w:rFonts w:ascii="GHEA Grapalat" w:hAnsi="GHEA Grapalat" w:cs="Sylfaen"/>
                <w:b/>
                <w:bCs/>
                <w:sz w:val="20"/>
                <w:szCs w:val="20"/>
              </w:rPr>
            </w:pPr>
            <w:r w:rsidRPr="00226DAB">
              <w:rPr>
                <w:rFonts w:ascii="GHEA Grapalat" w:hAnsi="GHEA Grapalat"/>
                <w:sz w:val="20"/>
                <w:szCs w:val="20"/>
              </w:rPr>
              <w:lastRenderedPageBreak/>
              <w:t>1.</w:t>
            </w:r>
            <w:r w:rsidRPr="00226DAB">
              <w:rPr>
                <w:rFonts w:ascii="GHEA Grapalat" w:hAnsi="GHEA Grapalat"/>
                <w:b/>
                <w:sz w:val="20"/>
                <w:szCs w:val="20"/>
              </w:rPr>
              <w:tab/>
              <w:t>ПЛАТЕЖНОЕ ТРЕБОВАНИЕ</w:t>
            </w:r>
            <w:r w:rsidR="003B3597">
              <w:rPr>
                <w:rFonts w:ascii="GHEA Grapalat" w:hAnsi="GHEA Grapalat"/>
                <w:b/>
                <w:sz w:val="20"/>
                <w:szCs w:val="20"/>
              </w:rPr>
              <w:t xml:space="preserve"> </w:t>
            </w:r>
            <w:r w:rsidR="003B3597">
              <w:rPr>
                <w:rStyle w:val="FootnoteReference"/>
                <w:rFonts w:ascii="GHEA Grapalat" w:hAnsi="GHEA Grapalat"/>
                <w:b/>
                <w:sz w:val="20"/>
                <w:szCs w:val="20"/>
              </w:rPr>
              <w:footnoteReference w:id="28"/>
            </w:r>
          </w:p>
        </w:tc>
      </w:tr>
      <w:tr w:rsidR="002849A6" w:rsidRPr="00226DAB" w14:paraId="451A6E20" w14:textId="77777777" w:rsidTr="00AD48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858FB" w14:textId="77777777" w:rsidR="002849A6" w:rsidRPr="00226DAB" w:rsidRDefault="002849A6" w:rsidP="000B3237">
            <w:pPr>
              <w:widowControl w:val="0"/>
              <w:tabs>
                <w:tab w:val="left" w:pos="855"/>
              </w:tabs>
              <w:ind w:left="360"/>
              <w:rPr>
                <w:rFonts w:ascii="GHEA Grapalat" w:hAnsi="GHEA Grapalat" w:cs="Sylfaen"/>
                <w:sz w:val="20"/>
                <w:szCs w:val="20"/>
              </w:rPr>
            </w:pPr>
            <w:r w:rsidRPr="00226DAB">
              <w:rPr>
                <w:rFonts w:ascii="GHEA Grapalat" w:hAnsi="GHEA Grapalat"/>
                <w:sz w:val="20"/>
                <w:szCs w:val="20"/>
              </w:rPr>
              <w:t>2.</w:t>
            </w:r>
            <w:r w:rsidRPr="00226DAB">
              <w:rPr>
                <w:rFonts w:ascii="GHEA Grapalat" w:hAnsi="GHEA Grapalat"/>
                <w:sz w:val="20"/>
                <w:szCs w:val="20"/>
              </w:rPr>
              <w:tab/>
              <w:t xml:space="preserve">Номер </w:t>
            </w:r>
          </w:p>
        </w:tc>
      </w:tr>
      <w:tr w:rsidR="002849A6" w:rsidRPr="00226DAB" w14:paraId="63BA2FE5" w14:textId="77777777" w:rsidTr="00AD48C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FF8C68" w14:textId="77777777" w:rsidR="002849A6" w:rsidRPr="005711A1" w:rsidRDefault="005711A1" w:rsidP="005711A1">
            <w:pPr>
              <w:widowControl w:val="0"/>
              <w:tabs>
                <w:tab w:val="left" w:pos="855"/>
              </w:tabs>
              <w:ind w:left="360"/>
              <w:rPr>
                <w:rFonts w:ascii="GHEA Grapalat" w:hAnsi="GHEA Grapalat"/>
                <w:sz w:val="20"/>
                <w:szCs w:val="20"/>
              </w:rPr>
            </w:pPr>
            <w:r>
              <w:rPr>
                <w:rFonts w:ascii="GHEA Grapalat" w:hAnsi="GHEA Grapalat"/>
                <w:sz w:val="20"/>
                <w:szCs w:val="20"/>
              </w:rPr>
              <w:t xml:space="preserve">3.     </w:t>
            </w:r>
            <w:r w:rsidR="002849A6" w:rsidRPr="005711A1">
              <w:rPr>
                <w:rFonts w:ascii="GHEA Grapalat" w:hAnsi="GHEA Grapalat"/>
                <w:sz w:val="20"/>
                <w:szCs w:val="20"/>
              </w:rPr>
              <w:t xml:space="preserve">Дата представления: </w:t>
            </w:r>
            <w:r w:rsidR="001D27FC" w:rsidRPr="005711A1">
              <w:rPr>
                <w:rFonts w:ascii="GHEA Grapalat" w:hAnsi="GHEA Grapalat"/>
                <w:sz w:val="20"/>
                <w:szCs w:val="20"/>
              </w:rPr>
              <w:t>«</w:t>
            </w:r>
            <w:r w:rsidR="001D27FC" w:rsidRPr="00C47B01">
              <w:rPr>
                <w:rFonts w:ascii="GHEA Grapalat" w:hAnsi="GHEA Grapalat"/>
                <w:sz w:val="20"/>
                <w:szCs w:val="20"/>
                <w:u w:val="single"/>
              </w:rPr>
              <w:t xml:space="preserve">         </w:t>
            </w:r>
            <w:r w:rsidR="001D27FC" w:rsidRPr="005711A1">
              <w:rPr>
                <w:rFonts w:ascii="GHEA Grapalat" w:hAnsi="GHEA Grapalat"/>
                <w:sz w:val="20"/>
                <w:szCs w:val="20"/>
              </w:rPr>
              <w:t>» «</w:t>
            </w:r>
            <w:r w:rsidR="001D27FC" w:rsidRPr="00C47B01">
              <w:rPr>
                <w:rFonts w:ascii="GHEA Grapalat" w:hAnsi="GHEA Grapalat"/>
                <w:sz w:val="20"/>
                <w:szCs w:val="20"/>
                <w:u w:val="single"/>
              </w:rPr>
              <w:t xml:space="preserve">                </w:t>
            </w:r>
            <w:r w:rsidR="001D27FC" w:rsidRPr="005711A1">
              <w:rPr>
                <w:rFonts w:ascii="GHEA Grapalat" w:hAnsi="GHEA Grapalat"/>
                <w:sz w:val="20"/>
                <w:szCs w:val="20"/>
              </w:rPr>
              <w:t>»</w:t>
            </w:r>
            <w:r>
              <w:rPr>
                <w:rFonts w:ascii="GHEA Grapalat" w:hAnsi="GHEA Grapalat"/>
                <w:sz w:val="20"/>
                <w:szCs w:val="20"/>
              </w:rPr>
              <w:t xml:space="preserve"> </w:t>
            </w:r>
            <w:r w:rsidR="002849A6" w:rsidRPr="005711A1">
              <w:rPr>
                <w:rFonts w:ascii="GHEA Grapalat" w:hAnsi="GHEA Grapalat"/>
                <w:sz w:val="20"/>
                <w:szCs w:val="20"/>
              </w:rPr>
              <w:t>20</w:t>
            </w:r>
            <w:r>
              <w:rPr>
                <w:rFonts w:ascii="GHEA Grapalat" w:hAnsi="GHEA Grapalat"/>
                <w:sz w:val="20"/>
                <w:szCs w:val="20"/>
              </w:rPr>
              <w:t>2</w:t>
            </w:r>
            <w:r w:rsidR="002849A6" w:rsidRPr="005711A1">
              <w:rPr>
                <w:rFonts w:ascii="GHEA Grapalat" w:hAnsi="GHEA Grapalat"/>
                <w:sz w:val="20"/>
                <w:szCs w:val="20"/>
              </w:rPr>
              <w:t>_</w:t>
            </w:r>
            <w:r>
              <w:rPr>
                <w:rFonts w:ascii="GHEA Grapalat" w:hAnsi="GHEA Grapalat"/>
                <w:sz w:val="20"/>
                <w:szCs w:val="20"/>
              </w:rPr>
              <w:t>_</w:t>
            </w:r>
            <w:r w:rsidR="002849A6" w:rsidRPr="005711A1">
              <w:rPr>
                <w:rFonts w:ascii="GHEA Grapalat" w:hAnsi="GHEA Grapalat"/>
                <w:sz w:val="20"/>
                <w:szCs w:val="20"/>
              </w:rPr>
              <w:t>г.</w:t>
            </w:r>
          </w:p>
        </w:tc>
      </w:tr>
      <w:tr w:rsidR="002849A6" w:rsidRPr="00226DAB" w14:paraId="51CA442B" w14:textId="77777777" w:rsidTr="00AD48C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CC5448" w14:textId="77777777" w:rsidR="002849A6" w:rsidRPr="00226DAB" w:rsidRDefault="002849A6" w:rsidP="000B3237">
            <w:pPr>
              <w:widowControl w:val="0"/>
              <w:tabs>
                <w:tab w:val="left" w:pos="855"/>
              </w:tabs>
              <w:ind w:left="360"/>
              <w:rPr>
                <w:rFonts w:ascii="GHEA Grapalat" w:hAnsi="GHEA Grapalat"/>
                <w:sz w:val="20"/>
                <w:szCs w:val="20"/>
              </w:rPr>
            </w:pPr>
            <w:r w:rsidRPr="00226DAB">
              <w:rPr>
                <w:rFonts w:ascii="GHEA Grapalat" w:hAnsi="GHEA Grapalat"/>
                <w:sz w:val="20"/>
                <w:szCs w:val="20"/>
              </w:rPr>
              <w:t>4.</w:t>
            </w:r>
            <w:r w:rsidRPr="00226DAB">
              <w:rPr>
                <w:rFonts w:ascii="GHEA Grapalat" w:hAnsi="GHEA Grapalat"/>
                <w:sz w:val="20"/>
                <w:szCs w:val="20"/>
              </w:rPr>
              <w:tab/>
              <w:t>Наименование, или имя, фамилия плательщика (Компания</w:t>
            </w:r>
            <w:r w:rsidR="005711A1">
              <w:rPr>
                <w:rFonts w:ascii="GHEA Grapalat" w:hAnsi="GHEA Grapalat"/>
                <w:sz w:val="20"/>
                <w:szCs w:val="20"/>
              </w:rPr>
              <w:t>)</w:t>
            </w:r>
            <w:r w:rsidRPr="00226DAB">
              <w:rPr>
                <w:rFonts w:ascii="GHEA Grapalat" w:hAnsi="GHEA Grapalat"/>
                <w:sz w:val="20"/>
                <w:szCs w:val="20"/>
              </w:rPr>
              <w:t>:</w:t>
            </w:r>
          </w:p>
        </w:tc>
      </w:tr>
      <w:tr w:rsidR="002849A6" w:rsidRPr="00226DAB" w14:paraId="16C49DDA" w14:textId="77777777" w:rsidTr="00AD48C2">
        <w:trPr>
          <w:trHeight w:val="10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A602C1" w14:textId="77777777" w:rsidR="002849A6" w:rsidRPr="00226DAB" w:rsidRDefault="002849A6" w:rsidP="000B3237">
            <w:pPr>
              <w:widowControl w:val="0"/>
              <w:tabs>
                <w:tab w:val="left" w:pos="855"/>
              </w:tabs>
              <w:ind w:left="360"/>
              <w:rPr>
                <w:rFonts w:ascii="GHEA Grapalat" w:hAnsi="GHEA Grapalat"/>
                <w:sz w:val="20"/>
                <w:szCs w:val="20"/>
              </w:rPr>
            </w:pPr>
            <w:r w:rsidRPr="00226DAB">
              <w:rPr>
                <w:rFonts w:ascii="GHEA Grapalat" w:hAnsi="GHEA Grapalat"/>
                <w:sz w:val="20"/>
                <w:szCs w:val="20"/>
              </w:rPr>
              <w:t>5.</w:t>
            </w:r>
            <w:r w:rsidRPr="00226DAB">
              <w:rPr>
                <w:rFonts w:ascii="GHEA Grapalat" w:hAnsi="GHEA Grapalat"/>
                <w:sz w:val="20"/>
                <w:szCs w:val="20"/>
              </w:rPr>
              <w:tab/>
              <w:t>Обслуживающая плательщика Финансовая организация (банк):</w:t>
            </w:r>
          </w:p>
        </w:tc>
      </w:tr>
      <w:tr w:rsidR="002849A6" w:rsidRPr="00226DAB" w14:paraId="635F31D3" w14:textId="77777777" w:rsidTr="00AD48C2">
        <w:trPr>
          <w:trHeight w:val="24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E871B7" w14:textId="77777777" w:rsidR="002849A6" w:rsidRPr="00226DAB" w:rsidRDefault="002849A6" w:rsidP="000B3237">
            <w:pPr>
              <w:widowControl w:val="0"/>
              <w:tabs>
                <w:tab w:val="left" w:pos="855"/>
              </w:tabs>
              <w:ind w:left="360"/>
              <w:rPr>
                <w:rFonts w:ascii="GHEA Grapalat" w:hAnsi="GHEA Grapalat"/>
                <w:sz w:val="20"/>
                <w:szCs w:val="20"/>
              </w:rPr>
            </w:pPr>
            <w:r w:rsidRPr="00226DAB">
              <w:rPr>
                <w:rFonts w:ascii="GHEA Grapalat" w:hAnsi="GHEA Grapalat"/>
                <w:sz w:val="20"/>
                <w:szCs w:val="20"/>
              </w:rPr>
              <w:t>6.</w:t>
            </w:r>
            <w:r w:rsidRPr="00226DAB">
              <w:rPr>
                <w:rFonts w:ascii="GHEA Grapalat" w:hAnsi="GHEA Grapalat"/>
                <w:sz w:val="20"/>
                <w:szCs w:val="20"/>
              </w:rPr>
              <w:tab/>
              <w:t>Номер счета плательщика:</w:t>
            </w:r>
          </w:p>
        </w:tc>
      </w:tr>
      <w:tr w:rsidR="002849A6" w:rsidRPr="00226DAB" w14:paraId="736B9D21" w14:textId="77777777" w:rsidTr="00AD48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75C45" w14:textId="77777777" w:rsidR="002849A6" w:rsidRPr="00226DAB" w:rsidRDefault="002849A6" w:rsidP="000B3237">
            <w:pPr>
              <w:widowControl w:val="0"/>
              <w:tabs>
                <w:tab w:val="left" w:pos="855"/>
              </w:tabs>
              <w:ind w:left="360"/>
              <w:rPr>
                <w:rFonts w:ascii="GHEA Grapalat" w:hAnsi="GHEA Grapalat"/>
                <w:sz w:val="20"/>
                <w:szCs w:val="20"/>
              </w:rPr>
            </w:pPr>
            <w:r w:rsidRPr="00226DAB">
              <w:rPr>
                <w:rFonts w:ascii="GHEA Grapalat" w:hAnsi="GHEA Grapalat"/>
                <w:sz w:val="20"/>
                <w:szCs w:val="20"/>
              </w:rPr>
              <w:t>7.</w:t>
            </w:r>
            <w:r w:rsidRPr="00226DAB">
              <w:rPr>
                <w:rFonts w:ascii="GHEA Grapalat" w:hAnsi="GHEA Grapalat"/>
                <w:sz w:val="20"/>
                <w:szCs w:val="20"/>
              </w:rPr>
              <w:tab/>
              <w:t>УНН плательщика:</w:t>
            </w:r>
          </w:p>
        </w:tc>
      </w:tr>
      <w:tr w:rsidR="002849A6" w:rsidRPr="00226DAB" w14:paraId="4C1544C7" w14:textId="77777777" w:rsidTr="00AD48C2">
        <w:trPr>
          <w:trHeight w:val="31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77E192" w14:textId="77777777" w:rsidR="002849A6" w:rsidRPr="00226DAB" w:rsidRDefault="002849A6" w:rsidP="000B3237">
            <w:pPr>
              <w:widowControl w:val="0"/>
              <w:tabs>
                <w:tab w:val="left" w:pos="855"/>
              </w:tabs>
              <w:ind w:left="360"/>
              <w:rPr>
                <w:rFonts w:ascii="GHEA Grapalat" w:hAnsi="GHEA Grapalat"/>
                <w:sz w:val="20"/>
                <w:szCs w:val="20"/>
              </w:rPr>
            </w:pPr>
            <w:r w:rsidRPr="00226DAB">
              <w:rPr>
                <w:rFonts w:ascii="GHEA Grapalat" w:hAnsi="GHEA Grapalat"/>
                <w:sz w:val="20"/>
                <w:szCs w:val="20"/>
              </w:rPr>
              <w:t>8.</w:t>
            </w:r>
            <w:r w:rsidRPr="00226DAB">
              <w:rPr>
                <w:rFonts w:ascii="GHEA Grapalat" w:hAnsi="GHEA Grapalat"/>
                <w:sz w:val="20"/>
                <w:szCs w:val="20"/>
              </w:rPr>
              <w:tab/>
              <w:t>НЗОУ плательщика:</w:t>
            </w:r>
          </w:p>
        </w:tc>
      </w:tr>
      <w:tr w:rsidR="002849A6" w:rsidRPr="00226DAB" w14:paraId="7A79C71A" w14:textId="77777777" w:rsidTr="00AD48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FC5C9C" w14:textId="77777777" w:rsidR="002849A6" w:rsidRPr="00C47B01" w:rsidRDefault="002849A6" w:rsidP="00C47B01">
            <w:pPr>
              <w:widowControl w:val="0"/>
              <w:tabs>
                <w:tab w:val="left" w:pos="855"/>
              </w:tabs>
              <w:ind w:left="360"/>
              <w:rPr>
                <w:rFonts w:ascii="GHEA Grapalat" w:hAnsi="GHEA Grapalat"/>
                <w:sz w:val="20"/>
                <w:szCs w:val="20"/>
              </w:rPr>
            </w:pPr>
            <w:r w:rsidRPr="00226DAB">
              <w:rPr>
                <w:rFonts w:ascii="GHEA Grapalat" w:hAnsi="GHEA Grapalat"/>
                <w:sz w:val="20"/>
                <w:szCs w:val="20"/>
              </w:rPr>
              <w:t>9.</w:t>
            </w:r>
            <w:r w:rsidRPr="00226DAB">
              <w:rPr>
                <w:rFonts w:ascii="GHEA Grapalat" w:hAnsi="GHEA Grapalat"/>
                <w:sz w:val="20"/>
                <w:szCs w:val="20"/>
              </w:rPr>
              <w:tab/>
              <w:t>Наименование, или имя, фамилия бенефициара:</w:t>
            </w:r>
            <w:r w:rsidR="00C47B01">
              <w:rPr>
                <w:rFonts w:ascii="GHEA Grapalat" w:hAnsi="GHEA Grapalat"/>
                <w:sz w:val="20"/>
                <w:szCs w:val="20"/>
              </w:rPr>
              <w:t xml:space="preserve"> </w:t>
            </w:r>
            <w:r w:rsidR="00C47B01" w:rsidRPr="00B64E4C">
              <w:rPr>
                <w:rFonts w:ascii="GHEA Grapalat" w:hAnsi="GHEA Grapalat" w:cs="GHEA Grapalat"/>
                <w:sz w:val="16"/>
                <w:szCs w:val="16"/>
              </w:rPr>
              <w:t xml:space="preserve"> </w:t>
            </w:r>
            <w:r w:rsidR="00D52765">
              <w:rPr>
                <w:rFonts w:ascii="GHEA Grapalat" w:hAnsi="GHEA Grapalat"/>
                <w:b/>
                <w:sz w:val="20"/>
                <w:szCs w:val="20"/>
              </w:rPr>
              <w:t>Министерство окружающей среды Республики Армения</w:t>
            </w:r>
          </w:p>
        </w:tc>
      </w:tr>
      <w:tr w:rsidR="002849A6" w:rsidRPr="00226DAB" w14:paraId="7BA9EF3D" w14:textId="77777777" w:rsidTr="00AD48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D82902" w14:textId="77777777" w:rsidR="002849A6" w:rsidRPr="00226DAB" w:rsidRDefault="002849A6" w:rsidP="000B3237">
            <w:pPr>
              <w:widowControl w:val="0"/>
              <w:tabs>
                <w:tab w:val="left" w:pos="855"/>
              </w:tabs>
              <w:ind w:left="360"/>
              <w:rPr>
                <w:rFonts w:ascii="GHEA Grapalat" w:hAnsi="GHEA Grapalat"/>
                <w:sz w:val="20"/>
                <w:szCs w:val="20"/>
              </w:rPr>
            </w:pPr>
            <w:r w:rsidRPr="00226DAB">
              <w:rPr>
                <w:rFonts w:ascii="GHEA Grapalat" w:hAnsi="GHEA Grapalat"/>
                <w:sz w:val="20"/>
                <w:szCs w:val="20"/>
              </w:rPr>
              <w:t>10.</w:t>
            </w:r>
            <w:r w:rsidRPr="00226DAB">
              <w:rPr>
                <w:rFonts w:ascii="GHEA Grapalat" w:hAnsi="GHEA Grapalat"/>
                <w:sz w:val="20"/>
                <w:szCs w:val="20"/>
              </w:rPr>
              <w:tab/>
              <w:t>НЗОУ бенефициара (не заполняется)</w:t>
            </w:r>
          </w:p>
        </w:tc>
      </w:tr>
      <w:tr w:rsidR="002849A6" w:rsidRPr="00226DAB" w14:paraId="1B18540E" w14:textId="77777777" w:rsidTr="00AD48C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4BFC3C" w14:textId="6AFD31BC" w:rsidR="002849A6" w:rsidRPr="00226DAB" w:rsidRDefault="002849A6" w:rsidP="000B3237">
            <w:pPr>
              <w:widowControl w:val="0"/>
              <w:tabs>
                <w:tab w:val="left" w:pos="855"/>
              </w:tabs>
              <w:ind w:left="360"/>
              <w:rPr>
                <w:rFonts w:ascii="GHEA Grapalat" w:hAnsi="GHEA Grapalat"/>
                <w:sz w:val="20"/>
                <w:szCs w:val="20"/>
              </w:rPr>
            </w:pPr>
            <w:r w:rsidRPr="00226DAB">
              <w:rPr>
                <w:rFonts w:ascii="GHEA Grapalat" w:hAnsi="GHEA Grapalat"/>
                <w:sz w:val="20"/>
                <w:szCs w:val="20"/>
              </w:rPr>
              <w:t>11.</w:t>
            </w:r>
            <w:r w:rsidRPr="00226DAB">
              <w:rPr>
                <w:rFonts w:ascii="GHEA Grapalat" w:hAnsi="GHEA Grapalat"/>
                <w:sz w:val="20"/>
                <w:szCs w:val="20"/>
              </w:rPr>
              <w:tab/>
              <w:t>УНН бенефициара:</w:t>
            </w:r>
            <w:r w:rsidR="005711A1">
              <w:rPr>
                <w:rFonts w:ascii="GHEA Grapalat" w:hAnsi="GHEA Grapalat"/>
                <w:sz w:val="20"/>
                <w:szCs w:val="20"/>
              </w:rPr>
              <w:t xml:space="preserve"> </w:t>
            </w:r>
            <w:r w:rsidR="00A02AFD">
              <w:rPr>
                <w:rFonts w:ascii="GHEA Grapalat" w:hAnsi="GHEA Grapalat"/>
                <w:b/>
                <w:sz w:val="20"/>
                <w:szCs w:val="20"/>
                <w:lang w:val="pt-BR"/>
              </w:rPr>
              <w:t>02507198</w:t>
            </w:r>
          </w:p>
        </w:tc>
      </w:tr>
      <w:tr w:rsidR="002849A6" w:rsidRPr="00226DAB" w14:paraId="09F1159A" w14:textId="77777777" w:rsidTr="00AD48C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5D50CA" w14:textId="2BADF96A" w:rsidR="002849A6" w:rsidRPr="002142C9" w:rsidRDefault="002849A6" w:rsidP="000B3237">
            <w:pPr>
              <w:widowControl w:val="0"/>
              <w:tabs>
                <w:tab w:val="left" w:pos="855"/>
              </w:tabs>
              <w:ind w:left="360"/>
              <w:rPr>
                <w:rFonts w:ascii="GHEA Grapalat" w:hAnsi="GHEA Grapalat"/>
                <w:sz w:val="20"/>
                <w:szCs w:val="20"/>
                <w:lang w:val="hy-AM"/>
              </w:rPr>
            </w:pPr>
            <w:r w:rsidRPr="00226DAB">
              <w:rPr>
                <w:rFonts w:ascii="GHEA Grapalat" w:hAnsi="GHEA Grapalat"/>
                <w:sz w:val="20"/>
                <w:szCs w:val="20"/>
              </w:rPr>
              <w:t>12.</w:t>
            </w:r>
            <w:r w:rsidRPr="00226DAB">
              <w:rPr>
                <w:rFonts w:ascii="GHEA Grapalat" w:hAnsi="GHEA Grapalat"/>
                <w:sz w:val="20"/>
                <w:szCs w:val="20"/>
              </w:rPr>
              <w:tab/>
              <w:t>Обслуживающая бенефициара Финансовая организация (банк):</w:t>
            </w:r>
            <w:r w:rsidR="00C47B01">
              <w:rPr>
                <w:rFonts w:ascii="GHEA Grapalat" w:hAnsi="GHEA Grapalat"/>
                <w:sz w:val="20"/>
                <w:szCs w:val="20"/>
              </w:rPr>
              <w:t xml:space="preserve"> </w:t>
            </w:r>
            <w:r w:rsidR="00C47B01">
              <w:rPr>
                <w:rStyle w:val="Heading1Char"/>
              </w:rPr>
              <w:t xml:space="preserve"> </w:t>
            </w:r>
            <w:r w:rsidR="002142C9" w:rsidRPr="002142C9">
              <w:rPr>
                <w:rFonts w:ascii="GHEA Grapalat" w:hAnsi="GHEA Grapalat"/>
                <w:b/>
                <w:sz w:val="20"/>
                <w:szCs w:val="20"/>
              </w:rPr>
              <w:t>Административный департамент МФ</w:t>
            </w:r>
          </w:p>
        </w:tc>
      </w:tr>
      <w:tr w:rsidR="002849A6" w:rsidRPr="00226DAB" w14:paraId="3A853F06" w14:textId="77777777" w:rsidTr="00AD48C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65B9D" w14:textId="6A4A430B" w:rsidR="002849A6" w:rsidRPr="002142C9" w:rsidRDefault="002849A6" w:rsidP="000B3237">
            <w:pPr>
              <w:widowControl w:val="0"/>
              <w:tabs>
                <w:tab w:val="left" w:pos="855"/>
              </w:tabs>
              <w:ind w:left="360"/>
              <w:rPr>
                <w:rFonts w:ascii="GHEA Grapalat" w:hAnsi="GHEA Grapalat"/>
                <w:sz w:val="20"/>
                <w:szCs w:val="20"/>
                <w:lang w:val="hy-AM"/>
              </w:rPr>
            </w:pPr>
            <w:r w:rsidRPr="00226DAB">
              <w:rPr>
                <w:rFonts w:ascii="GHEA Grapalat" w:hAnsi="GHEA Grapalat"/>
                <w:sz w:val="20"/>
                <w:szCs w:val="20"/>
              </w:rPr>
              <w:t>13.</w:t>
            </w:r>
            <w:r w:rsidRPr="00226DAB">
              <w:rPr>
                <w:rFonts w:ascii="GHEA Grapalat" w:hAnsi="GHEA Grapalat"/>
                <w:sz w:val="20"/>
                <w:szCs w:val="20"/>
              </w:rPr>
              <w:tab/>
              <w:t>Номер счета бенефициара (сч.№)</w:t>
            </w:r>
            <w:r w:rsidR="005711A1">
              <w:rPr>
                <w:rFonts w:ascii="GHEA Grapalat" w:hAnsi="GHEA Grapalat"/>
                <w:sz w:val="20"/>
                <w:szCs w:val="20"/>
              </w:rPr>
              <w:t xml:space="preserve"> </w:t>
            </w:r>
            <w:r w:rsidR="00A02AFD" w:rsidRPr="00BF79FF">
              <w:rPr>
                <w:rFonts w:ascii="GHEA Grapalat" w:hAnsi="GHEA Grapalat" w:cs="Sylfaen"/>
                <w:b/>
                <w:sz w:val="20"/>
                <w:szCs w:val="20"/>
                <w:lang w:val="pt-BR"/>
              </w:rPr>
              <w:t>900008000664</w:t>
            </w:r>
          </w:p>
        </w:tc>
      </w:tr>
      <w:tr w:rsidR="002849A6" w:rsidRPr="00226DAB" w14:paraId="48FC1E80" w14:textId="77777777" w:rsidTr="00AD48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CF8A5F" w14:textId="77777777" w:rsidR="002849A6" w:rsidRPr="00226DAB" w:rsidRDefault="002849A6" w:rsidP="000B3237">
            <w:pPr>
              <w:widowControl w:val="0"/>
              <w:tabs>
                <w:tab w:val="left" w:pos="855"/>
              </w:tabs>
              <w:ind w:left="360"/>
              <w:rPr>
                <w:rFonts w:ascii="GHEA Grapalat" w:hAnsi="GHEA Grapalat"/>
                <w:sz w:val="20"/>
                <w:szCs w:val="20"/>
              </w:rPr>
            </w:pPr>
            <w:r w:rsidRPr="00226DAB">
              <w:rPr>
                <w:rFonts w:ascii="GHEA Grapalat" w:hAnsi="GHEA Grapalat"/>
                <w:sz w:val="20"/>
                <w:szCs w:val="20"/>
              </w:rPr>
              <w:t>14.</w:t>
            </w:r>
            <w:r w:rsidRPr="00226DAB">
              <w:rPr>
                <w:rFonts w:ascii="GHEA Grapalat" w:hAnsi="GHEA Grapalat"/>
                <w:sz w:val="20"/>
                <w:szCs w:val="20"/>
              </w:rPr>
              <w:tab/>
              <w:t>Сумма (цифрами и прописью):</w:t>
            </w:r>
          </w:p>
        </w:tc>
      </w:tr>
      <w:tr w:rsidR="002849A6" w:rsidRPr="00226DAB" w14:paraId="09B88943" w14:textId="77777777" w:rsidTr="00AD48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2AF2FD" w14:textId="77777777" w:rsidR="002849A6" w:rsidRPr="00226DAB" w:rsidRDefault="002849A6" w:rsidP="000B3237">
            <w:pPr>
              <w:widowControl w:val="0"/>
              <w:tabs>
                <w:tab w:val="left" w:pos="855"/>
              </w:tabs>
              <w:ind w:left="360"/>
              <w:rPr>
                <w:rFonts w:ascii="GHEA Grapalat" w:hAnsi="GHEA Grapalat"/>
                <w:sz w:val="20"/>
                <w:szCs w:val="20"/>
              </w:rPr>
            </w:pPr>
            <w:r w:rsidRPr="00226DAB">
              <w:rPr>
                <w:rFonts w:ascii="GHEA Grapalat" w:hAnsi="GHEA Grapalat"/>
                <w:sz w:val="20"/>
                <w:szCs w:val="20"/>
              </w:rPr>
              <w:t>15.</w:t>
            </w:r>
            <w:r w:rsidRPr="00226DAB">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2849A6" w:rsidRPr="00226DAB" w14:paraId="6A6847DE" w14:textId="77777777" w:rsidTr="00AD48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768F68" w14:textId="77777777" w:rsidR="002849A6" w:rsidRPr="00226DAB" w:rsidRDefault="002849A6" w:rsidP="000B3237">
            <w:pPr>
              <w:widowControl w:val="0"/>
              <w:tabs>
                <w:tab w:val="left" w:pos="855"/>
              </w:tabs>
              <w:ind w:left="360"/>
              <w:rPr>
                <w:rFonts w:ascii="GHEA Grapalat" w:hAnsi="GHEA Grapalat"/>
                <w:sz w:val="20"/>
                <w:szCs w:val="20"/>
              </w:rPr>
            </w:pPr>
            <w:r w:rsidRPr="00226DAB">
              <w:rPr>
                <w:rFonts w:ascii="GHEA Grapalat" w:hAnsi="GHEA Grapalat"/>
                <w:sz w:val="20"/>
                <w:szCs w:val="20"/>
              </w:rPr>
              <w:t>16.</w:t>
            </w:r>
            <w:r w:rsidRPr="00226DAB">
              <w:rPr>
                <w:rFonts w:ascii="GHEA Grapalat" w:hAnsi="GHEA Grapalat"/>
                <w:sz w:val="20"/>
                <w:szCs w:val="20"/>
              </w:rPr>
              <w:tab/>
              <w:t>Валюта (прописью и по коду):</w:t>
            </w:r>
          </w:p>
        </w:tc>
      </w:tr>
      <w:tr w:rsidR="002849A6" w:rsidRPr="00226DAB" w14:paraId="5A08B3BF" w14:textId="77777777" w:rsidTr="00AD48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9A0D9A" w14:textId="77777777" w:rsidR="002849A6" w:rsidRPr="00C47B01" w:rsidRDefault="002849A6" w:rsidP="00C47B01">
            <w:pPr>
              <w:widowControl w:val="0"/>
              <w:tabs>
                <w:tab w:val="left" w:pos="855"/>
              </w:tabs>
              <w:ind w:left="360"/>
              <w:rPr>
                <w:rFonts w:ascii="GHEA Grapalat" w:hAnsi="GHEA Grapalat"/>
                <w:b/>
                <w:sz w:val="20"/>
                <w:szCs w:val="20"/>
              </w:rPr>
            </w:pPr>
            <w:r w:rsidRPr="00C47B01">
              <w:rPr>
                <w:rFonts w:ascii="GHEA Grapalat" w:hAnsi="GHEA Grapalat"/>
                <w:b/>
                <w:sz w:val="20"/>
                <w:szCs w:val="20"/>
              </w:rPr>
              <w:t>17.</w:t>
            </w:r>
            <w:r w:rsidRPr="00C47B01">
              <w:rPr>
                <w:rFonts w:ascii="GHEA Grapalat" w:hAnsi="GHEA Grapalat"/>
                <w:b/>
                <w:sz w:val="20"/>
                <w:szCs w:val="20"/>
              </w:rPr>
              <w:tab/>
            </w:r>
            <w:r w:rsidRPr="00C47B01">
              <w:rPr>
                <w:rFonts w:ascii="GHEA Grapalat" w:hAnsi="GHEA Grapalat"/>
                <w:sz w:val="20"/>
                <w:szCs w:val="20"/>
              </w:rPr>
              <w:t>Цель сделки (уплаты): для</w:t>
            </w:r>
            <w:r w:rsidRPr="00C47B01">
              <w:rPr>
                <w:rFonts w:ascii="GHEA Grapalat" w:hAnsi="GHEA Grapalat"/>
                <w:b/>
                <w:sz w:val="20"/>
                <w:szCs w:val="20"/>
              </w:rPr>
              <w:t xml:space="preserve"> обеспечения </w:t>
            </w:r>
            <w:r w:rsidR="00BD3F93" w:rsidRPr="00C47B01">
              <w:rPr>
                <w:rFonts w:ascii="GHEA Grapalat" w:hAnsi="GHEA Grapalat"/>
                <w:b/>
                <w:sz w:val="20"/>
                <w:szCs w:val="20"/>
              </w:rPr>
              <w:t>квалификации</w:t>
            </w:r>
          </w:p>
        </w:tc>
      </w:tr>
      <w:tr w:rsidR="002849A6" w:rsidRPr="00226DAB" w14:paraId="4C4E74C6" w14:textId="77777777" w:rsidTr="00AD48C2">
        <w:trPr>
          <w:trHeight w:val="424"/>
        </w:trPr>
        <w:tc>
          <w:tcPr>
            <w:tcW w:w="10980" w:type="dxa"/>
            <w:gridSpan w:val="2"/>
            <w:tcBorders>
              <w:top w:val="single" w:sz="4" w:space="0" w:color="auto"/>
              <w:left w:val="single" w:sz="4" w:space="0" w:color="auto"/>
              <w:right w:val="single" w:sz="4" w:space="0" w:color="000000"/>
            </w:tcBorders>
            <w:noWrap/>
            <w:vAlign w:val="bottom"/>
          </w:tcPr>
          <w:p w14:paraId="1AE48852" w14:textId="77777777" w:rsidR="002849A6" w:rsidRPr="00226DAB" w:rsidRDefault="002849A6" w:rsidP="000B3237">
            <w:pPr>
              <w:widowControl w:val="0"/>
              <w:tabs>
                <w:tab w:val="left" w:pos="855"/>
              </w:tabs>
              <w:ind w:left="360"/>
              <w:rPr>
                <w:rFonts w:ascii="GHEA Grapalat" w:hAnsi="GHEA Grapalat"/>
                <w:sz w:val="20"/>
                <w:szCs w:val="20"/>
              </w:rPr>
            </w:pPr>
            <w:r w:rsidRPr="00226DAB">
              <w:rPr>
                <w:rFonts w:ascii="GHEA Grapalat" w:hAnsi="GHEA Grapalat"/>
                <w:sz w:val="20"/>
                <w:szCs w:val="20"/>
              </w:rPr>
              <w:t>18.</w:t>
            </w:r>
            <w:r w:rsidRPr="00226DAB">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226DAB" w14:paraId="2CD0E2A2" w14:textId="77777777" w:rsidTr="00AD48C2">
        <w:trPr>
          <w:trHeight w:val="31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E2B89A" w14:textId="77777777" w:rsidR="002849A6" w:rsidRPr="00226DAB" w:rsidRDefault="002849A6" w:rsidP="00C47B01">
            <w:pPr>
              <w:widowControl w:val="0"/>
              <w:tabs>
                <w:tab w:val="left" w:pos="855"/>
              </w:tabs>
              <w:ind w:left="360"/>
              <w:rPr>
                <w:rFonts w:ascii="GHEA Grapalat" w:hAnsi="GHEA Grapalat"/>
                <w:sz w:val="20"/>
                <w:szCs w:val="20"/>
              </w:rPr>
            </w:pPr>
            <w:r w:rsidRPr="00226DAB">
              <w:rPr>
                <w:rFonts w:ascii="GHEA Grapalat" w:hAnsi="GHEA Grapalat"/>
                <w:sz w:val="20"/>
                <w:szCs w:val="20"/>
              </w:rPr>
              <w:t>19.</w:t>
            </w:r>
            <w:r w:rsidRPr="00226DAB">
              <w:rPr>
                <w:rFonts w:ascii="GHEA Grapalat" w:hAnsi="GHEA Grapalat"/>
                <w:sz w:val="20"/>
                <w:szCs w:val="20"/>
                <w:lang w:val="en-US"/>
              </w:rPr>
              <w:tab/>
            </w:r>
            <w:r w:rsidRPr="00226DAB">
              <w:rPr>
                <w:rFonts w:ascii="GHEA Grapalat" w:hAnsi="GHEA Grapalat"/>
                <w:sz w:val="20"/>
                <w:szCs w:val="20"/>
              </w:rPr>
              <w:t xml:space="preserve">Условия оплаты: </w:t>
            </w:r>
            <w:r w:rsidR="00C47B01">
              <w:rPr>
                <w:rFonts w:ascii="GHEA Grapalat" w:hAnsi="GHEA Grapalat"/>
                <w:sz w:val="20"/>
                <w:szCs w:val="20"/>
              </w:rPr>
              <w:t>«</w:t>
            </w:r>
            <w:r w:rsidRPr="00226DAB">
              <w:rPr>
                <w:rFonts w:ascii="GHEA Grapalat" w:hAnsi="GHEA Grapalat"/>
                <w:sz w:val="20"/>
                <w:szCs w:val="20"/>
              </w:rPr>
              <w:t>акцептованный платеж</w:t>
            </w:r>
            <w:r w:rsidR="00C47B01">
              <w:rPr>
                <w:rFonts w:ascii="GHEA Grapalat" w:hAnsi="GHEA Grapalat"/>
                <w:sz w:val="20"/>
                <w:szCs w:val="20"/>
              </w:rPr>
              <w:t>»</w:t>
            </w:r>
          </w:p>
        </w:tc>
      </w:tr>
      <w:tr w:rsidR="002849A6" w:rsidRPr="00226DAB" w14:paraId="7DA17C98" w14:textId="77777777" w:rsidTr="00AD48C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932FE6" w14:textId="77777777" w:rsidR="002849A6" w:rsidRPr="00226DAB" w:rsidRDefault="002849A6" w:rsidP="000B3237">
            <w:pPr>
              <w:widowControl w:val="0"/>
              <w:tabs>
                <w:tab w:val="left" w:pos="855"/>
              </w:tabs>
              <w:ind w:left="360"/>
              <w:rPr>
                <w:rFonts w:ascii="GHEA Grapalat" w:hAnsi="GHEA Grapalat"/>
                <w:sz w:val="20"/>
                <w:szCs w:val="20"/>
                <w:lang w:val="en-US"/>
              </w:rPr>
            </w:pPr>
            <w:r w:rsidRPr="00226DAB">
              <w:rPr>
                <w:rFonts w:ascii="GHEA Grapalat" w:hAnsi="GHEA Grapalat"/>
                <w:sz w:val="20"/>
                <w:szCs w:val="20"/>
              </w:rPr>
              <w:t>20.</w:t>
            </w:r>
            <w:r w:rsidRPr="00226DAB">
              <w:rPr>
                <w:rFonts w:ascii="GHEA Grapalat" w:hAnsi="GHEA Grapalat"/>
                <w:sz w:val="20"/>
                <w:szCs w:val="20"/>
                <w:lang w:val="en-US"/>
              </w:rPr>
              <w:tab/>
            </w:r>
            <w:r w:rsidRPr="00226DAB">
              <w:rPr>
                <w:rFonts w:ascii="GHEA Grapalat" w:hAnsi="GHEA Grapalat"/>
                <w:sz w:val="20"/>
                <w:szCs w:val="20"/>
              </w:rPr>
              <w:t>Количество прилагаемых страниц: --- страниц</w:t>
            </w:r>
          </w:p>
        </w:tc>
      </w:tr>
      <w:tr w:rsidR="002849A6" w:rsidRPr="00226DAB" w14:paraId="3B6EB542" w14:textId="77777777" w:rsidTr="00AD48C2">
        <w:trPr>
          <w:trHeight w:val="2227"/>
        </w:trPr>
        <w:tc>
          <w:tcPr>
            <w:tcW w:w="5616" w:type="dxa"/>
            <w:tcBorders>
              <w:top w:val="nil"/>
              <w:left w:val="single" w:sz="4" w:space="0" w:color="auto"/>
              <w:bottom w:val="single" w:sz="4" w:space="0" w:color="auto"/>
              <w:right w:val="single" w:sz="4" w:space="0" w:color="auto"/>
            </w:tcBorders>
            <w:noWrap/>
          </w:tcPr>
          <w:p w14:paraId="3735BE98" w14:textId="77777777" w:rsidR="002849A6" w:rsidRPr="00226DAB" w:rsidRDefault="002849A6" w:rsidP="003B3597">
            <w:pPr>
              <w:widowControl w:val="0"/>
              <w:tabs>
                <w:tab w:val="left" w:pos="851"/>
              </w:tabs>
              <w:rPr>
                <w:rFonts w:ascii="GHEA Grapalat" w:hAnsi="GHEA Grapalat" w:cs="Sylfaen"/>
                <w:sz w:val="20"/>
                <w:szCs w:val="20"/>
              </w:rPr>
            </w:pPr>
            <w:r w:rsidRPr="00226DAB">
              <w:rPr>
                <w:rFonts w:ascii="GHEA Grapalat" w:hAnsi="GHEA Grapalat"/>
                <w:sz w:val="20"/>
                <w:szCs w:val="20"/>
              </w:rPr>
              <w:t>22.а.</w:t>
            </w:r>
            <w:r w:rsidRPr="00226DAB">
              <w:rPr>
                <w:rFonts w:ascii="GHEA Grapalat" w:hAnsi="GHEA Grapalat"/>
                <w:sz w:val="20"/>
                <w:szCs w:val="20"/>
              </w:rPr>
              <w:tab/>
              <w:t>Подписи бенефициара</w:t>
            </w:r>
          </w:p>
          <w:p w14:paraId="23DD8BF0" w14:textId="77777777" w:rsidR="002849A6" w:rsidRPr="00226DAB" w:rsidRDefault="002849A6" w:rsidP="003B3597">
            <w:pPr>
              <w:widowControl w:val="0"/>
              <w:rPr>
                <w:rFonts w:ascii="GHEA Grapalat" w:hAnsi="GHEA Grapalat" w:cs="Sylfaen"/>
                <w:sz w:val="20"/>
                <w:szCs w:val="20"/>
              </w:rPr>
            </w:pPr>
          </w:p>
          <w:p w14:paraId="054E2AF1" w14:textId="77777777" w:rsidR="002849A6" w:rsidRPr="00226DAB" w:rsidRDefault="002849A6" w:rsidP="003B3597">
            <w:pPr>
              <w:widowControl w:val="0"/>
              <w:jc w:val="right"/>
              <w:rPr>
                <w:rFonts w:ascii="GHEA Grapalat" w:hAnsi="GHEA Grapalat" w:cs="Tahoma"/>
                <w:sz w:val="20"/>
                <w:szCs w:val="20"/>
              </w:rPr>
            </w:pPr>
            <w:r w:rsidRPr="00226DAB">
              <w:rPr>
                <w:rFonts w:ascii="GHEA Grapalat" w:hAnsi="GHEA Grapalat"/>
                <w:sz w:val="20"/>
                <w:szCs w:val="20"/>
              </w:rPr>
              <w:t>/____________________/</w:t>
            </w:r>
          </w:p>
          <w:p w14:paraId="22D20E3C" w14:textId="77777777" w:rsidR="002849A6" w:rsidRPr="00226DAB" w:rsidRDefault="002849A6" w:rsidP="003B3597">
            <w:pPr>
              <w:widowControl w:val="0"/>
              <w:jc w:val="right"/>
              <w:rPr>
                <w:rFonts w:ascii="GHEA Grapalat" w:hAnsi="GHEA Grapalat" w:cs="Sylfaen"/>
                <w:sz w:val="20"/>
                <w:szCs w:val="20"/>
              </w:rPr>
            </w:pPr>
          </w:p>
          <w:p w14:paraId="6F78CD7D" w14:textId="77777777" w:rsidR="002849A6" w:rsidRPr="00226DAB" w:rsidRDefault="002849A6" w:rsidP="003B3597">
            <w:pPr>
              <w:widowControl w:val="0"/>
              <w:jc w:val="right"/>
              <w:rPr>
                <w:rFonts w:ascii="GHEA Grapalat" w:hAnsi="GHEA Grapalat" w:cs="Sylfaen"/>
                <w:sz w:val="20"/>
                <w:szCs w:val="20"/>
              </w:rPr>
            </w:pPr>
            <w:r w:rsidRPr="00226DAB">
              <w:rPr>
                <w:rFonts w:ascii="GHEA Grapalat" w:hAnsi="GHEA Grapalat"/>
                <w:sz w:val="20"/>
                <w:szCs w:val="20"/>
              </w:rPr>
              <w:t>/____________________/</w:t>
            </w:r>
          </w:p>
          <w:p w14:paraId="08702F5F" w14:textId="77777777" w:rsidR="002849A6" w:rsidRPr="00226DAB" w:rsidRDefault="002849A6" w:rsidP="003B3597">
            <w:pPr>
              <w:widowControl w:val="0"/>
              <w:tabs>
                <w:tab w:val="left" w:pos="4545"/>
              </w:tabs>
              <w:rPr>
                <w:rFonts w:ascii="GHEA Grapalat" w:hAnsi="GHEA Grapalat" w:cs="Sylfaen"/>
                <w:sz w:val="20"/>
                <w:szCs w:val="20"/>
              </w:rPr>
            </w:pPr>
            <w:r w:rsidRPr="00226DAB">
              <w:rPr>
                <w:rFonts w:ascii="GHEA Grapalat" w:hAnsi="GHEA Grapalat"/>
                <w:sz w:val="20"/>
                <w:szCs w:val="20"/>
              </w:rPr>
              <w:t>22.б.</w:t>
            </w:r>
            <w:r w:rsidRPr="00226DAB">
              <w:rPr>
                <w:rFonts w:ascii="GHEA Grapalat" w:hAnsi="GHEA Grapalat"/>
                <w:sz w:val="20"/>
                <w:szCs w:val="20"/>
              </w:rPr>
              <w:tab/>
              <w:t>М. П.</w:t>
            </w:r>
          </w:p>
          <w:p w14:paraId="52D605D5" w14:textId="77777777" w:rsidR="002849A6" w:rsidRPr="00226DAB" w:rsidRDefault="002849A6" w:rsidP="003B3597">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77AAB0AA" w14:textId="77777777" w:rsidR="002849A6" w:rsidRPr="00226DAB" w:rsidRDefault="002849A6" w:rsidP="000B3237">
            <w:pPr>
              <w:widowControl w:val="0"/>
              <w:tabs>
                <w:tab w:val="left" w:pos="905"/>
              </w:tabs>
              <w:rPr>
                <w:rFonts w:ascii="GHEA Grapalat" w:hAnsi="GHEA Grapalat" w:cs="Sylfaen"/>
                <w:sz w:val="20"/>
                <w:szCs w:val="20"/>
              </w:rPr>
            </w:pPr>
            <w:r w:rsidRPr="00226DAB">
              <w:rPr>
                <w:rFonts w:ascii="GHEA Grapalat" w:hAnsi="GHEA Grapalat"/>
                <w:sz w:val="20"/>
                <w:szCs w:val="20"/>
              </w:rPr>
              <w:t>21.а.</w:t>
            </w:r>
            <w:r w:rsidRPr="00226DAB">
              <w:rPr>
                <w:rFonts w:ascii="GHEA Grapalat" w:hAnsi="GHEA Grapalat"/>
                <w:sz w:val="20"/>
                <w:szCs w:val="20"/>
              </w:rPr>
              <w:tab/>
            </w:r>
            <w:r w:rsidRPr="00226DAB">
              <w:rPr>
                <w:rFonts w:ascii="Calibri" w:hAnsi="Calibri" w:cs="Calibri"/>
                <w:sz w:val="20"/>
                <w:szCs w:val="20"/>
              </w:rPr>
              <w:t> </w:t>
            </w:r>
            <w:r w:rsidRPr="00226DAB">
              <w:rPr>
                <w:rFonts w:ascii="GHEA Grapalat" w:hAnsi="GHEA Grapalat"/>
                <w:sz w:val="20"/>
                <w:szCs w:val="20"/>
              </w:rPr>
              <w:t>Подписи плательщика:</w:t>
            </w:r>
          </w:p>
          <w:p w14:paraId="6A48665C" w14:textId="77777777" w:rsidR="002849A6" w:rsidRPr="00226DAB" w:rsidRDefault="002849A6" w:rsidP="000B3237">
            <w:pPr>
              <w:widowControl w:val="0"/>
              <w:rPr>
                <w:rFonts w:ascii="GHEA Grapalat" w:hAnsi="GHEA Grapalat" w:cs="Sylfaen"/>
                <w:sz w:val="20"/>
                <w:szCs w:val="20"/>
              </w:rPr>
            </w:pPr>
          </w:p>
          <w:p w14:paraId="768BDA52" w14:textId="77777777" w:rsidR="002849A6" w:rsidRPr="00226DAB" w:rsidRDefault="002849A6" w:rsidP="000B3237">
            <w:pPr>
              <w:widowControl w:val="0"/>
              <w:jc w:val="right"/>
              <w:rPr>
                <w:rFonts w:ascii="GHEA Grapalat" w:hAnsi="GHEA Grapalat" w:cs="Sylfaen"/>
                <w:sz w:val="20"/>
                <w:szCs w:val="20"/>
              </w:rPr>
            </w:pPr>
            <w:r w:rsidRPr="00226DAB">
              <w:rPr>
                <w:rFonts w:ascii="GHEA Grapalat" w:hAnsi="GHEA Grapalat"/>
                <w:sz w:val="20"/>
                <w:szCs w:val="20"/>
              </w:rPr>
              <w:t>/____________________/</w:t>
            </w:r>
          </w:p>
          <w:p w14:paraId="6E436223" w14:textId="77777777" w:rsidR="002849A6" w:rsidRPr="00226DAB" w:rsidRDefault="002849A6" w:rsidP="000B3237">
            <w:pPr>
              <w:widowControl w:val="0"/>
              <w:jc w:val="right"/>
              <w:rPr>
                <w:rFonts w:ascii="GHEA Grapalat" w:hAnsi="GHEA Grapalat" w:cs="Tahoma"/>
                <w:sz w:val="20"/>
                <w:szCs w:val="20"/>
              </w:rPr>
            </w:pPr>
          </w:p>
          <w:p w14:paraId="2A18DDB7" w14:textId="77777777" w:rsidR="002849A6" w:rsidRPr="00226DAB" w:rsidRDefault="002849A6" w:rsidP="000B3237">
            <w:pPr>
              <w:widowControl w:val="0"/>
              <w:jc w:val="right"/>
              <w:rPr>
                <w:rFonts w:ascii="GHEA Grapalat" w:hAnsi="GHEA Grapalat" w:cs="Sylfaen"/>
                <w:sz w:val="20"/>
                <w:szCs w:val="20"/>
              </w:rPr>
            </w:pPr>
            <w:r w:rsidRPr="00226DAB">
              <w:rPr>
                <w:rFonts w:ascii="GHEA Grapalat" w:hAnsi="GHEA Grapalat"/>
                <w:sz w:val="20"/>
                <w:szCs w:val="20"/>
              </w:rPr>
              <w:t>/____________________/</w:t>
            </w:r>
          </w:p>
          <w:p w14:paraId="16FE78D8" w14:textId="77777777" w:rsidR="002849A6" w:rsidRPr="00226DAB" w:rsidRDefault="002849A6" w:rsidP="000B3237">
            <w:pPr>
              <w:widowControl w:val="0"/>
              <w:tabs>
                <w:tab w:val="left" w:pos="4539"/>
              </w:tabs>
              <w:rPr>
                <w:rFonts w:ascii="GHEA Grapalat" w:hAnsi="GHEA Grapalat" w:cs="Sylfaen"/>
                <w:sz w:val="20"/>
                <w:szCs w:val="20"/>
              </w:rPr>
            </w:pPr>
            <w:r w:rsidRPr="00226DAB">
              <w:rPr>
                <w:rFonts w:ascii="GHEA Grapalat" w:hAnsi="GHEA Grapalat"/>
                <w:sz w:val="20"/>
                <w:szCs w:val="20"/>
              </w:rPr>
              <w:t>21.б.</w:t>
            </w:r>
            <w:r w:rsidRPr="00226DAB">
              <w:rPr>
                <w:rFonts w:ascii="GHEA Grapalat" w:hAnsi="GHEA Grapalat"/>
                <w:sz w:val="20"/>
                <w:szCs w:val="20"/>
              </w:rPr>
              <w:tab/>
              <w:t>М. П.</w:t>
            </w:r>
          </w:p>
        </w:tc>
      </w:tr>
      <w:tr w:rsidR="002849A6" w:rsidRPr="00226DAB" w14:paraId="36E6EBD5" w14:textId="77777777" w:rsidTr="00AD48C2">
        <w:trPr>
          <w:trHeight w:val="1564"/>
        </w:trPr>
        <w:tc>
          <w:tcPr>
            <w:tcW w:w="5616" w:type="dxa"/>
            <w:tcBorders>
              <w:top w:val="single" w:sz="4" w:space="0" w:color="auto"/>
              <w:left w:val="single" w:sz="4" w:space="0" w:color="auto"/>
              <w:right w:val="single" w:sz="4" w:space="0" w:color="auto"/>
            </w:tcBorders>
            <w:noWrap/>
          </w:tcPr>
          <w:p w14:paraId="212C870F" w14:textId="77777777" w:rsidR="002849A6" w:rsidRPr="00226DAB" w:rsidRDefault="002849A6" w:rsidP="003B3597">
            <w:pPr>
              <w:widowControl w:val="0"/>
              <w:rPr>
                <w:rFonts w:ascii="GHEA Grapalat" w:hAnsi="GHEA Grapalat" w:cs="Tahoma"/>
                <w:sz w:val="20"/>
                <w:szCs w:val="20"/>
              </w:rPr>
            </w:pPr>
            <w:r w:rsidRPr="00226DAB">
              <w:rPr>
                <w:rFonts w:ascii="GHEA Grapalat" w:hAnsi="GHEA Grapalat"/>
                <w:sz w:val="20"/>
                <w:szCs w:val="20"/>
              </w:rPr>
              <w:t>24.а.</w:t>
            </w:r>
            <w:r w:rsidRPr="00226DAB">
              <w:rPr>
                <w:rFonts w:ascii="GHEA Grapalat" w:hAnsi="GHEA Grapalat"/>
                <w:sz w:val="20"/>
                <w:szCs w:val="20"/>
              </w:rPr>
              <w:tab/>
              <w:t xml:space="preserve"> Обслуживающая бенефициара финансовая организация </w:t>
            </w:r>
          </w:p>
          <w:p w14:paraId="44461B5F" w14:textId="77777777" w:rsidR="002849A6" w:rsidRPr="00226DAB" w:rsidRDefault="002849A6" w:rsidP="003B3597">
            <w:pPr>
              <w:widowControl w:val="0"/>
              <w:rPr>
                <w:rFonts w:ascii="GHEA Grapalat" w:hAnsi="GHEA Grapalat"/>
                <w:sz w:val="20"/>
                <w:szCs w:val="20"/>
              </w:rPr>
            </w:pPr>
          </w:p>
          <w:p w14:paraId="5094EBF2" w14:textId="77777777" w:rsidR="002849A6" w:rsidRPr="00226DAB" w:rsidRDefault="002849A6" w:rsidP="003B3597">
            <w:pPr>
              <w:widowControl w:val="0"/>
              <w:jc w:val="right"/>
              <w:rPr>
                <w:rFonts w:ascii="GHEA Grapalat" w:hAnsi="GHEA Grapalat" w:cs="Tahoma"/>
                <w:sz w:val="20"/>
                <w:szCs w:val="20"/>
              </w:rPr>
            </w:pPr>
            <w:r w:rsidRPr="00226DAB">
              <w:rPr>
                <w:rFonts w:ascii="GHEA Grapalat" w:hAnsi="GHEA Grapalat"/>
                <w:sz w:val="20"/>
                <w:szCs w:val="20"/>
              </w:rPr>
              <w:t>/____________________/</w:t>
            </w:r>
          </w:p>
          <w:p w14:paraId="7C2C73FC" w14:textId="77777777" w:rsidR="002849A6" w:rsidRPr="003B3597" w:rsidRDefault="002849A6" w:rsidP="003B3597">
            <w:pPr>
              <w:widowControl w:val="0"/>
              <w:ind w:left="3828" w:right="13"/>
              <w:rPr>
                <w:rFonts w:ascii="GHEA Grapalat" w:hAnsi="GHEA Grapalat" w:cs="Sylfaen"/>
                <w:sz w:val="20"/>
                <w:szCs w:val="20"/>
                <w:vertAlign w:val="superscript"/>
              </w:rPr>
            </w:pPr>
            <w:r w:rsidRPr="00226DAB">
              <w:rPr>
                <w:rFonts w:ascii="GHEA Grapalat" w:hAnsi="GHEA Grapalat"/>
                <w:sz w:val="20"/>
                <w:szCs w:val="20"/>
                <w:vertAlign w:val="superscript"/>
              </w:rPr>
              <w:t>подпись/</w:t>
            </w:r>
          </w:p>
        </w:tc>
        <w:tc>
          <w:tcPr>
            <w:tcW w:w="5364" w:type="dxa"/>
            <w:tcBorders>
              <w:top w:val="single" w:sz="4" w:space="0" w:color="auto"/>
              <w:left w:val="nil"/>
              <w:right w:val="single" w:sz="4" w:space="0" w:color="auto"/>
            </w:tcBorders>
            <w:noWrap/>
          </w:tcPr>
          <w:p w14:paraId="506A78EA" w14:textId="77777777" w:rsidR="002849A6" w:rsidRPr="00226DAB" w:rsidRDefault="002849A6" w:rsidP="000B3237">
            <w:pPr>
              <w:widowControl w:val="0"/>
              <w:rPr>
                <w:rFonts w:ascii="GHEA Grapalat" w:hAnsi="GHEA Grapalat" w:cs="Tahoma"/>
                <w:sz w:val="20"/>
                <w:szCs w:val="20"/>
              </w:rPr>
            </w:pPr>
            <w:r w:rsidRPr="00226DAB">
              <w:rPr>
                <w:rFonts w:ascii="GHEA Grapalat" w:hAnsi="GHEA Grapalat"/>
                <w:sz w:val="20"/>
                <w:szCs w:val="20"/>
              </w:rPr>
              <w:t>23.а.</w:t>
            </w:r>
            <w:r w:rsidRPr="00226DAB">
              <w:rPr>
                <w:rFonts w:ascii="GHEA Grapalat" w:hAnsi="GHEA Grapalat"/>
                <w:sz w:val="20"/>
                <w:szCs w:val="20"/>
              </w:rPr>
              <w:tab/>
              <w:t xml:space="preserve"> Обслуживающая плательщика финансовая организация </w:t>
            </w:r>
          </w:p>
          <w:p w14:paraId="1FAD9847" w14:textId="77777777" w:rsidR="002849A6" w:rsidRPr="00226DAB" w:rsidRDefault="002849A6" w:rsidP="000B3237">
            <w:pPr>
              <w:widowControl w:val="0"/>
              <w:rPr>
                <w:rFonts w:ascii="GHEA Grapalat" w:hAnsi="GHEA Grapalat" w:cs="Tahoma"/>
                <w:sz w:val="20"/>
                <w:szCs w:val="20"/>
              </w:rPr>
            </w:pPr>
          </w:p>
          <w:p w14:paraId="61B7AB84" w14:textId="77777777" w:rsidR="002849A6" w:rsidRPr="00226DAB" w:rsidRDefault="002849A6" w:rsidP="000B3237">
            <w:pPr>
              <w:widowControl w:val="0"/>
              <w:jc w:val="right"/>
              <w:rPr>
                <w:rFonts w:ascii="GHEA Grapalat" w:hAnsi="GHEA Grapalat" w:cs="Tahoma"/>
                <w:sz w:val="20"/>
                <w:szCs w:val="20"/>
              </w:rPr>
            </w:pPr>
            <w:r w:rsidRPr="00226DAB">
              <w:rPr>
                <w:rFonts w:ascii="GHEA Grapalat" w:hAnsi="GHEA Grapalat"/>
                <w:sz w:val="20"/>
                <w:szCs w:val="20"/>
              </w:rPr>
              <w:t>/____________________/</w:t>
            </w:r>
          </w:p>
          <w:p w14:paraId="5E3BCAFB" w14:textId="77777777" w:rsidR="002849A6" w:rsidRPr="003B3597" w:rsidRDefault="002849A6" w:rsidP="003B3597">
            <w:pPr>
              <w:widowControl w:val="0"/>
              <w:ind w:right="983"/>
              <w:jc w:val="right"/>
              <w:rPr>
                <w:rFonts w:ascii="GHEA Grapalat" w:hAnsi="GHEA Grapalat" w:cs="Sylfaen"/>
                <w:sz w:val="20"/>
                <w:szCs w:val="20"/>
                <w:vertAlign w:val="superscript"/>
              </w:rPr>
            </w:pPr>
            <w:r w:rsidRPr="00226DAB">
              <w:rPr>
                <w:rFonts w:ascii="GHEA Grapalat" w:hAnsi="GHEA Grapalat"/>
                <w:sz w:val="20"/>
                <w:szCs w:val="20"/>
                <w:vertAlign w:val="superscript"/>
              </w:rPr>
              <w:t>/подпись/</w:t>
            </w:r>
          </w:p>
        </w:tc>
      </w:tr>
      <w:tr w:rsidR="002849A6" w:rsidRPr="00226DAB" w14:paraId="23F557F0" w14:textId="77777777" w:rsidTr="00AD48C2">
        <w:trPr>
          <w:trHeight w:val="255"/>
        </w:trPr>
        <w:tc>
          <w:tcPr>
            <w:tcW w:w="5616" w:type="dxa"/>
            <w:tcBorders>
              <w:top w:val="nil"/>
              <w:left w:val="single" w:sz="4" w:space="0" w:color="auto"/>
              <w:bottom w:val="single" w:sz="4" w:space="0" w:color="auto"/>
              <w:right w:val="single" w:sz="4" w:space="0" w:color="auto"/>
            </w:tcBorders>
            <w:noWrap/>
            <w:vAlign w:val="bottom"/>
          </w:tcPr>
          <w:p w14:paraId="53F20C64" w14:textId="77777777" w:rsidR="002849A6" w:rsidRPr="00226DAB" w:rsidRDefault="002849A6" w:rsidP="000B3237">
            <w:pPr>
              <w:widowControl w:val="0"/>
              <w:tabs>
                <w:tab w:val="left" w:pos="4678"/>
              </w:tabs>
              <w:rPr>
                <w:rFonts w:ascii="GHEA Grapalat" w:hAnsi="GHEA Grapalat" w:cs="Sylfaen"/>
                <w:sz w:val="20"/>
                <w:szCs w:val="20"/>
              </w:rPr>
            </w:pPr>
            <w:r w:rsidRPr="00226DAB">
              <w:rPr>
                <w:rFonts w:ascii="GHEA Grapalat" w:hAnsi="GHEA Grapalat"/>
                <w:sz w:val="20"/>
                <w:szCs w:val="20"/>
              </w:rPr>
              <w:t>24.б.</w:t>
            </w:r>
            <w:r w:rsidRPr="00226DAB">
              <w:rPr>
                <w:rFonts w:ascii="GHEA Grapalat" w:hAnsi="GHEA Grapalat"/>
                <w:sz w:val="20"/>
                <w:szCs w:val="20"/>
              </w:rPr>
              <w:tab/>
              <w:t>М. П.</w:t>
            </w:r>
          </w:p>
          <w:p w14:paraId="07D23325" w14:textId="77777777" w:rsidR="002849A6" w:rsidRPr="00226DAB" w:rsidRDefault="002849A6" w:rsidP="000B3237">
            <w:pPr>
              <w:widowControl w:val="0"/>
              <w:rPr>
                <w:rFonts w:ascii="GHEA Grapalat" w:hAnsi="GHEA Grapalat" w:cs="Sylfaen"/>
                <w:sz w:val="20"/>
                <w:szCs w:val="20"/>
              </w:rPr>
            </w:pPr>
          </w:p>
          <w:p w14:paraId="2600CB9D" w14:textId="77777777" w:rsidR="002849A6" w:rsidRDefault="002849A6" w:rsidP="000B3237">
            <w:pPr>
              <w:widowControl w:val="0"/>
              <w:ind w:right="155"/>
              <w:rPr>
                <w:rFonts w:ascii="GHEA Grapalat" w:hAnsi="GHEA Grapalat"/>
                <w:sz w:val="20"/>
                <w:szCs w:val="20"/>
              </w:rPr>
            </w:pPr>
            <w:r w:rsidRPr="00226DAB">
              <w:rPr>
                <w:rFonts w:ascii="GHEA Grapalat" w:hAnsi="GHEA Grapalat"/>
                <w:sz w:val="20"/>
                <w:szCs w:val="20"/>
              </w:rPr>
              <w:t>24.в</w:t>
            </w:r>
            <w:r w:rsidR="00EF08DC">
              <w:rPr>
                <w:rFonts w:ascii="GHEA Grapalat" w:hAnsi="GHEA Grapalat"/>
                <w:sz w:val="20"/>
                <w:szCs w:val="20"/>
                <w:lang w:val="en-US"/>
              </w:rPr>
              <w:t xml:space="preserve"> </w:t>
            </w:r>
            <w:r w:rsidRPr="00226DAB">
              <w:rPr>
                <w:rFonts w:ascii="GHEA Grapalat" w:hAnsi="GHEA Grapalat"/>
                <w:sz w:val="20"/>
                <w:szCs w:val="20"/>
              </w:rPr>
              <w:t xml:space="preserve">"___" ___ 20___ г. </w:t>
            </w:r>
          </w:p>
          <w:p w14:paraId="07901038" w14:textId="77777777" w:rsidR="003B3597" w:rsidRPr="00226DAB" w:rsidRDefault="003B3597" w:rsidP="000B3237">
            <w:pPr>
              <w:widowControl w:val="0"/>
              <w:ind w:right="155"/>
              <w:rPr>
                <w:rFonts w:ascii="GHEA Grapalat" w:hAnsi="GHEA Grapalat" w:cs="Sylfaen"/>
                <w:sz w:val="20"/>
                <w:szCs w:val="20"/>
                <w:lang w:val="en-US"/>
              </w:rPr>
            </w:pPr>
          </w:p>
        </w:tc>
        <w:tc>
          <w:tcPr>
            <w:tcW w:w="5364" w:type="dxa"/>
            <w:tcBorders>
              <w:top w:val="nil"/>
              <w:left w:val="nil"/>
              <w:bottom w:val="single" w:sz="4" w:space="0" w:color="auto"/>
              <w:right w:val="single" w:sz="4" w:space="0" w:color="auto"/>
            </w:tcBorders>
            <w:noWrap/>
            <w:vAlign w:val="bottom"/>
          </w:tcPr>
          <w:p w14:paraId="3CCAE114" w14:textId="77777777" w:rsidR="002849A6" w:rsidRPr="00226DAB" w:rsidRDefault="002849A6" w:rsidP="000B3237">
            <w:pPr>
              <w:widowControl w:val="0"/>
              <w:tabs>
                <w:tab w:val="left" w:pos="4554"/>
              </w:tabs>
              <w:rPr>
                <w:rFonts w:ascii="GHEA Grapalat" w:hAnsi="GHEA Grapalat" w:cs="Sylfaen"/>
                <w:sz w:val="20"/>
                <w:szCs w:val="20"/>
              </w:rPr>
            </w:pPr>
            <w:r w:rsidRPr="00226DAB">
              <w:rPr>
                <w:rFonts w:ascii="GHEA Grapalat" w:hAnsi="GHEA Grapalat"/>
                <w:sz w:val="20"/>
                <w:szCs w:val="20"/>
              </w:rPr>
              <w:t>23.б.</w:t>
            </w:r>
            <w:r w:rsidRPr="00226DAB">
              <w:rPr>
                <w:rFonts w:ascii="GHEA Grapalat" w:hAnsi="GHEA Grapalat"/>
                <w:sz w:val="20"/>
                <w:szCs w:val="20"/>
              </w:rPr>
              <w:tab/>
              <w:t>М. П.</w:t>
            </w:r>
          </w:p>
          <w:p w14:paraId="4E29809A" w14:textId="77777777" w:rsidR="002849A6" w:rsidRPr="00226DAB" w:rsidRDefault="002849A6" w:rsidP="000B3237">
            <w:pPr>
              <w:widowControl w:val="0"/>
              <w:rPr>
                <w:rFonts w:ascii="GHEA Grapalat" w:hAnsi="GHEA Grapalat"/>
                <w:sz w:val="20"/>
                <w:szCs w:val="20"/>
              </w:rPr>
            </w:pPr>
          </w:p>
          <w:p w14:paraId="29376099" w14:textId="77777777" w:rsidR="002849A6" w:rsidRDefault="002849A6" w:rsidP="000B3237">
            <w:pPr>
              <w:widowControl w:val="0"/>
              <w:jc w:val="right"/>
              <w:rPr>
                <w:rFonts w:ascii="GHEA Grapalat" w:hAnsi="GHEA Grapalat"/>
                <w:sz w:val="20"/>
                <w:szCs w:val="20"/>
              </w:rPr>
            </w:pPr>
            <w:r w:rsidRPr="00226DAB">
              <w:rPr>
                <w:rFonts w:ascii="GHEA Grapalat" w:hAnsi="GHEA Grapalat"/>
                <w:sz w:val="20"/>
                <w:szCs w:val="20"/>
              </w:rPr>
              <w:t>23.в Дата исполнения: "___" ___ 20___г.</w:t>
            </w:r>
          </w:p>
          <w:p w14:paraId="4C81A074" w14:textId="77777777" w:rsidR="003B3597" w:rsidRPr="00226DAB" w:rsidRDefault="003B3597" w:rsidP="000B3237">
            <w:pPr>
              <w:widowControl w:val="0"/>
              <w:jc w:val="right"/>
              <w:rPr>
                <w:rFonts w:ascii="GHEA Grapalat" w:hAnsi="GHEA Grapalat" w:cs="Sylfaen"/>
                <w:sz w:val="20"/>
                <w:szCs w:val="20"/>
              </w:rPr>
            </w:pPr>
          </w:p>
        </w:tc>
      </w:tr>
    </w:tbl>
    <w:p w14:paraId="163B44D8" w14:textId="77777777" w:rsidR="003B3597" w:rsidRDefault="003B3597" w:rsidP="00226DAB">
      <w:pPr>
        <w:widowControl w:val="0"/>
        <w:ind w:left="567" w:right="565"/>
        <w:jc w:val="center"/>
        <w:rPr>
          <w:rFonts w:ascii="GHEA Grapalat" w:hAnsi="GHEA Grapalat"/>
          <w:b/>
          <w:sz w:val="20"/>
          <w:szCs w:val="20"/>
        </w:rPr>
      </w:pPr>
    </w:p>
    <w:p w14:paraId="7ACCBDD9" w14:textId="77777777" w:rsidR="003B3597" w:rsidRDefault="003B3597" w:rsidP="00226DAB">
      <w:pPr>
        <w:widowControl w:val="0"/>
        <w:ind w:left="567" w:right="565"/>
        <w:jc w:val="center"/>
        <w:rPr>
          <w:rFonts w:ascii="GHEA Grapalat" w:hAnsi="GHEA Grapalat"/>
          <w:b/>
          <w:sz w:val="20"/>
          <w:szCs w:val="20"/>
        </w:rPr>
      </w:pPr>
    </w:p>
    <w:p w14:paraId="1B9C348E" w14:textId="77777777" w:rsidR="00C47B01" w:rsidRDefault="00C47B01" w:rsidP="00226DAB">
      <w:pPr>
        <w:widowControl w:val="0"/>
        <w:ind w:left="567" w:right="565"/>
        <w:jc w:val="center"/>
        <w:rPr>
          <w:rFonts w:ascii="GHEA Grapalat" w:hAnsi="GHEA Grapalat"/>
          <w:b/>
          <w:sz w:val="20"/>
          <w:szCs w:val="20"/>
        </w:rPr>
      </w:pPr>
    </w:p>
    <w:p w14:paraId="09785E6B" w14:textId="77777777" w:rsidR="004E710F" w:rsidRDefault="004E710F" w:rsidP="00226DAB">
      <w:pPr>
        <w:widowControl w:val="0"/>
        <w:ind w:left="567" w:right="565"/>
        <w:jc w:val="center"/>
        <w:rPr>
          <w:rFonts w:ascii="GHEA Grapalat" w:hAnsi="GHEA Grapalat"/>
          <w:b/>
          <w:sz w:val="20"/>
          <w:szCs w:val="20"/>
        </w:rPr>
      </w:pPr>
    </w:p>
    <w:p w14:paraId="28A1F343" w14:textId="77777777" w:rsidR="004E710F" w:rsidRDefault="004E710F" w:rsidP="00226DAB">
      <w:pPr>
        <w:widowControl w:val="0"/>
        <w:ind w:left="567" w:right="565"/>
        <w:jc w:val="center"/>
        <w:rPr>
          <w:rFonts w:ascii="GHEA Grapalat" w:hAnsi="GHEA Grapalat"/>
          <w:b/>
          <w:sz w:val="20"/>
          <w:szCs w:val="20"/>
        </w:rPr>
      </w:pPr>
    </w:p>
    <w:p w14:paraId="5298F5D7" w14:textId="77777777" w:rsidR="00C3421C" w:rsidRPr="00226DAB" w:rsidRDefault="00C3421C" w:rsidP="00226DAB">
      <w:pPr>
        <w:widowControl w:val="0"/>
        <w:ind w:left="567" w:right="565"/>
        <w:jc w:val="center"/>
        <w:rPr>
          <w:rFonts w:ascii="GHEA Grapalat" w:hAnsi="GHEA Grapalat"/>
          <w:b/>
          <w:sz w:val="20"/>
          <w:szCs w:val="20"/>
        </w:rPr>
      </w:pPr>
      <w:r w:rsidRPr="00226DAB">
        <w:rPr>
          <w:rFonts w:ascii="GHEA Grapalat" w:hAnsi="GHEA Grapalat"/>
          <w:b/>
          <w:sz w:val="20"/>
          <w:szCs w:val="20"/>
        </w:rPr>
        <w:t xml:space="preserve">Обязательные реквизиты платежного требования </w:t>
      </w:r>
      <w:r w:rsidRPr="00226DAB">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226DAB" w14:paraId="7A6CD11C"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1C132B"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П/Н</w:t>
            </w:r>
          </w:p>
        </w:tc>
        <w:tc>
          <w:tcPr>
            <w:tcW w:w="1938" w:type="dxa"/>
            <w:tcBorders>
              <w:top w:val="single" w:sz="4" w:space="0" w:color="auto"/>
              <w:left w:val="single" w:sz="4" w:space="0" w:color="auto"/>
              <w:bottom w:val="single" w:sz="4" w:space="0" w:color="auto"/>
              <w:right w:val="single" w:sz="4" w:space="0" w:color="auto"/>
            </w:tcBorders>
          </w:tcPr>
          <w:p w14:paraId="3D183F33" w14:textId="77777777" w:rsidR="00C3421C" w:rsidRPr="009167DC" w:rsidRDefault="00C3421C" w:rsidP="009167DC">
            <w:pPr>
              <w:widowControl w:val="0"/>
              <w:jc w:val="center"/>
              <w:rPr>
                <w:rFonts w:ascii="GHEA Grapalat" w:hAnsi="GHEA Grapalat"/>
                <w:b/>
                <w:sz w:val="14"/>
                <w:szCs w:val="14"/>
              </w:rPr>
            </w:pPr>
            <w:r w:rsidRPr="009167DC">
              <w:rPr>
                <w:rFonts w:ascii="GHEA Grapalat" w:hAnsi="GHEA Grapalat"/>
                <w:b/>
                <w:sz w:val="14"/>
                <w:szCs w:val="14"/>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63D548D" w14:textId="77777777" w:rsidR="00C3421C" w:rsidRPr="009167DC" w:rsidRDefault="00C3421C" w:rsidP="009167DC">
            <w:pPr>
              <w:widowControl w:val="0"/>
              <w:jc w:val="center"/>
              <w:rPr>
                <w:rFonts w:ascii="GHEA Grapalat" w:hAnsi="GHEA Grapalat"/>
                <w:b/>
                <w:sz w:val="14"/>
                <w:szCs w:val="14"/>
              </w:rPr>
            </w:pPr>
            <w:r w:rsidRPr="009167DC">
              <w:rPr>
                <w:rFonts w:ascii="GHEA Grapalat" w:hAnsi="GHEA Grapalat"/>
                <w:b/>
                <w:sz w:val="14"/>
                <w:szCs w:val="14"/>
              </w:rPr>
              <w:t>Наличие указанного поля/</w:t>
            </w:r>
          </w:p>
          <w:p w14:paraId="59E19AEF" w14:textId="77777777" w:rsidR="00C3421C" w:rsidRPr="009167DC" w:rsidRDefault="00C3421C" w:rsidP="009167DC">
            <w:pPr>
              <w:widowControl w:val="0"/>
              <w:jc w:val="center"/>
              <w:rPr>
                <w:rFonts w:ascii="GHEA Grapalat" w:hAnsi="GHEA Grapalat"/>
                <w:b/>
                <w:sz w:val="14"/>
                <w:szCs w:val="14"/>
              </w:rPr>
            </w:pPr>
            <w:r w:rsidRPr="009167DC">
              <w:rPr>
                <w:rFonts w:ascii="GHEA Grapalat" w:hAnsi="GHEA Grapalat"/>
                <w:b/>
                <w:sz w:val="14"/>
                <w:szCs w:val="14"/>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F01AA60" w14:textId="77777777" w:rsidR="00C3421C" w:rsidRPr="009167DC" w:rsidRDefault="00C3421C" w:rsidP="009167DC">
            <w:pPr>
              <w:widowControl w:val="0"/>
              <w:jc w:val="center"/>
              <w:rPr>
                <w:rFonts w:ascii="GHEA Grapalat" w:hAnsi="GHEA Grapalat"/>
                <w:b/>
                <w:sz w:val="14"/>
                <w:szCs w:val="14"/>
              </w:rPr>
            </w:pPr>
            <w:r w:rsidRPr="009167DC">
              <w:rPr>
                <w:rFonts w:ascii="GHEA Grapalat" w:hAnsi="GHEA Grapalat"/>
                <w:b/>
                <w:sz w:val="14"/>
                <w:szCs w:val="14"/>
              </w:rPr>
              <w:t xml:space="preserve">Требование о заполнении реквизита </w:t>
            </w:r>
          </w:p>
          <w:p w14:paraId="3DF1FFC3" w14:textId="77777777" w:rsidR="00C3421C" w:rsidRPr="009167DC" w:rsidRDefault="00C3421C" w:rsidP="009167DC">
            <w:pPr>
              <w:widowControl w:val="0"/>
              <w:jc w:val="center"/>
              <w:rPr>
                <w:rFonts w:ascii="GHEA Grapalat" w:hAnsi="GHEA Grapalat"/>
                <w:b/>
                <w:sz w:val="14"/>
                <w:szCs w:val="14"/>
              </w:rPr>
            </w:pPr>
            <w:r w:rsidRPr="009167DC">
              <w:rPr>
                <w:rFonts w:ascii="GHEA Grapalat" w:hAnsi="GHEA Grapalat"/>
                <w:b/>
                <w:sz w:val="14"/>
                <w:szCs w:val="14"/>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7EDC258" w14:textId="77777777" w:rsidR="00C3421C" w:rsidRPr="009167DC" w:rsidRDefault="00C3421C" w:rsidP="009167DC">
            <w:pPr>
              <w:widowControl w:val="0"/>
              <w:jc w:val="center"/>
              <w:rPr>
                <w:rFonts w:ascii="GHEA Grapalat" w:hAnsi="GHEA Grapalat"/>
                <w:b/>
                <w:sz w:val="14"/>
                <w:szCs w:val="14"/>
              </w:rPr>
            </w:pPr>
            <w:r w:rsidRPr="009167DC">
              <w:rPr>
                <w:rFonts w:ascii="GHEA Grapalat" w:hAnsi="GHEA Grapalat"/>
                <w:b/>
                <w:sz w:val="14"/>
                <w:szCs w:val="14"/>
              </w:rPr>
              <w:t>Сторона,</w:t>
            </w:r>
          </w:p>
          <w:p w14:paraId="47457007" w14:textId="77777777" w:rsidR="00C3421C" w:rsidRPr="009167DC" w:rsidRDefault="00C3421C" w:rsidP="009167DC">
            <w:pPr>
              <w:widowControl w:val="0"/>
              <w:jc w:val="center"/>
              <w:rPr>
                <w:rFonts w:ascii="GHEA Grapalat" w:hAnsi="GHEA Grapalat"/>
                <w:b/>
                <w:sz w:val="14"/>
                <w:szCs w:val="14"/>
              </w:rPr>
            </w:pPr>
            <w:r w:rsidRPr="009167DC">
              <w:rPr>
                <w:rFonts w:ascii="GHEA Grapalat" w:hAnsi="GHEA Grapalat"/>
                <w:b/>
                <w:sz w:val="14"/>
                <w:szCs w:val="14"/>
              </w:rPr>
              <w:t xml:space="preserve">заполняющая реквизит </w:t>
            </w:r>
          </w:p>
          <w:p w14:paraId="4DE79003" w14:textId="77777777" w:rsidR="00C3421C" w:rsidRPr="009167DC" w:rsidRDefault="00C3421C" w:rsidP="009167DC">
            <w:pPr>
              <w:widowControl w:val="0"/>
              <w:jc w:val="center"/>
              <w:rPr>
                <w:rFonts w:ascii="GHEA Grapalat" w:hAnsi="GHEA Grapalat"/>
                <w:b/>
                <w:sz w:val="14"/>
                <w:szCs w:val="14"/>
              </w:rPr>
            </w:pPr>
            <w:r w:rsidRPr="009167DC">
              <w:rPr>
                <w:rFonts w:ascii="GHEA Grapalat" w:hAnsi="GHEA Grapalat"/>
                <w:b/>
                <w:sz w:val="14"/>
                <w:szCs w:val="14"/>
              </w:rPr>
              <w:t>бенефициар или плательщик</w:t>
            </w:r>
          </w:p>
          <w:p w14:paraId="478CAA44" w14:textId="77777777" w:rsidR="00C3421C" w:rsidRPr="009167DC" w:rsidRDefault="00C3421C" w:rsidP="009167DC">
            <w:pPr>
              <w:widowControl w:val="0"/>
              <w:jc w:val="center"/>
              <w:rPr>
                <w:rFonts w:ascii="GHEA Grapalat" w:hAnsi="GHEA Grapalat"/>
                <w:b/>
                <w:sz w:val="14"/>
                <w:szCs w:val="14"/>
              </w:rPr>
            </w:pPr>
            <w:r w:rsidRPr="009167DC">
              <w:rPr>
                <w:rFonts w:ascii="GHEA Grapalat" w:hAnsi="GHEA Grapalat"/>
                <w:b/>
                <w:sz w:val="14"/>
                <w:szCs w:val="14"/>
              </w:rPr>
              <w:t>(в связи с процессом закупки)</w:t>
            </w:r>
          </w:p>
        </w:tc>
      </w:tr>
      <w:tr w:rsidR="00B138F3" w:rsidRPr="00226DAB" w14:paraId="696D929C"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9F1A48" w14:textId="77777777" w:rsidR="00C3421C" w:rsidRPr="009167DC" w:rsidRDefault="00C3421C" w:rsidP="009167DC">
            <w:pPr>
              <w:widowControl w:val="0"/>
              <w:jc w:val="center"/>
              <w:rPr>
                <w:rFonts w:ascii="GHEA Grapalat" w:hAnsi="GHEA Grapalat"/>
                <w:b/>
                <w:sz w:val="14"/>
                <w:szCs w:val="14"/>
              </w:rPr>
            </w:pPr>
            <w:r w:rsidRPr="009167DC">
              <w:rPr>
                <w:rFonts w:ascii="GHEA Grapalat" w:hAnsi="GHEA Grapalat"/>
                <w:b/>
                <w:sz w:val="14"/>
                <w:szCs w:val="14"/>
              </w:rPr>
              <w:t>1</w:t>
            </w:r>
          </w:p>
        </w:tc>
        <w:tc>
          <w:tcPr>
            <w:tcW w:w="1938" w:type="dxa"/>
            <w:tcBorders>
              <w:top w:val="single" w:sz="4" w:space="0" w:color="auto"/>
              <w:left w:val="single" w:sz="4" w:space="0" w:color="auto"/>
              <w:bottom w:val="single" w:sz="4" w:space="0" w:color="auto"/>
              <w:right w:val="single" w:sz="4" w:space="0" w:color="auto"/>
            </w:tcBorders>
          </w:tcPr>
          <w:p w14:paraId="61C0006A" w14:textId="77777777" w:rsidR="00C3421C" w:rsidRPr="009167DC" w:rsidRDefault="00C3421C" w:rsidP="009167DC">
            <w:pPr>
              <w:widowControl w:val="0"/>
              <w:jc w:val="center"/>
              <w:rPr>
                <w:rFonts w:ascii="GHEA Grapalat" w:hAnsi="GHEA Grapalat"/>
                <w:b/>
                <w:sz w:val="14"/>
                <w:szCs w:val="14"/>
              </w:rPr>
            </w:pPr>
            <w:r w:rsidRPr="009167DC">
              <w:rPr>
                <w:rFonts w:ascii="GHEA Grapalat" w:hAnsi="GHEA Grapalat"/>
                <w:b/>
                <w:sz w:val="14"/>
                <w:szCs w:val="14"/>
              </w:rPr>
              <w:t>2</w:t>
            </w:r>
          </w:p>
        </w:tc>
        <w:tc>
          <w:tcPr>
            <w:tcW w:w="2050" w:type="dxa"/>
            <w:tcBorders>
              <w:top w:val="single" w:sz="4" w:space="0" w:color="auto"/>
              <w:left w:val="single" w:sz="4" w:space="0" w:color="auto"/>
              <w:bottom w:val="single" w:sz="4" w:space="0" w:color="auto"/>
              <w:right w:val="single" w:sz="4" w:space="0" w:color="auto"/>
            </w:tcBorders>
          </w:tcPr>
          <w:p w14:paraId="1DDCCE8F" w14:textId="77777777" w:rsidR="00C3421C" w:rsidRPr="009167DC" w:rsidRDefault="00C3421C" w:rsidP="009167DC">
            <w:pPr>
              <w:widowControl w:val="0"/>
              <w:jc w:val="center"/>
              <w:rPr>
                <w:rFonts w:ascii="GHEA Grapalat" w:hAnsi="GHEA Grapalat"/>
                <w:b/>
                <w:sz w:val="14"/>
                <w:szCs w:val="14"/>
              </w:rPr>
            </w:pPr>
            <w:r w:rsidRPr="009167DC">
              <w:rPr>
                <w:rFonts w:ascii="GHEA Grapalat" w:hAnsi="GHEA Grapalat"/>
                <w:b/>
                <w:sz w:val="14"/>
                <w:szCs w:val="14"/>
              </w:rPr>
              <w:t>3</w:t>
            </w:r>
          </w:p>
        </w:tc>
        <w:tc>
          <w:tcPr>
            <w:tcW w:w="3350" w:type="dxa"/>
            <w:tcBorders>
              <w:top w:val="single" w:sz="4" w:space="0" w:color="auto"/>
              <w:left w:val="single" w:sz="4" w:space="0" w:color="auto"/>
              <w:bottom w:val="single" w:sz="4" w:space="0" w:color="auto"/>
              <w:right w:val="single" w:sz="4" w:space="0" w:color="auto"/>
            </w:tcBorders>
          </w:tcPr>
          <w:p w14:paraId="3AECF494" w14:textId="77777777" w:rsidR="00C3421C" w:rsidRPr="009167DC" w:rsidRDefault="00C3421C" w:rsidP="009167DC">
            <w:pPr>
              <w:widowControl w:val="0"/>
              <w:jc w:val="center"/>
              <w:rPr>
                <w:rFonts w:ascii="GHEA Grapalat" w:hAnsi="GHEA Grapalat"/>
                <w:b/>
                <w:sz w:val="14"/>
                <w:szCs w:val="14"/>
              </w:rPr>
            </w:pPr>
            <w:r w:rsidRPr="009167DC">
              <w:rPr>
                <w:rFonts w:ascii="GHEA Grapalat" w:hAnsi="GHEA Grapalat"/>
                <w:b/>
                <w:sz w:val="14"/>
                <w:szCs w:val="14"/>
              </w:rPr>
              <w:t>4</w:t>
            </w:r>
          </w:p>
        </w:tc>
        <w:tc>
          <w:tcPr>
            <w:tcW w:w="2640" w:type="dxa"/>
            <w:tcBorders>
              <w:top w:val="single" w:sz="4" w:space="0" w:color="auto"/>
              <w:left w:val="single" w:sz="4" w:space="0" w:color="auto"/>
              <w:bottom w:val="single" w:sz="4" w:space="0" w:color="auto"/>
              <w:right w:val="single" w:sz="4" w:space="0" w:color="auto"/>
            </w:tcBorders>
          </w:tcPr>
          <w:p w14:paraId="2F6FA72F" w14:textId="77777777" w:rsidR="00C3421C" w:rsidRPr="009167DC" w:rsidRDefault="00C3421C" w:rsidP="009167DC">
            <w:pPr>
              <w:widowControl w:val="0"/>
              <w:jc w:val="center"/>
              <w:rPr>
                <w:rFonts w:ascii="GHEA Grapalat" w:hAnsi="GHEA Grapalat"/>
                <w:b/>
                <w:sz w:val="14"/>
                <w:szCs w:val="14"/>
              </w:rPr>
            </w:pPr>
            <w:r w:rsidRPr="009167DC">
              <w:rPr>
                <w:rFonts w:ascii="GHEA Grapalat" w:hAnsi="GHEA Grapalat"/>
                <w:b/>
                <w:sz w:val="14"/>
                <w:szCs w:val="14"/>
              </w:rPr>
              <w:t>5</w:t>
            </w:r>
          </w:p>
        </w:tc>
      </w:tr>
      <w:tr w:rsidR="00B138F3" w:rsidRPr="00226DAB" w14:paraId="07F13BA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9E5107"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1.</w:t>
            </w:r>
          </w:p>
        </w:tc>
        <w:tc>
          <w:tcPr>
            <w:tcW w:w="1938" w:type="dxa"/>
            <w:tcBorders>
              <w:top w:val="single" w:sz="4" w:space="0" w:color="auto"/>
              <w:left w:val="single" w:sz="4" w:space="0" w:color="auto"/>
              <w:bottom w:val="single" w:sz="4" w:space="0" w:color="auto"/>
              <w:right w:val="single" w:sz="4" w:space="0" w:color="auto"/>
            </w:tcBorders>
          </w:tcPr>
          <w:p w14:paraId="739731A9"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A592279"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8C3C06"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6E77145"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на документе заранее заполнено "Платежное требование"</w:t>
            </w:r>
          </w:p>
        </w:tc>
      </w:tr>
      <w:tr w:rsidR="00B138F3" w:rsidRPr="00226DAB" w14:paraId="6E57C2E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8A82D5"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2.</w:t>
            </w:r>
          </w:p>
        </w:tc>
        <w:tc>
          <w:tcPr>
            <w:tcW w:w="1938" w:type="dxa"/>
            <w:tcBorders>
              <w:top w:val="single" w:sz="4" w:space="0" w:color="auto"/>
              <w:left w:val="single" w:sz="4" w:space="0" w:color="auto"/>
              <w:bottom w:val="single" w:sz="4" w:space="0" w:color="auto"/>
              <w:right w:val="single" w:sz="4" w:space="0" w:color="auto"/>
            </w:tcBorders>
          </w:tcPr>
          <w:p w14:paraId="78CA074F" w14:textId="77777777" w:rsidR="00C3421C" w:rsidRPr="009167DC" w:rsidRDefault="00C3421C" w:rsidP="009167DC">
            <w:pPr>
              <w:widowControl w:val="0"/>
              <w:jc w:val="both"/>
              <w:rPr>
                <w:rFonts w:ascii="GHEA Grapalat" w:hAnsi="GHEA Grapalat"/>
                <w:sz w:val="14"/>
                <w:szCs w:val="14"/>
              </w:rPr>
            </w:pPr>
            <w:r w:rsidRPr="009167DC">
              <w:rPr>
                <w:rFonts w:ascii="GHEA Grapalat" w:hAnsi="GHEA Grapalat"/>
                <w:sz w:val="14"/>
                <w:szCs w:val="14"/>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9874B0C"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56F42F"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0E28D68"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заполняется бенефициаром при представлении платежного требования в банк плательщика</w:t>
            </w:r>
          </w:p>
        </w:tc>
      </w:tr>
      <w:tr w:rsidR="00B138F3" w:rsidRPr="00226DAB" w14:paraId="5BD4D84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DDA00A"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3.</w:t>
            </w:r>
          </w:p>
        </w:tc>
        <w:tc>
          <w:tcPr>
            <w:tcW w:w="1938" w:type="dxa"/>
            <w:tcBorders>
              <w:top w:val="single" w:sz="4" w:space="0" w:color="auto"/>
              <w:left w:val="single" w:sz="4" w:space="0" w:color="auto"/>
              <w:bottom w:val="single" w:sz="4" w:space="0" w:color="auto"/>
              <w:right w:val="single" w:sz="4" w:space="0" w:color="auto"/>
            </w:tcBorders>
          </w:tcPr>
          <w:p w14:paraId="4C518469" w14:textId="77777777" w:rsidR="00C3421C" w:rsidRPr="009167DC" w:rsidRDefault="00C3421C" w:rsidP="009167DC">
            <w:pPr>
              <w:widowControl w:val="0"/>
              <w:jc w:val="both"/>
              <w:rPr>
                <w:rFonts w:ascii="GHEA Grapalat" w:hAnsi="GHEA Grapalat"/>
                <w:sz w:val="14"/>
                <w:szCs w:val="14"/>
              </w:rPr>
            </w:pPr>
            <w:r w:rsidRPr="009167DC">
              <w:rPr>
                <w:rFonts w:ascii="GHEA Grapalat" w:hAnsi="GHEA Grapalat"/>
                <w:sz w:val="14"/>
                <w:szCs w:val="14"/>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E5195BF"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EAA5EA"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p w14:paraId="26EBE0A5" w14:textId="77777777" w:rsidR="00C3421C" w:rsidRPr="009167DC" w:rsidRDefault="00C3421C" w:rsidP="009167DC">
            <w:pPr>
              <w:widowControl w:val="0"/>
              <w:jc w:val="center"/>
              <w:rPr>
                <w:rFonts w:ascii="GHEA Grapalat" w:hAnsi="GHEA Grapalat"/>
                <w:sz w:val="14"/>
                <w:szCs w:val="14"/>
              </w:rPr>
            </w:pPr>
          </w:p>
        </w:tc>
        <w:tc>
          <w:tcPr>
            <w:tcW w:w="2640" w:type="dxa"/>
            <w:tcBorders>
              <w:top w:val="single" w:sz="4" w:space="0" w:color="auto"/>
              <w:left w:val="single" w:sz="4" w:space="0" w:color="auto"/>
              <w:bottom w:val="single" w:sz="4" w:space="0" w:color="auto"/>
              <w:right w:val="single" w:sz="4" w:space="0" w:color="auto"/>
            </w:tcBorders>
          </w:tcPr>
          <w:p w14:paraId="4215DD3A"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 xml:space="preserve">заполняется бенефициаром в день представления платежного требования в банк плательщика </w:t>
            </w:r>
          </w:p>
        </w:tc>
      </w:tr>
      <w:tr w:rsidR="00B138F3" w:rsidRPr="00226DAB" w14:paraId="56D7A40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791BD2"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4.</w:t>
            </w:r>
          </w:p>
        </w:tc>
        <w:tc>
          <w:tcPr>
            <w:tcW w:w="1938" w:type="dxa"/>
            <w:tcBorders>
              <w:top w:val="single" w:sz="4" w:space="0" w:color="auto"/>
              <w:left w:val="single" w:sz="4" w:space="0" w:color="auto"/>
              <w:bottom w:val="single" w:sz="4" w:space="0" w:color="auto"/>
              <w:right w:val="single" w:sz="4" w:space="0" w:color="auto"/>
            </w:tcBorders>
          </w:tcPr>
          <w:p w14:paraId="342CF17A" w14:textId="77777777" w:rsidR="00C3421C" w:rsidRPr="009167DC" w:rsidRDefault="00C3421C" w:rsidP="009167DC">
            <w:pPr>
              <w:widowControl w:val="0"/>
              <w:jc w:val="both"/>
              <w:rPr>
                <w:rFonts w:ascii="GHEA Grapalat" w:hAnsi="GHEA Grapalat"/>
                <w:sz w:val="14"/>
                <w:szCs w:val="14"/>
              </w:rPr>
            </w:pPr>
            <w:r w:rsidRPr="009167DC">
              <w:rPr>
                <w:rFonts w:ascii="GHEA Grapalat" w:hAnsi="GHEA Grapalat"/>
                <w:sz w:val="14"/>
                <w:szCs w:val="14"/>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B3892E9"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68DA54"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p w14:paraId="458C6849"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68992F5"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заполняется плательщиком</w:t>
            </w:r>
          </w:p>
        </w:tc>
      </w:tr>
      <w:tr w:rsidR="00B138F3" w:rsidRPr="00226DAB" w14:paraId="7827646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BDB23C"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5.</w:t>
            </w:r>
          </w:p>
        </w:tc>
        <w:tc>
          <w:tcPr>
            <w:tcW w:w="1938" w:type="dxa"/>
            <w:tcBorders>
              <w:top w:val="single" w:sz="4" w:space="0" w:color="auto"/>
              <w:left w:val="single" w:sz="4" w:space="0" w:color="auto"/>
              <w:bottom w:val="single" w:sz="4" w:space="0" w:color="auto"/>
              <w:right w:val="single" w:sz="4" w:space="0" w:color="auto"/>
            </w:tcBorders>
          </w:tcPr>
          <w:p w14:paraId="6D6B7904"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F0E8AC2"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EE1B80"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8A1F455"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заполняется плательщиком</w:t>
            </w:r>
          </w:p>
        </w:tc>
      </w:tr>
      <w:tr w:rsidR="00B138F3" w:rsidRPr="00226DAB" w14:paraId="5C13C4B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42AEB0"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6.</w:t>
            </w:r>
          </w:p>
        </w:tc>
        <w:tc>
          <w:tcPr>
            <w:tcW w:w="1938" w:type="dxa"/>
            <w:tcBorders>
              <w:top w:val="single" w:sz="4" w:space="0" w:color="auto"/>
              <w:left w:val="single" w:sz="4" w:space="0" w:color="auto"/>
              <w:bottom w:val="single" w:sz="4" w:space="0" w:color="auto"/>
              <w:right w:val="single" w:sz="4" w:space="0" w:color="auto"/>
            </w:tcBorders>
          </w:tcPr>
          <w:p w14:paraId="0B345A80"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2809BB1"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E1C22C"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p w14:paraId="51E2E8FA"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910943E"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заполняется плательщиком</w:t>
            </w:r>
          </w:p>
        </w:tc>
      </w:tr>
      <w:tr w:rsidR="00B138F3" w:rsidRPr="00226DAB" w14:paraId="06D7D9F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6DC703"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7.</w:t>
            </w:r>
          </w:p>
        </w:tc>
        <w:tc>
          <w:tcPr>
            <w:tcW w:w="1938" w:type="dxa"/>
            <w:tcBorders>
              <w:top w:val="single" w:sz="4" w:space="0" w:color="auto"/>
              <w:left w:val="single" w:sz="4" w:space="0" w:color="auto"/>
              <w:bottom w:val="single" w:sz="4" w:space="0" w:color="auto"/>
              <w:right w:val="single" w:sz="4" w:space="0" w:color="auto"/>
            </w:tcBorders>
          </w:tcPr>
          <w:p w14:paraId="7778C2EF"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EDB4CF9"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24D9ED"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необязательно</w:t>
            </w:r>
          </w:p>
          <w:p w14:paraId="16C9417A"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1E199D8"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заполняется плательщиком</w:t>
            </w:r>
          </w:p>
        </w:tc>
      </w:tr>
      <w:tr w:rsidR="00B138F3" w:rsidRPr="00226DAB" w14:paraId="5DD88DE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D1EB84"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8.</w:t>
            </w:r>
          </w:p>
        </w:tc>
        <w:tc>
          <w:tcPr>
            <w:tcW w:w="1938" w:type="dxa"/>
            <w:tcBorders>
              <w:top w:val="single" w:sz="4" w:space="0" w:color="auto"/>
              <w:left w:val="single" w:sz="4" w:space="0" w:color="auto"/>
              <w:bottom w:val="single" w:sz="4" w:space="0" w:color="auto"/>
              <w:right w:val="single" w:sz="4" w:space="0" w:color="auto"/>
            </w:tcBorders>
          </w:tcPr>
          <w:p w14:paraId="0D44FA6D"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A47E86A"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ABE28E"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необязательно</w:t>
            </w:r>
          </w:p>
          <w:p w14:paraId="141F3655"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C741F11"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заполняется плательщиком</w:t>
            </w:r>
          </w:p>
        </w:tc>
      </w:tr>
      <w:tr w:rsidR="00B138F3" w:rsidRPr="00226DAB" w14:paraId="6AB3C09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C83EF1"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9.</w:t>
            </w:r>
          </w:p>
        </w:tc>
        <w:tc>
          <w:tcPr>
            <w:tcW w:w="1938" w:type="dxa"/>
            <w:tcBorders>
              <w:top w:val="single" w:sz="4" w:space="0" w:color="auto"/>
              <w:left w:val="single" w:sz="4" w:space="0" w:color="auto"/>
              <w:bottom w:val="single" w:sz="4" w:space="0" w:color="auto"/>
              <w:right w:val="single" w:sz="4" w:space="0" w:color="auto"/>
            </w:tcBorders>
          </w:tcPr>
          <w:p w14:paraId="38237898"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3D63F47"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465B64"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p w14:paraId="5F2CC193"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30B11B9"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заранее заполняется бенефициаром — по приглашению</w:t>
            </w:r>
          </w:p>
        </w:tc>
      </w:tr>
      <w:tr w:rsidR="00B138F3" w:rsidRPr="00226DAB" w14:paraId="12605CD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EF7D21"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10.</w:t>
            </w:r>
          </w:p>
        </w:tc>
        <w:tc>
          <w:tcPr>
            <w:tcW w:w="1938" w:type="dxa"/>
            <w:tcBorders>
              <w:top w:val="single" w:sz="4" w:space="0" w:color="auto"/>
              <w:left w:val="single" w:sz="4" w:space="0" w:color="auto"/>
              <w:bottom w:val="single" w:sz="4" w:space="0" w:color="auto"/>
              <w:right w:val="single" w:sz="4" w:space="0" w:color="auto"/>
            </w:tcBorders>
          </w:tcPr>
          <w:p w14:paraId="5AA01787"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AB38D41"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3ED013"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необязательно</w:t>
            </w:r>
          </w:p>
          <w:p w14:paraId="35C16476"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737CA7F"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(не заполняется)</w:t>
            </w:r>
          </w:p>
        </w:tc>
      </w:tr>
      <w:tr w:rsidR="00B138F3" w:rsidRPr="00226DAB" w14:paraId="5E6A934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D6F48F"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11.</w:t>
            </w:r>
          </w:p>
        </w:tc>
        <w:tc>
          <w:tcPr>
            <w:tcW w:w="1938" w:type="dxa"/>
            <w:tcBorders>
              <w:top w:val="single" w:sz="4" w:space="0" w:color="auto"/>
              <w:left w:val="single" w:sz="4" w:space="0" w:color="auto"/>
              <w:bottom w:val="single" w:sz="4" w:space="0" w:color="auto"/>
              <w:right w:val="single" w:sz="4" w:space="0" w:color="auto"/>
            </w:tcBorders>
          </w:tcPr>
          <w:p w14:paraId="7270D1DC"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D2FE2CD"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1CB24E"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необязательно</w:t>
            </w:r>
          </w:p>
          <w:p w14:paraId="24F14077"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642DECF"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заранее заполняется бенефициаром — по приглашению</w:t>
            </w:r>
          </w:p>
        </w:tc>
      </w:tr>
      <w:tr w:rsidR="00B138F3" w:rsidRPr="00226DAB" w14:paraId="5FEDA37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A0C9BC"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12.</w:t>
            </w:r>
          </w:p>
        </w:tc>
        <w:tc>
          <w:tcPr>
            <w:tcW w:w="1938" w:type="dxa"/>
            <w:tcBorders>
              <w:top w:val="single" w:sz="4" w:space="0" w:color="auto"/>
              <w:left w:val="single" w:sz="4" w:space="0" w:color="auto"/>
              <w:bottom w:val="single" w:sz="4" w:space="0" w:color="auto"/>
              <w:right w:val="single" w:sz="4" w:space="0" w:color="auto"/>
            </w:tcBorders>
          </w:tcPr>
          <w:p w14:paraId="6867FAF3"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8132B51"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71C9F9"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5E1F90"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заранее заполняется бенефициаром — по приглашению</w:t>
            </w:r>
          </w:p>
        </w:tc>
      </w:tr>
      <w:tr w:rsidR="00B138F3" w:rsidRPr="00226DAB" w14:paraId="3C6621A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A3EE82"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13.</w:t>
            </w:r>
          </w:p>
        </w:tc>
        <w:tc>
          <w:tcPr>
            <w:tcW w:w="1938" w:type="dxa"/>
            <w:tcBorders>
              <w:top w:val="single" w:sz="4" w:space="0" w:color="auto"/>
              <w:left w:val="single" w:sz="4" w:space="0" w:color="auto"/>
              <w:bottom w:val="single" w:sz="4" w:space="0" w:color="auto"/>
              <w:right w:val="single" w:sz="4" w:space="0" w:color="auto"/>
            </w:tcBorders>
          </w:tcPr>
          <w:p w14:paraId="3E01BD81"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3CFD441"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0EAC03"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p w14:paraId="48E9C63B"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B66A8CA"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заранее заполняется бенефициаром — по приглашению</w:t>
            </w:r>
          </w:p>
        </w:tc>
      </w:tr>
      <w:tr w:rsidR="00B138F3" w:rsidRPr="00226DAB" w14:paraId="5F63FFC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26D0F3"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14.</w:t>
            </w:r>
          </w:p>
        </w:tc>
        <w:tc>
          <w:tcPr>
            <w:tcW w:w="1938" w:type="dxa"/>
            <w:tcBorders>
              <w:top w:val="single" w:sz="4" w:space="0" w:color="auto"/>
              <w:left w:val="single" w:sz="4" w:space="0" w:color="auto"/>
              <w:bottom w:val="single" w:sz="4" w:space="0" w:color="auto"/>
              <w:right w:val="single" w:sz="4" w:space="0" w:color="auto"/>
            </w:tcBorders>
          </w:tcPr>
          <w:p w14:paraId="2D2AD1B8"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EBC58B5"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A401ED"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p w14:paraId="00EAC9B4"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A48A162"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 xml:space="preserve">заполняется плательщиком </w:t>
            </w:r>
          </w:p>
        </w:tc>
      </w:tr>
      <w:tr w:rsidR="00B138F3" w:rsidRPr="00226DAB" w14:paraId="53954D3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5825B3"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15.</w:t>
            </w:r>
          </w:p>
        </w:tc>
        <w:tc>
          <w:tcPr>
            <w:tcW w:w="1938" w:type="dxa"/>
            <w:tcBorders>
              <w:top w:val="single" w:sz="4" w:space="0" w:color="auto"/>
              <w:left w:val="single" w:sz="4" w:space="0" w:color="auto"/>
              <w:bottom w:val="single" w:sz="4" w:space="0" w:color="auto"/>
              <w:right w:val="single" w:sz="4" w:space="0" w:color="auto"/>
            </w:tcBorders>
          </w:tcPr>
          <w:p w14:paraId="42AB048A"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5DA0B09"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E61723"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необязательно</w:t>
            </w:r>
          </w:p>
          <w:p w14:paraId="7E125C66"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16FA839"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(не заполняется и не применяется)</w:t>
            </w:r>
          </w:p>
        </w:tc>
      </w:tr>
      <w:tr w:rsidR="00B138F3" w:rsidRPr="00226DAB" w14:paraId="1703752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C07E97"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16.</w:t>
            </w:r>
          </w:p>
        </w:tc>
        <w:tc>
          <w:tcPr>
            <w:tcW w:w="1938" w:type="dxa"/>
            <w:tcBorders>
              <w:top w:val="single" w:sz="4" w:space="0" w:color="auto"/>
              <w:left w:val="single" w:sz="4" w:space="0" w:color="auto"/>
              <w:bottom w:val="single" w:sz="4" w:space="0" w:color="auto"/>
              <w:right w:val="single" w:sz="4" w:space="0" w:color="auto"/>
            </w:tcBorders>
          </w:tcPr>
          <w:p w14:paraId="70C53C7F"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9AEC594"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DE98E8"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9CC377"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заполняется плательщиком</w:t>
            </w:r>
          </w:p>
        </w:tc>
      </w:tr>
      <w:tr w:rsidR="00B138F3" w:rsidRPr="00226DAB" w14:paraId="22742D1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B18F6F"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17.</w:t>
            </w:r>
          </w:p>
        </w:tc>
        <w:tc>
          <w:tcPr>
            <w:tcW w:w="1938" w:type="dxa"/>
            <w:tcBorders>
              <w:top w:val="single" w:sz="4" w:space="0" w:color="auto"/>
              <w:left w:val="single" w:sz="4" w:space="0" w:color="auto"/>
              <w:bottom w:val="single" w:sz="4" w:space="0" w:color="auto"/>
              <w:right w:val="single" w:sz="4" w:space="0" w:color="auto"/>
            </w:tcBorders>
          </w:tcPr>
          <w:p w14:paraId="08D89FB8"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9741C33"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6ABFDE"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 xml:space="preserve">В обязательном порядке заполняются слова "для </w:t>
            </w:r>
            <w:r w:rsidRPr="009167DC">
              <w:rPr>
                <w:rFonts w:ascii="GHEA Grapalat" w:hAnsi="GHEA Grapalat"/>
                <w:sz w:val="14"/>
                <w:szCs w:val="14"/>
              </w:rPr>
              <w:lastRenderedPageBreak/>
              <w:t xml:space="preserve">обеспечения </w:t>
            </w:r>
            <w:r w:rsidR="00EC6F0E" w:rsidRPr="009167DC">
              <w:rPr>
                <w:rFonts w:ascii="GHEA Grapalat" w:hAnsi="GHEA Grapalat"/>
                <w:sz w:val="14"/>
                <w:szCs w:val="14"/>
              </w:rPr>
              <w:t>квалификации</w:t>
            </w:r>
            <w:r w:rsidRPr="009167DC">
              <w:rPr>
                <w:rFonts w:ascii="GHEA Grapalat" w:hAnsi="GHEA Grapalat"/>
                <w:sz w:val="14"/>
                <w:szCs w:val="14"/>
              </w:rPr>
              <w:t>"</w:t>
            </w:r>
          </w:p>
        </w:tc>
        <w:tc>
          <w:tcPr>
            <w:tcW w:w="2640" w:type="dxa"/>
            <w:tcBorders>
              <w:top w:val="single" w:sz="4" w:space="0" w:color="auto"/>
              <w:left w:val="single" w:sz="4" w:space="0" w:color="auto"/>
              <w:bottom w:val="single" w:sz="4" w:space="0" w:color="auto"/>
              <w:right w:val="single" w:sz="4" w:space="0" w:color="auto"/>
            </w:tcBorders>
          </w:tcPr>
          <w:p w14:paraId="784FA4DA"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lastRenderedPageBreak/>
              <w:t xml:space="preserve">заранее заполняется бенефициаром </w:t>
            </w:r>
            <w:r w:rsidRPr="009167DC">
              <w:rPr>
                <w:rFonts w:ascii="GHEA Grapalat" w:hAnsi="GHEA Grapalat"/>
                <w:sz w:val="14"/>
                <w:szCs w:val="14"/>
              </w:rPr>
              <w:lastRenderedPageBreak/>
              <w:t>— по приглашению</w:t>
            </w:r>
          </w:p>
        </w:tc>
      </w:tr>
      <w:tr w:rsidR="00B138F3" w:rsidRPr="00226DAB" w14:paraId="062DC9B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F39D5B"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65E89482"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6962103"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7D2523"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p w14:paraId="2406A0A2"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D4D366D"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заполняется бенефициаром</w:t>
            </w:r>
          </w:p>
        </w:tc>
      </w:tr>
      <w:tr w:rsidR="00B138F3" w:rsidRPr="00226DAB" w14:paraId="3D3C44B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9F59D4" w14:textId="77777777" w:rsidR="00C3421C" w:rsidRPr="009167DC" w:rsidDel="0010680B" w:rsidRDefault="00C3421C" w:rsidP="009167DC">
            <w:pPr>
              <w:widowControl w:val="0"/>
              <w:jc w:val="center"/>
              <w:rPr>
                <w:rFonts w:ascii="GHEA Grapalat" w:hAnsi="GHEA Grapalat"/>
                <w:sz w:val="14"/>
                <w:szCs w:val="14"/>
              </w:rPr>
            </w:pPr>
            <w:r w:rsidRPr="009167DC">
              <w:rPr>
                <w:rFonts w:ascii="GHEA Grapalat" w:hAnsi="GHEA Grapalat"/>
                <w:sz w:val="14"/>
                <w:szCs w:val="14"/>
              </w:rPr>
              <w:t>19.</w:t>
            </w:r>
          </w:p>
        </w:tc>
        <w:tc>
          <w:tcPr>
            <w:tcW w:w="1938" w:type="dxa"/>
            <w:tcBorders>
              <w:top w:val="single" w:sz="4" w:space="0" w:color="auto"/>
              <w:left w:val="single" w:sz="4" w:space="0" w:color="auto"/>
              <w:bottom w:val="single" w:sz="4" w:space="0" w:color="auto"/>
              <w:right w:val="single" w:sz="4" w:space="0" w:color="auto"/>
            </w:tcBorders>
          </w:tcPr>
          <w:p w14:paraId="6D45DB47"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BFA14A7"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F706D6" w14:textId="77777777" w:rsidR="00C3421C" w:rsidRPr="009167DC" w:rsidRDefault="00C3421C" w:rsidP="009167DC">
            <w:pPr>
              <w:widowControl w:val="0"/>
              <w:jc w:val="center"/>
              <w:rPr>
                <w:rFonts w:ascii="GHEA Grapalat" w:hAnsi="GHEA Grapalat" w:cs="Sylfaen"/>
                <w:sz w:val="14"/>
                <w:szCs w:val="14"/>
              </w:rPr>
            </w:pPr>
            <w:r w:rsidRPr="009167DC">
              <w:rPr>
                <w:rFonts w:ascii="GHEA Grapalat" w:hAnsi="GHEA Grapalat"/>
                <w:sz w:val="14"/>
                <w:szCs w:val="14"/>
              </w:rPr>
              <w:t xml:space="preserve">обязательно </w:t>
            </w:r>
          </w:p>
          <w:p w14:paraId="26CE141D" w14:textId="77777777" w:rsidR="00C3421C" w:rsidRPr="009167DC" w:rsidRDefault="00C3421C" w:rsidP="009167DC">
            <w:pPr>
              <w:widowControl w:val="0"/>
              <w:jc w:val="center"/>
              <w:rPr>
                <w:rFonts w:ascii="GHEA Grapalat" w:hAnsi="GHEA Grapalat" w:cs="Sylfaen"/>
                <w:sz w:val="14"/>
                <w:szCs w:val="14"/>
              </w:rPr>
            </w:pPr>
            <w:r w:rsidRPr="009167DC">
              <w:rPr>
                <w:rFonts w:ascii="GHEA Grapalat" w:hAnsi="GHEA Grapalat"/>
                <w:sz w:val="14"/>
                <w:szCs w:val="14"/>
              </w:rPr>
              <w:t xml:space="preserve">заполняются слова "акцептованный платеж", </w:t>
            </w:r>
          </w:p>
          <w:p w14:paraId="4AE6643E"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3A071D9"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 xml:space="preserve">заранее заполняется бенефициаром </w:t>
            </w:r>
          </w:p>
        </w:tc>
      </w:tr>
      <w:tr w:rsidR="00B138F3" w:rsidRPr="00226DAB" w14:paraId="31FCD4B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24BA68"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20.</w:t>
            </w:r>
          </w:p>
        </w:tc>
        <w:tc>
          <w:tcPr>
            <w:tcW w:w="1938" w:type="dxa"/>
            <w:tcBorders>
              <w:top w:val="single" w:sz="4" w:space="0" w:color="auto"/>
              <w:left w:val="single" w:sz="4" w:space="0" w:color="auto"/>
              <w:bottom w:val="single" w:sz="4" w:space="0" w:color="auto"/>
              <w:right w:val="single" w:sz="4" w:space="0" w:color="auto"/>
            </w:tcBorders>
          </w:tcPr>
          <w:p w14:paraId="380FFBC7"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83ACC85"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C4F23D"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необязательно</w:t>
            </w:r>
          </w:p>
          <w:p w14:paraId="388E0BE4"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заполняется количество страниц прилагаемых к Требованию документов, которые должны быть предоставлены плательщику (банку плательщика)</w:t>
            </w:r>
          </w:p>
          <w:p w14:paraId="3C6AFBBA"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F47D680"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заполняется бенефициаром</w:t>
            </w:r>
          </w:p>
        </w:tc>
      </w:tr>
      <w:tr w:rsidR="00B138F3" w:rsidRPr="00226DAB" w14:paraId="335DAEF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79B085"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21.а.</w:t>
            </w:r>
          </w:p>
        </w:tc>
        <w:tc>
          <w:tcPr>
            <w:tcW w:w="1938" w:type="dxa"/>
            <w:tcBorders>
              <w:top w:val="single" w:sz="4" w:space="0" w:color="auto"/>
              <w:left w:val="single" w:sz="4" w:space="0" w:color="auto"/>
              <w:bottom w:val="single" w:sz="4" w:space="0" w:color="auto"/>
              <w:right w:val="single" w:sz="4" w:space="0" w:color="auto"/>
            </w:tcBorders>
          </w:tcPr>
          <w:p w14:paraId="1675CD10"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048A41F"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CD13C7"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p w14:paraId="7F7C7CF3"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5D2774D"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 xml:space="preserve">подписывается плательщиком или </w:t>
            </w:r>
          </w:p>
          <w:p w14:paraId="5637BD15"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проставляется электронная подпись плательщика</w:t>
            </w:r>
          </w:p>
        </w:tc>
      </w:tr>
      <w:tr w:rsidR="00B138F3" w:rsidRPr="00226DAB" w14:paraId="5DBB54C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0EEA04"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21.б.</w:t>
            </w:r>
          </w:p>
        </w:tc>
        <w:tc>
          <w:tcPr>
            <w:tcW w:w="1938" w:type="dxa"/>
            <w:tcBorders>
              <w:top w:val="single" w:sz="4" w:space="0" w:color="auto"/>
              <w:left w:val="single" w:sz="4" w:space="0" w:color="auto"/>
              <w:bottom w:val="single" w:sz="4" w:space="0" w:color="auto"/>
              <w:right w:val="single" w:sz="4" w:space="0" w:color="auto"/>
            </w:tcBorders>
          </w:tcPr>
          <w:p w14:paraId="53346794"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C768796"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3C51C6"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 xml:space="preserve">обязательно: </w:t>
            </w:r>
          </w:p>
          <w:p w14:paraId="4719C8F5"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при наличии печати, когда плательщик представляет Требование в бумажной форме</w:t>
            </w:r>
          </w:p>
          <w:p w14:paraId="433F4967" w14:textId="77777777" w:rsidR="00C3421C" w:rsidRPr="009167DC" w:rsidRDefault="00C3421C" w:rsidP="009167DC">
            <w:pPr>
              <w:widowControl w:val="0"/>
              <w:jc w:val="center"/>
              <w:rPr>
                <w:rFonts w:ascii="GHEA Grapalat" w:hAnsi="GHEA Grapalat"/>
                <w:sz w:val="14"/>
                <w:szCs w:val="14"/>
              </w:rPr>
            </w:pPr>
          </w:p>
        </w:tc>
        <w:tc>
          <w:tcPr>
            <w:tcW w:w="2640" w:type="dxa"/>
            <w:tcBorders>
              <w:top w:val="single" w:sz="4" w:space="0" w:color="auto"/>
              <w:left w:val="single" w:sz="4" w:space="0" w:color="auto"/>
              <w:bottom w:val="single" w:sz="4" w:space="0" w:color="auto"/>
              <w:right w:val="single" w:sz="4" w:space="0" w:color="auto"/>
            </w:tcBorders>
          </w:tcPr>
          <w:p w14:paraId="6DEFCB8F"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 xml:space="preserve">скрепляется печатью плательщика </w:t>
            </w:r>
          </w:p>
          <w:p w14:paraId="2361104E"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при представлении в бумажной форме</w:t>
            </w:r>
          </w:p>
        </w:tc>
      </w:tr>
      <w:tr w:rsidR="00B138F3" w:rsidRPr="00226DAB" w14:paraId="10DAAB0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B04B54"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22.а.</w:t>
            </w:r>
          </w:p>
        </w:tc>
        <w:tc>
          <w:tcPr>
            <w:tcW w:w="1938" w:type="dxa"/>
            <w:tcBorders>
              <w:top w:val="single" w:sz="4" w:space="0" w:color="auto"/>
              <w:left w:val="single" w:sz="4" w:space="0" w:color="auto"/>
              <w:bottom w:val="single" w:sz="4" w:space="0" w:color="auto"/>
              <w:right w:val="single" w:sz="4" w:space="0" w:color="auto"/>
            </w:tcBorders>
          </w:tcPr>
          <w:p w14:paraId="6446CB14"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AE997F5"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7755BD"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 xml:space="preserve">обязательно: </w:t>
            </w:r>
          </w:p>
          <w:p w14:paraId="0321154C"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73AABB9"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подписывается бенефициаром</w:t>
            </w:r>
          </w:p>
        </w:tc>
      </w:tr>
      <w:tr w:rsidR="00B138F3" w:rsidRPr="00226DAB" w14:paraId="79AAEA0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DF2B31"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22.б.</w:t>
            </w:r>
          </w:p>
        </w:tc>
        <w:tc>
          <w:tcPr>
            <w:tcW w:w="1938" w:type="dxa"/>
            <w:tcBorders>
              <w:top w:val="single" w:sz="4" w:space="0" w:color="auto"/>
              <w:left w:val="single" w:sz="4" w:space="0" w:color="auto"/>
              <w:bottom w:val="single" w:sz="4" w:space="0" w:color="auto"/>
              <w:right w:val="single" w:sz="4" w:space="0" w:color="auto"/>
            </w:tcBorders>
          </w:tcPr>
          <w:p w14:paraId="1F88CADF"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DDB9F35"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77980F"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 xml:space="preserve">обязательно: </w:t>
            </w:r>
          </w:p>
          <w:p w14:paraId="00114F32"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317D92D"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 xml:space="preserve">скрепляется печатью бенефициара </w:t>
            </w:r>
          </w:p>
          <w:p w14:paraId="34F36D0A"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при представлении в банк в бумажной форме</w:t>
            </w:r>
          </w:p>
        </w:tc>
      </w:tr>
      <w:tr w:rsidR="00B138F3" w:rsidRPr="00226DAB" w14:paraId="59C456E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E00C3F"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23.а.</w:t>
            </w:r>
          </w:p>
        </w:tc>
        <w:tc>
          <w:tcPr>
            <w:tcW w:w="1938" w:type="dxa"/>
            <w:tcBorders>
              <w:top w:val="single" w:sz="4" w:space="0" w:color="auto"/>
              <w:left w:val="single" w:sz="4" w:space="0" w:color="auto"/>
              <w:bottom w:val="single" w:sz="4" w:space="0" w:color="auto"/>
              <w:right w:val="single" w:sz="4" w:space="0" w:color="auto"/>
            </w:tcBorders>
          </w:tcPr>
          <w:p w14:paraId="2A42854F"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500F8EC"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5A4BAE"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p w14:paraId="201612CD"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9DC0BFB" w14:textId="77777777" w:rsidR="00C3421C" w:rsidRPr="009167DC" w:rsidRDefault="00C3421C" w:rsidP="009167DC">
            <w:pPr>
              <w:widowControl w:val="0"/>
              <w:jc w:val="center"/>
              <w:rPr>
                <w:rFonts w:ascii="GHEA Grapalat" w:hAnsi="GHEA Grapalat"/>
                <w:sz w:val="14"/>
                <w:szCs w:val="14"/>
              </w:rPr>
            </w:pPr>
          </w:p>
        </w:tc>
      </w:tr>
      <w:tr w:rsidR="00B138F3" w:rsidRPr="00226DAB" w14:paraId="221062D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47AB85"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23.б.</w:t>
            </w:r>
          </w:p>
        </w:tc>
        <w:tc>
          <w:tcPr>
            <w:tcW w:w="1938" w:type="dxa"/>
            <w:tcBorders>
              <w:top w:val="single" w:sz="4" w:space="0" w:color="auto"/>
              <w:left w:val="single" w:sz="4" w:space="0" w:color="auto"/>
              <w:bottom w:val="single" w:sz="4" w:space="0" w:color="auto"/>
              <w:right w:val="single" w:sz="4" w:space="0" w:color="auto"/>
            </w:tcBorders>
          </w:tcPr>
          <w:p w14:paraId="448BFCF6"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9743592"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37F177"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p w14:paraId="1F372A64"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261EEBC" w14:textId="77777777" w:rsidR="00C3421C" w:rsidRPr="009167DC" w:rsidRDefault="00C3421C" w:rsidP="009167DC">
            <w:pPr>
              <w:widowControl w:val="0"/>
              <w:jc w:val="center"/>
              <w:rPr>
                <w:rFonts w:ascii="GHEA Grapalat" w:hAnsi="GHEA Grapalat"/>
                <w:sz w:val="14"/>
                <w:szCs w:val="14"/>
              </w:rPr>
            </w:pPr>
          </w:p>
        </w:tc>
      </w:tr>
      <w:tr w:rsidR="00B138F3" w:rsidRPr="00226DAB" w14:paraId="4245E39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AB8819"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23.в</w:t>
            </w:r>
          </w:p>
        </w:tc>
        <w:tc>
          <w:tcPr>
            <w:tcW w:w="1938" w:type="dxa"/>
            <w:tcBorders>
              <w:top w:val="single" w:sz="4" w:space="0" w:color="auto"/>
              <w:left w:val="single" w:sz="4" w:space="0" w:color="auto"/>
              <w:bottom w:val="single" w:sz="4" w:space="0" w:color="auto"/>
              <w:right w:val="single" w:sz="4" w:space="0" w:color="auto"/>
            </w:tcBorders>
          </w:tcPr>
          <w:p w14:paraId="74910C4F"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B921BBF"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3F61B4"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p w14:paraId="2D93FED9"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1A4971C" w14:textId="77777777" w:rsidR="00C3421C" w:rsidRPr="009167DC" w:rsidRDefault="00C3421C" w:rsidP="009167DC">
            <w:pPr>
              <w:widowControl w:val="0"/>
              <w:jc w:val="center"/>
              <w:rPr>
                <w:rFonts w:ascii="GHEA Grapalat" w:hAnsi="GHEA Grapalat"/>
                <w:sz w:val="14"/>
                <w:szCs w:val="14"/>
              </w:rPr>
            </w:pPr>
          </w:p>
        </w:tc>
      </w:tr>
      <w:tr w:rsidR="00B138F3" w:rsidRPr="00226DAB" w14:paraId="5BA4FB3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37F5B7"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24.а.</w:t>
            </w:r>
          </w:p>
        </w:tc>
        <w:tc>
          <w:tcPr>
            <w:tcW w:w="1938" w:type="dxa"/>
            <w:tcBorders>
              <w:top w:val="single" w:sz="4" w:space="0" w:color="auto"/>
              <w:left w:val="single" w:sz="4" w:space="0" w:color="auto"/>
              <w:bottom w:val="single" w:sz="4" w:space="0" w:color="auto"/>
              <w:right w:val="single" w:sz="4" w:space="0" w:color="auto"/>
            </w:tcBorders>
          </w:tcPr>
          <w:p w14:paraId="13DA1E43"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1C7AD55"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516A2C"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необязательно</w:t>
            </w:r>
          </w:p>
          <w:p w14:paraId="52630116"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B2D806F" w14:textId="77777777" w:rsidR="00C3421C" w:rsidRPr="009167DC" w:rsidRDefault="00C3421C" w:rsidP="009167DC">
            <w:pPr>
              <w:widowControl w:val="0"/>
              <w:jc w:val="center"/>
              <w:rPr>
                <w:rFonts w:ascii="GHEA Grapalat" w:hAnsi="GHEA Grapalat"/>
                <w:sz w:val="14"/>
                <w:szCs w:val="14"/>
              </w:rPr>
            </w:pPr>
          </w:p>
        </w:tc>
      </w:tr>
      <w:tr w:rsidR="00B138F3" w:rsidRPr="00226DAB" w14:paraId="4ACA5B0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454A9C"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24.б.</w:t>
            </w:r>
          </w:p>
        </w:tc>
        <w:tc>
          <w:tcPr>
            <w:tcW w:w="1938" w:type="dxa"/>
            <w:tcBorders>
              <w:top w:val="single" w:sz="4" w:space="0" w:color="auto"/>
              <w:left w:val="single" w:sz="4" w:space="0" w:color="auto"/>
              <w:bottom w:val="single" w:sz="4" w:space="0" w:color="auto"/>
              <w:right w:val="single" w:sz="4" w:space="0" w:color="auto"/>
            </w:tcBorders>
          </w:tcPr>
          <w:p w14:paraId="744C2B45"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924E5C9"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902345"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необязательно</w:t>
            </w:r>
          </w:p>
          <w:p w14:paraId="3FA5B9FA"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3DC703B" w14:textId="77777777" w:rsidR="00C3421C" w:rsidRPr="009167DC" w:rsidRDefault="00C3421C" w:rsidP="009167DC">
            <w:pPr>
              <w:widowControl w:val="0"/>
              <w:jc w:val="center"/>
              <w:rPr>
                <w:rFonts w:ascii="GHEA Grapalat" w:hAnsi="GHEA Grapalat"/>
                <w:sz w:val="14"/>
                <w:szCs w:val="14"/>
              </w:rPr>
            </w:pPr>
          </w:p>
        </w:tc>
      </w:tr>
      <w:tr w:rsidR="00FF3DE9" w:rsidRPr="00226DAB" w14:paraId="7379B18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13F6D6"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24.в</w:t>
            </w:r>
          </w:p>
        </w:tc>
        <w:tc>
          <w:tcPr>
            <w:tcW w:w="1938" w:type="dxa"/>
            <w:tcBorders>
              <w:top w:val="single" w:sz="4" w:space="0" w:color="auto"/>
              <w:left w:val="single" w:sz="4" w:space="0" w:color="auto"/>
              <w:bottom w:val="single" w:sz="4" w:space="0" w:color="auto"/>
              <w:right w:val="single" w:sz="4" w:space="0" w:color="auto"/>
            </w:tcBorders>
          </w:tcPr>
          <w:p w14:paraId="28F145E9"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 xml:space="preserve">обслуживающей бенефициара финансовой организацией в обязательном порядке указывается дата, время, </w:t>
            </w:r>
            <w:r w:rsidRPr="009167DC">
              <w:rPr>
                <w:rFonts w:ascii="GHEA Grapalat" w:hAnsi="GHEA Grapalat"/>
                <w:sz w:val="14"/>
                <w:szCs w:val="14"/>
              </w:rPr>
              <w:lastRenderedPageBreak/>
              <w:t>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B13D123"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24B0F38"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необязательно</w:t>
            </w:r>
          </w:p>
          <w:p w14:paraId="2493B994"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9167DC">
              <w:rPr>
                <w:rFonts w:ascii="GHEA Grapalat" w:hAnsi="GHEA Grapalat"/>
                <w:sz w:val="14"/>
                <w:szCs w:val="14"/>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2431B43" w14:textId="77777777" w:rsidR="00C3421C" w:rsidRPr="009167DC" w:rsidRDefault="00C3421C" w:rsidP="009167DC">
            <w:pPr>
              <w:widowControl w:val="0"/>
              <w:jc w:val="center"/>
              <w:rPr>
                <w:rFonts w:ascii="GHEA Grapalat" w:hAnsi="GHEA Grapalat"/>
                <w:sz w:val="14"/>
                <w:szCs w:val="14"/>
              </w:rPr>
            </w:pPr>
          </w:p>
        </w:tc>
      </w:tr>
    </w:tbl>
    <w:p w14:paraId="1E9C803B" w14:textId="77777777" w:rsidR="001377C5" w:rsidRDefault="001377C5" w:rsidP="001377C5">
      <w:pPr>
        <w:widowControl w:val="0"/>
        <w:ind w:firstLine="567"/>
        <w:jc w:val="right"/>
        <w:rPr>
          <w:rFonts w:ascii="GHEA Grapalat" w:hAnsi="GHEA Grapalat"/>
          <w:sz w:val="20"/>
          <w:szCs w:val="20"/>
        </w:rPr>
      </w:pPr>
    </w:p>
    <w:p w14:paraId="74F01865" w14:textId="77777777" w:rsidR="004A44E4" w:rsidRDefault="004A44E4" w:rsidP="001377C5">
      <w:pPr>
        <w:widowControl w:val="0"/>
        <w:ind w:firstLine="567"/>
        <w:jc w:val="right"/>
        <w:rPr>
          <w:rFonts w:ascii="GHEA Grapalat" w:hAnsi="GHEA Grapalat"/>
          <w:sz w:val="20"/>
          <w:szCs w:val="20"/>
        </w:rPr>
      </w:pPr>
    </w:p>
    <w:p w14:paraId="6072522C" w14:textId="77777777" w:rsidR="000C469F" w:rsidRDefault="000C469F" w:rsidP="001377C5">
      <w:pPr>
        <w:widowControl w:val="0"/>
        <w:ind w:firstLine="567"/>
        <w:jc w:val="right"/>
        <w:rPr>
          <w:rFonts w:ascii="GHEA Grapalat" w:hAnsi="GHEA Grapalat"/>
          <w:sz w:val="20"/>
          <w:szCs w:val="20"/>
        </w:rPr>
      </w:pPr>
    </w:p>
    <w:p w14:paraId="23405476" w14:textId="77777777" w:rsidR="000C469F" w:rsidRDefault="000C469F" w:rsidP="001377C5">
      <w:pPr>
        <w:widowControl w:val="0"/>
        <w:ind w:firstLine="567"/>
        <w:jc w:val="right"/>
        <w:rPr>
          <w:rFonts w:ascii="GHEA Grapalat" w:hAnsi="GHEA Grapalat"/>
          <w:sz w:val="20"/>
          <w:szCs w:val="20"/>
        </w:rPr>
      </w:pPr>
    </w:p>
    <w:p w14:paraId="39E4C70A" w14:textId="1CC7421F" w:rsidR="001377C5" w:rsidRPr="00226DAB" w:rsidRDefault="001377C5" w:rsidP="001377C5">
      <w:pPr>
        <w:widowControl w:val="0"/>
        <w:ind w:firstLine="567"/>
        <w:jc w:val="right"/>
        <w:rPr>
          <w:rFonts w:ascii="GHEA Grapalat" w:hAnsi="GHEA Grapalat" w:cs="Arial"/>
          <w:sz w:val="20"/>
          <w:szCs w:val="20"/>
        </w:rPr>
      </w:pPr>
      <w:r w:rsidRPr="00226DAB">
        <w:rPr>
          <w:rFonts w:ascii="GHEA Grapalat" w:hAnsi="GHEA Grapalat"/>
          <w:sz w:val="20"/>
          <w:szCs w:val="20"/>
        </w:rPr>
        <w:t>Приложение №</w:t>
      </w:r>
      <w:r>
        <w:rPr>
          <w:rFonts w:ascii="GHEA Grapalat" w:hAnsi="GHEA Grapalat"/>
          <w:sz w:val="20"/>
          <w:szCs w:val="20"/>
        </w:rPr>
        <w:t>5</w:t>
      </w:r>
    </w:p>
    <w:p w14:paraId="18B4974A" w14:textId="1F18D9BE" w:rsidR="00235549" w:rsidRPr="00B138F3" w:rsidRDefault="001377C5" w:rsidP="001377C5">
      <w:pPr>
        <w:pStyle w:val="BodyTextIndent3"/>
        <w:widowControl w:val="0"/>
        <w:spacing w:after="160" w:line="240" w:lineRule="auto"/>
        <w:jc w:val="right"/>
        <w:rPr>
          <w:rFonts w:ascii="GHEA Grapalat" w:hAnsi="GHEA Grapalat" w:cs="Arial"/>
          <w:b/>
          <w:sz w:val="24"/>
          <w:szCs w:val="24"/>
        </w:rPr>
      </w:pPr>
      <w:r w:rsidRPr="00226DAB">
        <w:rPr>
          <w:rFonts w:ascii="GHEA Grapalat" w:hAnsi="GHEA Grapalat"/>
        </w:rPr>
        <w:t>к Приглашению на запрос котировок</w:t>
      </w:r>
      <w:r w:rsidRPr="00226DAB">
        <w:rPr>
          <w:rFonts w:ascii="GHEA Grapalat" w:hAnsi="GHEA Grapalat" w:cs="Arial"/>
        </w:rPr>
        <w:br/>
      </w:r>
      <w:r w:rsidRPr="00226DAB">
        <w:rPr>
          <w:rFonts w:ascii="GHEA Grapalat" w:hAnsi="GHEA Grapalat"/>
        </w:rPr>
        <w:t xml:space="preserve">под кодом </w:t>
      </w:r>
      <w:r w:rsidR="00BC6D3B">
        <w:rPr>
          <w:rFonts w:ascii="GHEA Grapalat" w:hAnsi="GHEA Grapalat"/>
        </w:rPr>
        <w:t>МОС-ЗК-ПР-26/02</w:t>
      </w:r>
    </w:p>
    <w:p w14:paraId="631C9E63" w14:textId="77777777" w:rsidR="0075061D" w:rsidRPr="001377C5" w:rsidRDefault="0075061D" w:rsidP="001377C5">
      <w:pPr>
        <w:pStyle w:val="BodyTextIndent3"/>
        <w:widowControl w:val="0"/>
        <w:spacing w:line="240" w:lineRule="auto"/>
        <w:jc w:val="center"/>
        <w:rPr>
          <w:rFonts w:ascii="GHEA Grapalat" w:hAnsi="GHEA Grapalat"/>
          <w:lang w:val="hy-AM"/>
        </w:rPr>
      </w:pPr>
      <w:r w:rsidRPr="001377C5">
        <w:rPr>
          <w:rFonts w:ascii="GHEA Grapalat" w:hAnsi="GHEA Grapalat"/>
        </w:rPr>
        <w:t xml:space="preserve">ГАРАНТИЯ </w:t>
      </w:r>
      <w:r w:rsidRPr="001377C5">
        <w:rPr>
          <w:rFonts w:ascii="GHEA Grapalat" w:hAnsi="GHEA Grapalat"/>
          <w:lang w:val="en-US"/>
        </w:rPr>
        <w:t>N</w:t>
      </w:r>
      <w:r w:rsidRPr="001377C5">
        <w:rPr>
          <w:rFonts w:ascii="GHEA Grapalat" w:hAnsi="GHEA Grapalat"/>
          <w:lang w:val="hy-AM"/>
        </w:rPr>
        <w:t>________</w:t>
      </w:r>
    </w:p>
    <w:p w14:paraId="5BF5381F" w14:textId="77777777" w:rsidR="0075061D" w:rsidRPr="001377C5" w:rsidRDefault="0075061D" w:rsidP="001377C5">
      <w:pPr>
        <w:widowControl w:val="0"/>
        <w:ind w:left="567" w:right="565"/>
        <w:jc w:val="center"/>
        <w:rPr>
          <w:rFonts w:ascii="GHEA Grapalat" w:hAnsi="GHEA Grapalat"/>
          <w:b/>
          <w:sz w:val="20"/>
          <w:szCs w:val="20"/>
        </w:rPr>
      </w:pPr>
      <w:r w:rsidRPr="001377C5">
        <w:rPr>
          <w:rFonts w:ascii="GHEA Grapalat" w:hAnsi="GHEA Grapalat"/>
          <w:b/>
          <w:sz w:val="20"/>
          <w:szCs w:val="20"/>
        </w:rPr>
        <w:t>(обеспечение договора)</w:t>
      </w:r>
    </w:p>
    <w:p w14:paraId="6976D646" w14:textId="77777777" w:rsidR="001005B0" w:rsidRPr="001377C5" w:rsidRDefault="001005B0" w:rsidP="001377C5">
      <w:pPr>
        <w:widowControl w:val="0"/>
        <w:ind w:left="567" w:right="565"/>
        <w:jc w:val="center"/>
        <w:rPr>
          <w:rFonts w:ascii="GHEA Grapalat" w:hAnsi="GHEA Grapalat"/>
          <w:b/>
          <w:sz w:val="20"/>
          <w:szCs w:val="20"/>
        </w:rPr>
      </w:pPr>
    </w:p>
    <w:p w14:paraId="0F07338B" w14:textId="414E4669" w:rsidR="005B3A59" w:rsidRPr="001377C5" w:rsidRDefault="005B3A59" w:rsidP="005F533C">
      <w:pPr>
        <w:pStyle w:val="NormalWeb"/>
        <w:numPr>
          <w:ilvl w:val="0"/>
          <w:numId w:val="19"/>
        </w:numPr>
        <w:shd w:val="clear" w:color="auto" w:fill="FFFFFF"/>
        <w:spacing w:before="0" w:beforeAutospacing="0" w:after="0" w:afterAutospacing="0"/>
        <w:ind w:left="284"/>
        <w:jc w:val="both"/>
        <w:rPr>
          <w:rFonts w:ascii="GHEA Grapalat" w:eastAsiaTheme="minorHAnsi" w:hAnsi="GHEA Grapalat" w:cstheme="minorBidi"/>
          <w:sz w:val="20"/>
          <w:szCs w:val="20"/>
        </w:rPr>
      </w:pPr>
      <w:r w:rsidRPr="001377C5">
        <w:rPr>
          <w:rFonts w:ascii="GHEA Grapalat" w:eastAsiaTheme="minorHAnsi" w:hAnsi="GHEA Grapalat" w:cstheme="minorBidi"/>
          <w:sz w:val="20"/>
          <w:szCs w:val="20"/>
        </w:rPr>
        <w:t>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1377C5">
        <w:rPr>
          <w:rFonts w:ascii="GHEA Grapalat" w:eastAsiaTheme="minorHAnsi" w:hAnsi="GHEA Grapalat" w:cstheme="minorBidi"/>
          <w:sz w:val="20"/>
          <w:szCs w:val="20"/>
          <w:lang w:val="hy-AM"/>
        </w:rPr>
        <w:t xml:space="preserve"> </w:t>
      </w:r>
      <w:r w:rsidR="00BC6D3B">
        <w:rPr>
          <w:rFonts w:ascii="GHEA Grapalat" w:hAnsi="GHEA Grapalat"/>
          <w:sz w:val="20"/>
          <w:szCs w:val="20"/>
        </w:rPr>
        <w:t>МОС-ЗК-ПР-26/02</w:t>
      </w:r>
      <w:r w:rsidRPr="001377C5">
        <w:rPr>
          <w:rStyle w:val="Strong"/>
          <w:rFonts w:ascii="GHEA Grapalat" w:hAnsi="GHEA Grapalat"/>
          <w:sz w:val="20"/>
          <w:szCs w:val="20"/>
        </w:rPr>
        <w:t xml:space="preserve"> </w:t>
      </w:r>
      <w:r w:rsidRPr="001377C5">
        <w:rPr>
          <w:rFonts w:ascii="GHEA Grapalat" w:eastAsiaTheme="minorHAnsi" w:hAnsi="GHEA Grapalat" w:cstheme="minorBidi"/>
          <w:sz w:val="20"/>
          <w:szCs w:val="20"/>
        </w:rPr>
        <w:t>заключаемым</w:t>
      </w:r>
      <w:r w:rsidRPr="001377C5">
        <w:rPr>
          <w:rStyle w:val="Strong"/>
          <w:rFonts w:ascii="GHEA Grapalat" w:hAnsi="GHEA Grapalat"/>
          <w:sz w:val="20"/>
          <w:szCs w:val="20"/>
        </w:rPr>
        <w:t xml:space="preserve">  </w:t>
      </w:r>
      <w:r w:rsidRPr="001377C5">
        <w:rPr>
          <w:rFonts w:ascii="GHEA Grapalat" w:eastAsiaTheme="minorHAnsi" w:hAnsi="GHEA Grapalat" w:cstheme="minorBidi"/>
          <w:bCs/>
          <w:sz w:val="20"/>
          <w:szCs w:val="20"/>
        </w:rPr>
        <w:t>между</w:t>
      </w:r>
      <w:r w:rsidR="005711A1">
        <w:rPr>
          <w:rFonts w:ascii="GHEA Grapalat" w:eastAsiaTheme="minorHAnsi" w:hAnsi="GHEA Grapalat" w:cstheme="minorBidi"/>
          <w:bCs/>
          <w:sz w:val="20"/>
          <w:szCs w:val="20"/>
        </w:rPr>
        <w:t xml:space="preserve"> </w:t>
      </w:r>
      <w:r w:rsidR="00D52765">
        <w:rPr>
          <w:rFonts w:ascii="GHEA Grapalat" w:hAnsi="GHEA Grapalat"/>
          <w:sz w:val="20"/>
          <w:szCs w:val="20"/>
        </w:rPr>
        <w:t>Министерство окружающей среды Республики Армения</w:t>
      </w:r>
      <w:r w:rsidRPr="001377C5">
        <w:rPr>
          <w:rFonts w:ascii="GHEA Grapalat" w:eastAsiaTheme="minorHAnsi" w:hAnsi="GHEA Grapalat" w:cstheme="minorBidi"/>
          <w:sz w:val="20"/>
          <w:szCs w:val="20"/>
        </w:rPr>
        <w:t xml:space="preserve"> (далее-бенефициар) и</w:t>
      </w:r>
      <w:r w:rsidRPr="001377C5">
        <w:rPr>
          <w:rStyle w:val="Strong"/>
          <w:rFonts w:ascii="GHEA Grapalat" w:hAnsi="GHEA Grapalat"/>
          <w:b w:val="0"/>
          <w:sz w:val="20"/>
          <w:szCs w:val="20"/>
        </w:rPr>
        <w:t xml:space="preserve"> </w:t>
      </w:r>
      <w:r w:rsidR="001377C5" w:rsidRPr="005163D3">
        <w:rPr>
          <w:rStyle w:val="Strong"/>
          <w:rFonts w:ascii="GHEA Grapalat" w:hAnsi="GHEA Grapalat"/>
          <w:b w:val="0"/>
          <w:sz w:val="20"/>
          <w:szCs w:val="20"/>
          <w:u w:val="single"/>
          <w:vertAlign w:val="subscript"/>
        </w:rPr>
        <w:t xml:space="preserve">        </w:t>
      </w:r>
      <w:r w:rsidR="00AD517B" w:rsidRPr="005163D3">
        <w:rPr>
          <w:rStyle w:val="Strong"/>
          <w:rFonts w:ascii="GHEA Grapalat" w:hAnsi="GHEA Grapalat"/>
          <w:b w:val="0"/>
          <w:sz w:val="20"/>
          <w:szCs w:val="20"/>
          <w:u w:val="single"/>
          <w:vertAlign w:val="subscript"/>
        </w:rPr>
        <w:t xml:space="preserve">             </w:t>
      </w:r>
      <w:r w:rsidRPr="005163D3">
        <w:rPr>
          <w:rStyle w:val="Strong"/>
          <w:rFonts w:ascii="GHEA Grapalat" w:hAnsi="GHEA Grapalat"/>
          <w:b w:val="0"/>
          <w:sz w:val="20"/>
          <w:szCs w:val="20"/>
          <w:u w:val="single"/>
          <w:vertAlign w:val="subscript"/>
        </w:rPr>
        <w:t xml:space="preserve">наименование отобранного участника                      </w:t>
      </w:r>
      <w:r w:rsidR="005711A1">
        <w:rPr>
          <w:rStyle w:val="Strong"/>
          <w:rFonts w:ascii="GHEA Grapalat" w:hAnsi="GHEA Grapalat"/>
          <w:b w:val="0"/>
          <w:sz w:val="20"/>
          <w:szCs w:val="20"/>
          <w:u w:val="single"/>
          <w:vertAlign w:val="subscript"/>
        </w:rPr>
        <w:t xml:space="preserve">         </w:t>
      </w:r>
      <w:r w:rsidR="00875F09" w:rsidRPr="001377C5">
        <w:rPr>
          <w:rFonts w:ascii="GHEA Grapalat" w:eastAsiaTheme="minorHAnsi" w:hAnsi="GHEA Grapalat" w:cstheme="minorBidi"/>
          <w:sz w:val="20"/>
          <w:szCs w:val="20"/>
        </w:rPr>
        <w:t>(далее-принципал).</w:t>
      </w:r>
      <w:r w:rsidRPr="001377C5">
        <w:rPr>
          <w:rStyle w:val="Strong"/>
          <w:rFonts w:ascii="GHEA Grapalat" w:hAnsi="GHEA Grapalat"/>
          <w:sz w:val="20"/>
          <w:szCs w:val="20"/>
          <w:lang w:val="hy-AM"/>
        </w:rPr>
        <w:tab/>
      </w:r>
      <w:r w:rsidRPr="001377C5">
        <w:rPr>
          <w:rStyle w:val="Strong"/>
          <w:rFonts w:ascii="GHEA Grapalat" w:hAnsi="GHEA Grapalat"/>
          <w:sz w:val="20"/>
          <w:szCs w:val="20"/>
          <w:lang w:val="hy-AM"/>
        </w:rPr>
        <w:tab/>
      </w:r>
      <w:r w:rsidRPr="001377C5">
        <w:rPr>
          <w:rFonts w:ascii="GHEA Grapalat" w:eastAsiaTheme="minorHAnsi" w:hAnsi="GHEA Grapalat" w:cstheme="minorBidi"/>
          <w:sz w:val="20"/>
          <w:szCs w:val="20"/>
        </w:rPr>
        <w:t xml:space="preserve"> </w:t>
      </w:r>
    </w:p>
    <w:p w14:paraId="2251157E" w14:textId="77777777" w:rsidR="005711A1" w:rsidRDefault="005B3A59" w:rsidP="005F533C">
      <w:pPr>
        <w:pStyle w:val="NormalWeb"/>
        <w:numPr>
          <w:ilvl w:val="0"/>
          <w:numId w:val="19"/>
        </w:numPr>
        <w:shd w:val="clear" w:color="auto" w:fill="FFFFFF"/>
        <w:spacing w:before="0" w:beforeAutospacing="0" w:after="0" w:afterAutospacing="0"/>
        <w:ind w:left="284"/>
        <w:jc w:val="both"/>
        <w:rPr>
          <w:rFonts w:ascii="GHEA Grapalat" w:eastAsiaTheme="minorHAnsi" w:hAnsi="GHEA Grapalat" w:cstheme="minorBidi"/>
          <w:sz w:val="20"/>
          <w:szCs w:val="20"/>
        </w:rPr>
      </w:pPr>
      <w:r w:rsidRPr="001377C5">
        <w:rPr>
          <w:rFonts w:ascii="GHEA Grapalat" w:eastAsiaTheme="minorHAnsi" w:hAnsi="GHEA Grapalat" w:cstheme="minorBidi"/>
          <w:sz w:val="20"/>
          <w:szCs w:val="20"/>
        </w:rPr>
        <w:t xml:space="preserve">По гарантии </w:t>
      </w:r>
      <w:r w:rsidRPr="005711A1">
        <w:rPr>
          <w:rFonts w:ascii="GHEA Grapalat" w:eastAsiaTheme="minorHAnsi" w:hAnsi="GHEA Grapalat" w:cstheme="minorBidi"/>
          <w:sz w:val="20"/>
          <w:szCs w:val="20"/>
          <w:u w:val="single"/>
          <w:vertAlign w:val="subscript"/>
        </w:rPr>
        <w:t xml:space="preserve">           </w:t>
      </w:r>
      <w:r w:rsidR="00AD517B" w:rsidRPr="005711A1">
        <w:rPr>
          <w:rFonts w:ascii="GHEA Grapalat" w:eastAsiaTheme="minorHAnsi" w:hAnsi="GHEA Grapalat" w:cstheme="minorBidi"/>
          <w:sz w:val="20"/>
          <w:szCs w:val="20"/>
          <w:u w:val="single"/>
          <w:vertAlign w:val="subscript"/>
        </w:rPr>
        <w:t xml:space="preserve">        </w:t>
      </w:r>
      <w:r w:rsidRPr="005711A1">
        <w:rPr>
          <w:rFonts w:ascii="GHEA Grapalat" w:eastAsiaTheme="minorHAnsi" w:hAnsi="GHEA Grapalat" w:cstheme="minorBidi"/>
          <w:sz w:val="20"/>
          <w:szCs w:val="20"/>
          <w:u w:val="single"/>
          <w:vertAlign w:val="subscript"/>
        </w:rPr>
        <w:t xml:space="preserve">          наименование банка выдающего гарантию</w:t>
      </w:r>
      <w:r w:rsidR="005711A1">
        <w:rPr>
          <w:rFonts w:ascii="GHEA Grapalat" w:eastAsiaTheme="minorHAnsi" w:hAnsi="GHEA Grapalat" w:cstheme="minorBidi"/>
          <w:sz w:val="20"/>
          <w:szCs w:val="20"/>
          <w:u w:val="single"/>
          <w:vertAlign w:val="subscript"/>
        </w:rPr>
        <w:t xml:space="preserve">                      </w:t>
      </w:r>
      <w:r w:rsidR="005711A1">
        <w:rPr>
          <w:rFonts w:ascii="GHEA Grapalat" w:eastAsiaTheme="minorHAnsi" w:hAnsi="GHEA Grapalat" w:cstheme="minorBidi"/>
          <w:sz w:val="20"/>
          <w:szCs w:val="20"/>
        </w:rPr>
        <w:t xml:space="preserve"> </w:t>
      </w:r>
      <w:r w:rsidRPr="001377C5">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5711A1">
        <w:rPr>
          <w:rFonts w:ascii="GHEA Grapalat" w:eastAsiaTheme="minorHAnsi" w:hAnsi="GHEA Grapalat" w:cstheme="minorBidi"/>
          <w:sz w:val="20"/>
          <w:szCs w:val="20"/>
          <w:u w:val="single"/>
          <w:vertAlign w:val="subscript"/>
        </w:rPr>
        <w:t xml:space="preserve">                                                       сумма в цифрах и прописью</w:t>
      </w:r>
      <w:r w:rsidRPr="005711A1">
        <w:rPr>
          <w:rFonts w:ascii="GHEA Grapalat" w:eastAsiaTheme="minorHAnsi" w:hAnsi="GHEA Grapalat" w:cstheme="minorBidi"/>
          <w:sz w:val="20"/>
          <w:szCs w:val="20"/>
          <w:u w:val="single"/>
          <w:vertAlign w:val="subscript"/>
        </w:rPr>
        <w:t xml:space="preserve">                         </w:t>
      </w:r>
      <w:r w:rsidR="005711A1">
        <w:rPr>
          <w:rFonts w:ascii="GHEA Grapalat" w:eastAsiaTheme="minorHAnsi" w:hAnsi="GHEA Grapalat" w:cstheme="minorBidi"/>
          <w:sz w:val="20"/>
          <w:szCs w:val="20"/>
        </w:rPr>
        <w:t xml:space="preserve">   </w:t>
      </w:r>
      <w:r w:rsidR="002D4EEB" w:rsidRPr="001377C5">
        <w:rPr>
          <w:rFonts w:ascii="GHEA Grapalat" w:eastAsiaTheme="minorHAnsi" w:hAnsi="GHEA Grapalat" w:cstheme="minorBidi"/>
          <w:sz w:val="20"/>
          <w:szCs w:val="20"/>
        </w:rPr>
        <w:t xml:space="preserve">(далее-сумма гарантии) в течение </w:t>
      </w:r>
      <w:r w:rsidR="00B74013" w:rsidRPr="001377C5">
        <w:rPr>
          <w:rFonts w:ascii="GHEA Grapalat" w:eastAsiaTheme="minorHAnsi" w:hAnsi="GHEA Grapalat" w:cstheme="minorBidi"/>
          <w:sz w:val="20"/>
          <w:szCs w:val="20"/>
        </w:rPr>
        <w:t xml:space="preserve">пяти </w:t>
      </w:r>
      <w:r w:rsidRPr="001377C5">
        <w:rPr>
          <w:rFonts w:ascii="GHEA Grapalat" w:eastAsiaTheme="minorHAnsi" w:hAnsi="GHEA Grapalat" w:cstheme="minorBidi"/>
          <w:sz w:val="20"/>
          <w:szCs w:val="20"/>
        </w:rPr>
        <w:t>рабочих д</w:t>
      </w:r>
      <w:r w:rsidR="005711A1">
        <w:rPr>
          <w:rFonts w:ascii="GHEA Grapalat" w:eastAsiaTheme="minorHAnsi" w:hAnsi="GHEA Grapalat" w:cstheme="minorBidi"/>
          <w:sz w:val="20"/>
          <w:szCs w:val="20"/>
        </w:rPr>
        <w:t>ней после получения требования.</w:t>
      </w:r>
    </w:p>
    <w:p w14:paraId="1BB24CE1" w14:textId="0B18EC7E" w:rsidR="005711A1" w:rsidRDefault="005711A1" w:rsidP="005711A1">
      <w:pPr>
        <w:pStyle w:val="NormalWeb"/>
        <w:shd w:val="clear" w:color="auto" w:fill="FFFFFF"/>
        <w:spacing w:before="0" w:beforeAutospacing="0" w:after="0" w:afterAutospacing="0"/>
        <w:ind w:left="426" w:firstLine="282"/>
        <w:contextualSpacing/>
        <w:jc w:val="both"/>
        <w:rPr>
          <w:rFonts w:ascii="GHEA Grapalat" w:eastAsiaTheme="minorHAnsi" w:hAnsi="GHEA Grapalat" w:cstheme="minorBidi"/>
          <w:sz w:val="20"/>
          <w:szCs w:val="20"/>
        </w:rPr>
      </w:pPr>
      <w:r w:rsidRPr="00791906">
        <w:rPr>
          <w:rFonts w:ascii="GHEA Grapalat" w:eastAsiaTheme="minorHAnsi" w:hAnsi="GHEA Grapalat" w:cstheme="minorBidi"/>
          <w:sz w:val="20"/>
          <w:szCs w:val="20"/>
        </w:rPr>
        <w:t>Выплата производится посредством перечисления на расчетный счет</w:t>
      </w:r>
      <w:r>
        <w:rPr>
          <w:rFonts w:ascii="GHEA Grapalat" w:eastAsiaTheme="minorHAnsi" w:hAnsi="GHEA Grapalat" w:cstheme="minorBidi"/>
          <w:sz w:val="20"/>
          <w:szCs w:val="20"/>
        </w:rPr>
        <w:t xml:space="preserve"> </w:t>
      </w:r>
      <w:r w:rsidR="00A02AFD" w:rsidRPr="00BF79FF">
        <w:rPr>
          <w:rFonts w:ascii="GHEA Grapalat" w:hAnsi="GHEA Grapalat" w:cs="Sylfaen"/>
          <w:b/>
          <w:sz w:val="20"/>
          <w:szCs w:val="20"/>
          <w:lang w:val="pt-BR"/>
        </w:rPr>
        <w:t>900008000664</w:t>
      </w:r>
      <w:r w:rsidRPr="005711A1">
        <w:rPr>
          <w:rFonts w:ascii="GHEA Grapalat" w:eastAsiaTheme="minorHAnsi" w:hAnsi="GHEA Grapalat" w:cstheme="minorBidi"/>
          <w:sz w:val="20"/>
          <w:szCs w:val="20"/>
        </w:rPr>
        <w:t xml:space="preserve"> </w:t>
      </w:r>
      <w:r w:rsidRPr="00791906">
        <w:rPr>
          <w:rFonts w:ascii="GHEA Grapalat" w:eastAsiaTheme="minorHAnsi" w:hAnsi="GHEA Grapalat" w:cstheme="minorBidi"/>
          <w:sz w:val="20"/>
          <w:szCs w:val="20"/>
        </w:rPr>
        <w:t>бенефициара.</w:t>
      </w:r>
    </w:p>
    <w:p w14:paraId="223C1FDE" w14:textId="77777777" w:rsidR="005B3A59" w:rsidRPr="001377C5" w:rsidRDefault="005B3A59" w:rsidP="005F533C">
      <w:pPr>
        <w:pStyle w:val="NormalWeb"/>
        <w:numPr>
          <w:ilvl w:val="0"/>
          <w:numId w:val="19"/>
        </w:numPr>
        <w:shd w:val="clear" w:color="auto" w:fill="FFFFFF"/>
        <w:spacing w:before="0" w:beforeAutospacing="0" w:after="0" w:afterAutospacing="0"/>
        <w:ind w:left="284"/>
        <w:jc w:val="both"/>
        <w:rPr>
          <w:rStyle w:val="Strong"/>
          <w:rFonts w:ascii="GHEA Grapalat" w:hAnsi="GHEA Grapalat"/>
          <w:b w:val="0"/>
          <w:bCs w:val="0"/>
          <w:sz w:val="20"/>
          <w:szCs w:val="20"/>
        </w:rPr>
      </w:pPr>
      <w:r w:rsidRPr="001377C5">
        <w:rPr>
          <w:rFonts w:ascii="GHEA Grapalat" w:eastAsiaTheme="minorHAnsi" w:hAnsi="GHEA Grapalat" w:cstheme="minorBidi"/>
          <w:sz w:val="20"/>
          <w:szCs w:val="20"/>
        </w:rPr>
        <w:t>Настоящая гарантия является безотзывной.</w:t>
      </w:r>
    </w:p>
    <w:p w14:paraId="779F501A" w14:textId="77777777" w:rsidR="005B3A59" w:rsidRPr="001377C5" w:rsidRDefault="005B3A59" w:rsidP="005F533C">
      <w:pPr>
        <w:pStyle w:val="NormalWeb"/>
        <w:numPr>
          <w:ilvl w:val="0"/>
          <w:numId w:val="19"/>
        </w:numPr>
        <w:shd w:val="clear" w:color="auto" w:fill="FFFFFF"/>
        <w:spacing w:before="0" w:beforeAutospacing="0" w:after="0" w:afterAutospacing="0"/>
        <w:ind w:left="284"/>
        <w:jc w:val="both"/>
        <w:rPr>
          <w:rFonts w:ascii="GHEA Grapalat" w:eastAsiaTheme="minorHAnsi" w:hAnsi="GHEA Grapalat" w:cstheme="minorBidi"/>
          <w:sz w:val="20"/>
          <w:szCs w:val="20"/>
        </w:rPr>
      </w:pPr>
      <w:r w:rsidRPr="001377C5">
        <w:rPr>
          <w:rFonts w:ascii="GHEA Grapalat" w:eastAsiaTheme="minorHAnsi" w:hAnsi="GHEA Grapalat" w:cstheme="minorBidi"/>
          <w:sz w:val="20"/>
          <w:szCs w:val="20"/>
        </w:rPr>
        <w:t>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5D0E816" w14:textId="7D4E66C9" w:rsidR="00EB1A78" w:rsidRPr="00C47B01" w:rsidRDefault="00EB1A78" w:rsidP="005F533C">
      <w:pPr>
        <w:pStyle w:val="NormalWeb"/>
        <w:numPr>
          <w:ilvl w:val="0"/>
          <w:numId w:val="19"/>
        </w:numPr>
        <w:shd w:val="clear" w:color="auto" w:fill="FFFFFF"/>
        <w:spacing w:before="0" w:beforeAutospacing="0" w:after="0" w:afterAutospacing="0"/>
        <w:ind w:left="284"/>
        <w:contextualSpacing/>
        <w:jc w:val="both"/>
        <w:rPr>
          <w:rFonts w:ascii="GHEA Grapalat" w:eastAsiaTheme="minorHAnsi" w:hAnsi="GHEA Grapalat" w:cstheme="minorBidi"/>
          <w:sz w:val="20"/>
          <w:szCs w:val="20"/>
        </w:rPr>
      </w:pPr>
      <w:r w:rsidRPr="00C47B01">
        <w:rPr>
          <w:rFonts w:ascii="GHEA Grapalat" w:eastAsiaTheme="minorHAnsi" w:hAnsi="GHEA Grapalat" w:cstheme="minorBidi"/>
          <w:sz w:val="20"/>
          <w:szCs w:val="20"/>
        </w:rPr>
        <w:t xml:space="preserve">Гарантия </w:t>
      </w:r>
      <w:r w:rsidRPr="0007293F">
        <w:rPr>
          <w:rFonts w:ascii="GHEA Grapalat" w:eastAsiaTheme="minorHAnsi" w:hAnsi="GHEA Grapalat" w:cstheme="minorBidi"/>
          <w:sz w:val="20"/>
          <w:szCs w:val="20"/>
        </w:rPr>
        <w:t xml:space="preserve">действует </w:t>
      </w:r>
      <w:r w:rsidR="005A4E16" w:rsidRPr="0007293F">
        <w:rPr>
          <w:rFonts w:ascii="GHEA Grapalat" w:eastAsiaTheme="minorHAnsi" w:hAnsi="GHEA Grapalat" w:cstheme="minorBidi"/>
          <w:sz w:val="20"/>
          <w:szCs w:val="20"/>
        </w:rPr>
        <w:t xml:space="preserve">с момента выпуска и в силе </w:t>
      </w:r>
      <w:r w:rsidRPr="0007293F">
        <w:rPr>
          <w:rFonts w:ascii="GHEA Grapalat" w:eastAsiaTheme="minorHAnsi" w:hAnsi="GHEA Grapalat" w:cstheme="minorBidi"/>
          <w:sz w:val="20"/>
          <w:szCs w:val="20"/>
        </w:rPr>
        <w:t>со дня вступления</w:t>
      </w:r>
      <w:r w:rsidRPr="00C47B01">
        <w:rPr>
          <w:rFonts w:ascii="GHEA Grapalat" w:eastAsiaTheme="minorHAnsi" w:hAnsi="GHEA Grapalat" w:cstheme="minorBidi"/>
          <w:sz w:val="20"/>
          <w:szCs w:val="20"/>
        </w:rPr>
        <w:t xml:space="preserve"> в силу договора N</w:t>
      </w:r>
      <w:r w:rsidR="00AD517B" w:rsidRPr="00C47B01">
        <w:rPr>
          <w:rFonts w:ascii="GHEA Grapalat" w:hAnsi="GHEA Grapalat"/>
          <w:sz w:val="20"/>
          <w:szCs w:val="20"/>
        </w:rPr>
        <w:t xml:space="preserve"> </w:t>
      </w:r>
      <w:r w:rsidR="00BC6D3B">
        <w:rPr>
          <w:rFonts w:ascii="GHEA Grapalat" w:hAnsi="GHEA Grapalat"/>
          <w:sz w:val="20"/>
          <w:szCs w:val="20"/>
        </w:rPr>
        <w:t>МОС-ЗК-ПР-26/02</w:t>
      </w:r>
      <w:r w:rsidRPr="00C47B01">
        <w:rPr>
          <w:rFonts w:ascii="GHEA Grapalat" w:eastAsiaTheme="minorHAnsi" w:hAnsi="GHEA Grapalat" w:cstheme="minorBidi"/>
          <w:sz w:val="20"/>
          <w:szCs w:val="20"/>
        </w:rPr>
        <w:t xml:space="preserve"> заключаемого  ме</w:t>
      </w:r>
      <w:r w:rsidR="00AD517B" w:rsidRPr="00C47B01">
        <w:rPr>
          <w:rFonts w:ascii="GHEA Grapalat" w:eastAsiaTheme="minorHAnsi" w:hAnsi="GHEA Grapalat" w:cstheme="minorBidi"/>
          <w:sz w:val="20"/>
          <w:szCs w:val="20"/>
        </w:rPr>
        <w:t>жду  бенефициаром и принципалом</w:t>
      </w:r>
      <w:r w:rsidR="00C47B01">
        <w:rPr>
          <w:rFonts w:ascii="GHEA Grapalat" w:eastAsiaTheme="minorHAnsi" w:hAnsi="GHEA Grapalat" w:cstheme="minorBidi"/>
          <w:sz w:val="20"/>
          <w:szCs w:val="20"/>
        </w:rPr>
        <w:t xml:space="preserve"> </w:t>
      </w:r>
      <w:r w:rsidRPr="00C47B01">
        <w:rPr>
          <w:rFonts w:ascii="GHEA Grapalat" w:eastAsiaTheme="minorHAnsi" w:hAnsi="GHEA Grapalat" w:cstheme="minorBidi"/>
          <w:sz w:val="20"/>
          <w:szCs w:val="20"/>
        </w:rPr>
        <w:t>и действует</w:t>
      </w:r>
      <w:r w:rsidRPr="00C47B01">
        <w:rPr>
          <w:rFonts w:ascii="GHEA Grapalat" w:eastAsiaTheme="minorHAnsi" w:hAnsi="GHEA Grapalat" w:cstheme="minorBidi"/>
          <w:sz w:val="20"/>
          <w:szCs w:val="20"/>
          <w:lang w:val="hy-AM"/>
        </w:rPr>
        <w:t xml:space="preserve"> </w:t>
      </w:r>
      <w:r w:rsidRPr="00C47B01">
        <w:rPr>
          <w:rFonts w:ascii="GHEA Grapalat" w:eastAsiaTheme="minorHAnsi" w:hAnsi="GHEA Grapalat" w:cstheme="minorBidi"/>
          <w:sz w:val="20"/>
          <w:szCs w:val="20"/>
        </w:rPr>
        <w:t>в</w:t>
      </w:r>
      <w:r w:rsidRPr="00C47B01">
        <w:rPr>
          <w:rFonts w:ascii="GHEA Grapalat" w:hAnsi="GHEA Grapalat"/>
          <w:sz w:val="20"/>
          <w:szCs w:val="20"/>
        </w:rPr>
        <w:t>ключительно</w:t>
      </w:r>
      <w:r w:rsidRPr="00C47B01">
        <w:rPr>
          <w:rFonts w:ascii="GHEA Grapalat" w:eastAsiaTheme="minorHAnsi" w:hAnsi="GHEA Grapalat" w:cstheme="minorBidi"/>
          <w:sz w:val="20"/>
          <w:szCs w:val="20"/>
        </w:rPr>
        <w:t xml:space="preserve"> до</w:t>
      </w:r>
      <w:r w:rsidRPr="00C47B01">
        <w:rPr>
          <w:rFonts w:ascii="GHEA Grapalat" w:eastAsiaTheme="minorHAnsi" w:hAnsi="GHEA Grapalat" w:cstheme="minorBidi"/>
          <w:sz w:val="20"/>
          <w:szCs w:val="20"/>
          <w:lang w:val="hy-AM"/>
        </w:rPr>
        <w:t xml:space="preserve"> </w:t>
      </w:r>
      <w:r w:rsidRPr="00C47B01">
        <w:rPr>
          <w:rFonts w:ascii="GHEA Grapalat" w:eastAsiaTheme="minorHAnsi" w:hAnsi="GHEA Grapalat" w:cstheme="minorBidi"/>
          <w:sz w:val="20"/>
          <w:szCs w:val="20"/>
        </w:rPr>
        <w:t>девяностого рабочего</w:t>
      </w:r>
      <w:r w:rsidRPr="00C47B01">
        <w:rPr>
          <w:rFonts w:ascii="GHEA Grapalat" w:eastAsiaTheme="minorHAnsi" w:hAnsi="GHEA Grapalat" w:cstheme="minorBidi"/>
          <w:sz w:val="20"/>
          <w:szCs w:val="20"/>
          <w:lang w:val="hy-AM"/>
        </w:rPr>
        <w:t xml:space="preserve"> </w:t>
      </w:r>
      <w:r w:rsidRPr="00C47B01">
        <w:rPr>
          <w:rFonts w:ascii="GHEA Grapalat" w:eastAsiaTheme="minorHAnsi" w:hAnsi="GHEA Grapalat" w:cstheme="minorBidi"/>
          <w:sz w:val="20"/>
          <w:szCs w:val="20"/>
        </w:rPr>
        <w:t>дня</w:t>
      </w:r>
      <w:r w:rsidRPr="00C47B01">
        <w:rPr>
          <w:rFonts w:ascii="GHEA Grapalat" w:eastAsiaTheme="minorHAnsi" w:hAnsi="GHEA Grapalat" w:cstheme="minorBidi"/>
          <w:sz w:val="20"/>
          <w:szCs w:val="20"/>
          <w:lang w:val="hy-AM"/>
        </w:rPr>
        <w:t xml:space="preserve"> </w:t>
      </w:r>
      <w:r w:rsidRPr="00C47B01">
        <w:rPr>
          <w:rFonts w:ascii="GHEA Grapalat" w:eastAsiaTheme="minorHAnsi" w:hAnsi="GHEA Grapalat" w:cstheme="minorBidi"/>
          <w:sz w:val="20"/>
          <w:szCs w:val="20"/>
        </w:rPr>
        <w:t>следующего за днем</w:t>
      </w:r>
      <w:r w:rsidR="00C47B01">
        <w:rPr>
          <w:rFonts w:ascii="GHEA Grapalat" w:eastAsiaTheme="minorHAnsi" w:hAnsi="GHEA Grapalat" w:cstheme="minorBidi"/>
          <w:sz w:val="20"/>
          <w:szCs w:val="20"/>
        </w:rPr>
        <w:br/>
      </w:r>
      <w:r w:rsidRPr="00C47B01">
        <w:rPr>
          <w:rFonts w:ascii="GHEA Grapalat" w:hAnsi="GHEA Grapalat"/>
          <w:sz w:val="20"/>
          <w:szCs w:val="20"/>
          <w:u w:val="single"/>
          <w:vertAlign w:val="subscript"/>
        </w:rPr>
        <w:t>крайний   срок</w:t>
      </w:r>
      <w:r w:rsidRPr="00C47B01">
        <w:rPr>
          <w:rFonts w:ascii="GHEA Grapalat" w:eastAsiaTheme="minorHAnsi" w:hAnsi="GHEA Grapalat" w:cstheme="minorBidi"/>
          <w:sz w:val="20"/>
          <w:szCs w:val="20"/>
          <w:u w:val="single"/>
          <w:vertAlign w:val="subscript"/>
        </w:rPr>
        <w:t xml:space="preserve"> выполнения работ</w:t>
      </w:r>
      <w:r w:rsidRPr="00C47B01">
        <w:rPr>
          <w:rFonts w:ascii="GHEA Grapalat" w:hAnsi="GHEA Grapalat"/>
          <w:sz w:val="20"/>
          <w:szCs w:val="20"/>
          <w:u w:val="single"/>
          <w:vertAlign w:val="subscript"/>
        </w:rPr>
        <w:t>, предусмотренный заключаемым договором, включая гарантийный срок</w:t>
      </w:r>
      <w:r w:rsidR="00C47B01">
        <w:rPr>
          <w:rFonts w:ascii="GHEA Grapalat" w:hAnsi="GHEA Grapalat"/>
          <w:sz w:val="20"/>
          <w:szCs w:val="20"/>
          <w:u w:val="single"/>
          <w:vertAlign w:val="subscript"/>
        </w:rPr>
        <w:t xml:space="preserve">                 </w:t>
      </w:r>
      <w:r w:rsidR="00C47B01" w:rsidRPr="00C47B01">
        <w:rPr>
          <w:rFonts w:ascii="GHEA Grapalat" w:hAnsi="GHEA Grapalat"/>
          <w:sz w:val="20"/>
          <w:szCs w:val="20"/>
        </w:rPr>
        <w:t>.</w:t>
      </w:r>
    </w:p>
    <w:p w14:paraId="2A646A89" w14:textId="77777777" w:rsidR="005B3A59" w:rsidRPr="001377C5" w:rsidRDefault="008269CF" w:rsidP="00C47B01">
      <w:pPr>
        <w:pStyle w:val="NormalWeb"/>
        <w:shd w:val="clear" w:color="auto" w:fill="FFFFFF"/>
        <w:spacing w:before="0" w:beforeAutospacing="0" w:after="0" w:afterAutospacing="0"/>
        <w:ind w:left="426" w:firstLine="282"/>
        <w:contextualSpacing/>
        <w:jc w:val="both"/>
        <w:rPr>
          <w:rStyle w:val="Strong"/>
          <w:rFonts w:ascii="GHEA Grapalat" w:hAnsi="GHEA Grapalat"/>
          <w:b w:val="0"/>
          <w:bCs w:val="0"/>
          <w:sz w:val="20"/>
          <w:szCs w:val="20"/>
        </w:rPr>
      </w:pPr>
      <w:r w:rsidRPr="001377C5">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1377C5">
        <w:rPr>
          <w:rFonts w:ascii="GHEA Grapalat" w:eastAsiaTheme="minorHAnsi" w:hAnsi="GHEA Grapalat" w:cstheme="minorBidi"/>
          <w:sz w:val="20"/>
          <w:szCs w:val="20"/>
          <w:lang w:val="hy-AM"/>
        </w:rPr>
        <w:t xml:space="preserve"> </w:t>
      </w:r>
      <w:r w:rsidRPr="001377C5">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w:t>
      </w:r>
      <w:r w:rsidR="002B7F23" w:rsidRPr="001377C5">
        <w:rPr>
          <w:rFonts w:ascii="GHEA Grapalat" w:eastAsiaTheme="minorHAnsi" w:hAnsi="GHEA Grapalat" w:cstheme="minorBidi"/>
          <w:sz w:val="20"/>
          <w:szCs w:val="20"/>
        </w:rPr>
        <w:t xml:space="preserve">настоящей гарантии </w:t>
      </w:r>
      <w:r w:rsidRPr="001377C5">
        <w:rPr>
          <w:rFonts w:ascii="GHEA Grapalat" w:eastAsiaTheme="minorHAnsi" w:hAnsi="GHEA Grapalat" w:cstheme="minorBidi"/>
          <w:sz w:val="20"/>
          <w:szCs w:val="20"/>
        </w:rPr>
        <w:t xml:space="preserve">вариант также на адрес электронной почты секретаря оценочной комиссии указанный </w:t>
      </w:r>
      <w:r w:rsidR="002B7F23" w:rsidRPr="001377C5">
        <w:rPr>
          <w:rFonts w:ascii="GHEA Grapalat" w:eastAsiaTheme="minorHAnsi" w:hAnsi="GHEA Grapalat" w:cstheme="minorBidi"/>
          <w:sz w:val="20"/>
          <w:szCs w:val="20"/>
        </w:rPr>
        <w:t>в приглашении к процедуре закуп</w:t>
      </w:r>
      <w:r w:rsidRPr="001377C5">
        <w:rPr>
          <w:rFonts w:ascii="GHEA Grapalat" w:eastAsiaTheme="minorHAnsi" w:hAnsi="GHEA Grapalat" w:cstheme="minorBidi"/>
          <w:sz w:val="20"/>
          <w:szCs w:val="20"/>
        </w:rPr>
        <w:t>ок</w:t>
      </w:r>
      <w:r w:rsidR="002B7F23" w:rsidRPr="001377C5">
        <w:rPr>
          <w:rFonts w:ascii="GHEA Grapalat" w:eastAsiaTheme="minorHAnsi" w:hAnsi="GHEA Grapalat" w:cstheme="minorBidi"/>
          <w:sz w:val="20"/>
          <w:szCs w:val="20"/>
        </w:rPr>
        <w:t>,</w:t>
      </w:r>
      <w:r w:rsidRPr="001377C5">
        <w:rPr>
          <w:rFonts w:ascii="GHEA Grapalat" w:eastAsiaTheme="minorHAnsi" w:hAnsi="GHEA Grapalat" w:cstheme="minorBidi"/>
          <w:sz w:val="20"/>
          <w:szCs w:val="20"/>
        </w:rPr>
        <w:t xml:space="preserve"> организованной с целью заключения договора упомянутого в пункте 1 настоящей гарантии. </w:t>
      </w:r>
    </w:p>
    <w:p w14:paraId="6957DBBD" w14:textId="77777777" w:rsidR="00D273E6" w:rsidRPr="001377C5" w:rsidRDefault="005B3A59" w:rsidP="005F533C">
      <w:pPr>
        <w:pStyle w:val="NormalWeb"/>
        <w:numPr>
          <w:ilvl w:val="0"/>
          <w:numId w:val="19"/>
        </w:numPr>
        <w:shd w:val="clear" w:color="auto" w:fill="FFFFFF"/>
        <w:spacing w:before="0" w:beforeAutospacing="0" w:after="0" w:afterAutospacing="0"/>
        <w:ind w:left="284"/>
        <w:contextualSpacing/>
        <w:jc w:val="both"/>
        <w:rPr>
          <w:rFonts w:ascii="GHEA Grapalat" w:eastAsiaTheme="minorHAnsi" w:hAnsi="GHEA Grapalat" w:cstheme="minorBidi"/>
          <w:sz w:val="20"/>
          <w:szCs w:val="20"/>
        </w:rPr>
      </w:pPr>
      <w:r w:rsidRPr="001377C5">
        <w:rPr>
          <w:rFonts w:ascii="GHEA Grapalat" w:eastAsiaTheme="minorHAnsi" w:hAnsi="GHEA Grapalat" w:cstheme="minorBidi"/>
          <w:sz w:val="20"/>
          <w:szCs w:val="20"/>
        </w:rPr>
        <w:t>Бенефициар предъявляет требование лицу, выдающему гарантию, в письменной форме. К требованию прилагаются следующие документы:</w:t>
      </w:r>
    </w:p>
    <w:p w14:paraId="6A95D6EC" w14:textId="3B33581D" w:rsidR="005B3A59" w:rsidRPr="001377C5" w:rsidRDefault="00C47B01" w:rsidP="00C47B01">
      <w:pPr>
        <w:pStyle w:val="NormalWeb"/>
        <w:shd w:val="clear" w:color="auto" w:fill="FFFFFF"/>
        <w:spacing w:before="0" w:beforeAutospacing="0" w:after="0" w:afterAutospacing="0"/>
        <w:ind w:left="426" w:hanging="284"/>
        <w:contextualSpacing/>
        <w:jc w:val="both"/>
        <w:rPr>
          <w:rFonts w:ascii="GHEA Grapalat" w:eastAsiaTheme="minorHAnsi" w:hAnsi="GHEA Grapalat" w:cstheme="minorBidi"/>
          <w:sz w:val="20"/>
          <w:szCs w:val="20"/>
        </w:rPr>
      </w:pPr>
      <w:r>
        <w:rPr>
          <w:rFonts w:ascii="GHEA Grapalat" w:eastAsiaTheme="minorHAnsi" w:hAnsi="GHEA Grapalat" w:cstheme="minorBidi"/>
          <w:sz w:val="20"/>
          <w:szCs w:val="20"/>
        </w:rPr>
        <w:t>1)</w:t>
      </w:r>
      <w:r>
        <w:rPr>
          <w:rFonts w:ascii="GHEA Grapalat" w:eastAsiaTheme="minorHAnsi" w:hAnsi="GHEA Grapalat" w:cstheme="minorBidi"/>
          <w:sz w:val="20"/>
          <w:szCs w:val="20"/>
        </w:rPr>
        <w:tab/>
      </w:r>
      <w:r w:rsidR="005B3A59" w:rsidRPr="001377C5">
        <w:rPr>
          <w:rFonts w:ascii="GHEA Grapalat" w:eastAsiaTheme="minorHAnsi" w:hAnsi="GHEA Grapalat" w:cstheme="minorBidi"/>
          <w:sz w:val="20"/>
          <w:szCs w:val="20"/>
        </w:rPr>
        <w:t>копии заключенного договора N</w:t>
      </w:r>
      <w:r w:rsidR="005B3A59" w:rsidRPr="00C47B01">
        <w:rPr>
          <w:rFonts w:ascii="GHEA Grapalat" w:eastAsiaTheme="minorHAnsi" w:hAnsi="GHEA Grapalat" w:cstheme="minorBidi"/>
          <w:sz w:val="20"/>
          <w:szCs w:val="20"/>
        </w:rPr>
        <w:t xml:space="preserve"> </w:t>
      </w:r>
      <w:r w:rsidR="00BC6D3B">
        <w:rPr>
          <w:rFonts w:ascii="GHEA Grapalat" w:eastAsiaTheme="minorHAnsi" w:hAnsi="GHEA Grapalat" w:cstheme="minorBidi"/>
          <w:sz w:val="20"/>
          <w:szCs w:val="20"/>
        </w:rPr>
        <w:t>МОС-ЗК-ПР-26/02</w:t>
      </w:r>
      <w:r w:rsidR="005B3A59" w:rsidRPr="001377C5">
        <w:rPr>
          <w:rFonts w:ascii="GHEA Grapalat" w:eastAsiaTheme="minorHAnsi" w:hAnsi="GHEA Grapalat" w:cstheme="minorBidi"/>
          <w:sz w:val="20"/>
          <w:szCs w:val="20"/>
        </w:rPr>
        <w:t>, включая</w:t>
      </w:r>
      <w:r w:rsidRPr="00C47B01">
        <w:rPr>
          <w:rFonts w:ascii="GHEA Grapalat" w:eastAsiaTheme="minorHAnsi" w:hAnsi="GHEA Grapalat" w:cstheme="minorBidi"/>
          <w:sz w:val="20"/>
          <w:szCs w:val="20"/>
        </w:rPr>
        <w:t xml:space="preserve"> </w:t>
      </w:r>
      <w:r w:rsidR="005B3A59" w:rsidRPr="001377C5">
        <w:rPr>
          <w:rFonts w:ascii="GHEA Grapalat" w:eastAsiaTheme="minorHAnsi" w:hAnsi="GHEA Grapalat" w:cstheme="minorBidi"/>
          <w:sz w:val="20"/>
          <w:szCs w:val="20"/>
        </w:rPr>
        <w:t>копии внесенных  в него изменений, дополнительных соглашений,</w:t>
      </w:r>
    </w:p>
    <w:p w14:paraId="1162FFD7" w14:textId="77777777" w:rsidR="005B3A59" w:rsidRPr="001377C5" w:rsidRDefault="005B3A59" w:rsidP="00C47B01">
      <w:pPr>
        <w:pStyle w:val="NormalWeb"/>
        <w:shd w:val="clear" w:color="auto" w:fill="FFFFFF"/>
        <w:spacing w:before="0" w:beforeAutospacing="0" w:after="0" w:afterAutospacing="0"/>
        <w:ind w:left="426" w:hanging="284"/>
        <w:contextualSpacing/>
        <w:jc w:val="both"/>
        <w:rPr>
          <w:rFonts w:ascii="GHEA Grapalat" w:eastAsiaTheme="minorHAnsi" w:hAnsi="GHEA Grapalat" w:cstheme="minorBidi"/>
          <w:sz w:val="20"/>
          <w:szCs w:val="20"/>
        </w:rPr>
      </w:pPr>
      <w:r w:rsidRPr="001377C5">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00C47B01" w:rsidRPr="00FC609A">
          <w:rPr>
            <w:rStyle w:val="Hyperlink"/>
            <w:rFonts w:ascii="GHEA Grapalat" w:hAnsi="GHEA Grapalat"/>
            <w:sz w:val="20"/>
            <w:szCs w:val="20"/>
            <w:lang w:val="hy-AM"/>
          </w:rPr>
          <w:t>www.procurement.a</w:t>
        </w:r>
        <w:r w:rsidR="00C47B01" w:rsidRPr="00FC609A">
          <w:rPr>
            <w:rStyle w:val="Hyperlink"/>
            <w:rFonts w:ascii="GHEA Grapalat" w:hAnsi="GHEA Grapalat"/>
            <w:sz w:val="20"/>
            <w:szCs w:val="20"/>
            <w:lang w:val="en-US"/>
          </w:rPr>
          <w:t>m</w:t>
        </w:r>
      </w:hyperlink>
      <w:r w:rsidRPr="001377C5">
        <w:rPr>
          <w:rFonts w:ascii="GHEA Grapalat" w:eastAsiaTheme="minorHAnsi" w:hAnsi="GHEA Grapalat" w:cstheme="minorBidi"/>
          <w:sz w:val="20"/>
          <w:szCs w:val="20"/>
        </w:rPr>
        <w:t>.</w:t>
      </w:r>
    </w:p>
    <w:p w14:paraId="1DFDA85C" w14:textId="77777777" w:rsidR="005B3A59" w:rsidRPr="001377C5" w:rsidRDefault="005B3A59" w:rsidP="005F533C">
      <w:pPr>
        <w:pStyle w:val="NormalWeb"/>
        <w:numPr>
          <w:ilvl w:val="0"/>
          <w:numId w:val="19"/>
        </w:numPr>
        <w:shd w:val="clear" w:color="auto" w:fill="FFFFFF"/>
        <w:spacing w:before="0" w:beforeAutospacing="0" w:after="0" w:afterAutospacing="0"/>
        <w:ind w:left="284"/>
        <w:contextualSpacing/>
        <w:jc w:val="both"/>
        <w:rPr>
          <w:rFonts w:ascii="GHEA Grapalat" w:eastAsiaTheme="minorHAnsi" w:hAnsi="GHEA Grapalat" w:cstheme="minorBidi"/>
          <w:sz w:val="20"/>
          <w:szCs w:val="20"/>
        </w:rPr>
      </w:pPr>
      <w:r w:rsidRPr="001377C5">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7308F51" w14:textId="77777777" w:rsidR="005B3A59" w:rsidRPr="001377C5" w:rsidRDefault="005B3A59" w:rsidP="005F533C">
      <w:pPr>
        <w:pStyle w:val="NormalWeb"/>
        <w:numPr>
          <w:ilvl w:val="0"/>
          <w:numId w:val="19"/>
        </w:numPr>
        <w:shd w:val="clear" w:color="auto" w:fill="FFFFFF"/>
        <w:spacing w:before="0" w:beforeAutospacing="0" w:after="0" w:afterAutospacing="0"/>
        <w:ind w:left="284"/>
        <w:contextualSpacing/>
        <w:jc w:val="both"/>
        <w:rPr>
          <w:rFonts w:ascii="GHEA Grapalat" w:eastAsiaTheme="minorHAnsi" w:hAnsi="GHEA Grapalat" w:cstheme="minorBidi"/>
          <w:sz w:val="20"/>
          <w:szCs w:val="20"/>
        </w:rPr>
      </w:pPr>
      <w:r w:rsidRPr="001377C5">
        <w:rPr>
          <w:rFonts w:ascii="GHEA Grapalat" w:eastAsiaTheme="minorHAnsi" w:hAnsi="GHEA Grapalat" w:cstheme="minorBidi"/>
          <w:sz w:val="20"/>
          <w:szCs w:val="20"/>
        </w:rPr>
        <w:t>Лицо, выдающее гарантию, отклоняет требование бенефициара, если:</w:t>
      </w:r>
    </w:p>
    <w:p w14:paraId="0CF6CB41" w14:textId="77777777" w:rsidR="005B3A59" w:rsidRPr="001377C5" w:rsidRDefault="005B3A59" w:rsidP="00C47B01">
      <w:pPr>
        <w:pStyle w:val="NormalWeb"/>
        <w:shd w:val="clear" w:color="auto" w:fill="FFFFFF"/>
        <w:spacing w:before="0" w:beforeAutospacing="0" w:after="0" w:afterAutospacing="0"/>
        <w:ind w:left="426" w:hanging="284"/>
        <w:contextualSpacing/>
        <w:jc w:val="both"/>
        <w:rPr>
          <w:rFonts w:ascii="GHEA Grapalat" w:eastAsiaTheme="minorHAnsi" w:hAnsi="GHEA Grapalat" w:cstheme="minorBidi"/>
          <w:sz w:val="20"/>
          <w:szCs w:val="20"/>
        </w:rPr>
      </w:pPr>
      <w:r w:rsidRPr="001377C5">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72E03242" w14:textId="77777777" w:rsidR="005B3A59" w:rsidRPr="001377C5" w:rsidRDefault="005B3A59" w:rsidP="00C47B01">
      <w:pPr>
        <w:pStyle w:val="NormalWeb"/>
        <w:shd w:val="clear" w:color="auto" w:fill="FFFFFF"/>
        <w:spacing w:before="0" w:beforeAutospacing="0" w:after="0" w:afterAutospacing="0"/>
        <w:ind w:left="426" w:hanging="284"/>
        <w:contextualSpacing/>
        <w:jc w:val="both"/>
        <w:rPr>
          <w:rFonts w:ascii="GHEA Grapalat" w:eastAsiaTheme="minorHAnsi" w:hAnsi="GHEA Grapalat" w:cstheme="minorBidi"/>
          <w:sz w:val="20"/>
          <w:szCs w:val="20"/>
        </w:rPr>
      </w:pPr>
      <w:r w:rsidRPr="001377C5">
        <w:rPr>
          <w:rFonts w:ascii="GHEA Grapalat" w:eastAsiaTheme="minorHAnsi" w:hAnsi="GHEA Grapalat" w:cstheme="minorBidi"/>
          <w:sz w:val="20"/>
          <w:szCs w:val="20"/>
        </w:rPr>
        <w:t>2) требование представлено по истечении срока, установленного гарантией.</w:t>
      </w:r>
    </w:p>
    <w:p w14:paraId="1DF51047" w14:textId="77777777" w:rsidR="005B3A59" w:rsidRPr="001377C5" w:rsidRDefault="005B3A59" w:rsidP="005F533C">
      <w:pPr>
        <w:pStyle w:val="NormalWeb"/>
        <w:numPr>
          <w:ilvl w:val="0"/>
          <w:numId w:val="19"/>
        </w:numPr>
        <w:shd w:val="clear" w:color="auto" w:fill="FFFFFF"/>
        <w:spacing w:before="0" w:beforeAutospacing="0" w:after="0" w:afterAutospacing="0"/>
        <w:ind w:left="284"/>
        <w:contextualSpacing/>
        <w:jc w:val="both"/>
        <w:rPr>
          <w:rFonts w:ascii="GHEA Grapalat" w:eastAsiaTheme="minorHAnsi" w:hAnsi="GHEA Grapalat" w:cstheme="minorBidi"/>
          <w:sz w:val="20"/>
          <w:szCs w:val="20"/>
        </w:rPr>
      </w:pPr>
      <w:r w:rsidRPr="001377C5">
        <w:rPr>
          <w:rFonts w:ascii="GHEA Grapalat" w:eastAsiaTheme="minorHAnsi" w:hAnsi="GHEA Grapalat" w:cstheme="minorBidi"/>
          <w:sz w:val="20"/>
          <w:szCs w:val="20"/>
        </w:rPr>
        <w:t>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D7E48D6" w14:textId="77777777" w:rsidR="005B3A59" w:rsidRPr="001377C5" w:rsidRDefault="005B3A59" w:rsidP="005F533C">
      <w:pPr>
        <w:pStyle w:val="NormalWeb"/>
        <w:numPr>
          <w:ilvl w:val="0"/>
          <w:numId w:val="19"/>
        </w:numPr>
        <w:shd w:val="clear" w:color="auto" w:fill="FFFFFF"/>
        <w:spacing w:before="0" w:beforeAutospacing="0" w:after="0" w:afterAutospacing="0"/>
        <w:ind w:left="284"/>
        <w:contextualSpacing/>
        <w:jc w:val="both"/>
        <w:rPr>
          <w:rFonts w:ascii="GHEA Grapalat" w:eastAsiaTheme="minorHAnsi" w:hAnsi="GHEA Grapalat" w:cstheme="minorBidi"/>
          <w:sz w:val="20"/>
          <w:szCs w:val="20"/>
        </w:rPr>
      </w:pPr>
      <w:r w:rsidRPr="001377C5">
        <w:rPr>
          <w:rFonts w:ascii="GHEA Grapalat" w:eastAsiaTheme="minorHAnsi" w:hAnsi="GHEA Grapalat" w:cstheme="minorBidi"/>
          <w:sz w:val="20"/>
          <w:szCs w:val="20"/>
        </w:rPr>
        <w:t>К настоящей гарантии применяются соответствующие положения Гражданского кодекса Республики Армения</w:t>
      </w:r>
    </w:p>
    <w:p w14:paraId="50BD19CD" w14:textId="77777777" w:rsidR="005B3A59" w:rsidRPr="001377C5" w:rsidRDefault="005B3A59" w:rsidP="005F533C">
      <w:pPr>
        <w:pStyle w:val="NormalWeb"/>
        <w:numPr>
          <w:ilvl w:val="0"/>
          <w:numId w:val="19"/>
        </w:numPr>
        <w:shd w:val="clear" w:color="auto" w:fill="FFFFFF"/>
        <w:spacing w:before="0" w:beforeAutospacing="0" w:after="0" w:afterAutospacing="0"/>
        <w:ind w:left="284"/>
        <w:contextualSpacing/>
        <w:jc w:val="both"/>
        <w:rPr>
          <w:rFonts w:ascii="GHEA Grapalat" w:eastAsiaTheme="minorHAnsi" w:hAnsi="GHEA Grapalat" w:cstheme="minorBidi"/>
          <w:sz w:val="20"/>
          <w:szCs w:val="20"/>
        </w:rPr>
      </w:pPr>
      <w:r w:rsidRPr="001377C5">
        <w:rPr>
          <w:rFonts w:ascii="GHEA Grapalat" w:eastAsiaTheme="minorHAnsi" w:hAnsi="GHEA Grapalat" w:cstheme="minorBidi"/>
          <w:sz w:val="20"/>
          <w:szCs w:val="20"/>
        </w:rPr>
        <w:t>Споры, возникающие в связи с настоящей гарантией, подлежат разрешению в порядке, установленном законодательством Республики Армения.</w:t>
      </w:r>
    </w:p>
    <w:p w14:paraId="0193A212" w14:textId="77777777" w:rsidR="00C47B01" w:rsidRPr="00226DAB" w:rsidRDefault="00C47B01" w:rsidP="00C47B01">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226DAB">
        <w:rPr>
          <w:rFonts w:ascii="GHEA Grapalat" w:hAnsi="GHEA Grapalat"/>
          <w:sz w:val="20"/>
          <w:szCs w:val="20"/>
          <w:lang w:val="hy-AM"/>
        </w:rPr>
        <w:t>Руководитель исполнительного органа</w:t>
      </w:r>
      <w:r w:rsidRPr="00226DAB">
        <w:rPr>
          <w:rFonts w:ascii="GHEA Grapalat" w:hAnsi="GHEA Grapalat"/>
          <w:sz w:val="20"/>
          <w:szCs w:val="20"/>
          <w:u w:val="single"/>
          <w:lang w:val="hy-AM"/>
        </w:rPr>
        <w:tab/>
      </w:r>
      <w:r w:rsidRPr="00226DAB">
        <w:rPr>
          <w:rFonts w:ascii="GHEA Grapalat" w:hAnsi="GHEA Grapalat"/>
          <w:sz w:val="20"/>
          <w:szCs w:val="20"/>
          <w:u w:val="single"/>
          <w:lang w:val="hy-AM"/>
        </w:rPr>
        <w:tab/>
      </w:r>
      <w:r w:rsidRPr="00226DAB">
        <w:rPr>
          <w:rFonts w:ascii="GHEA Grapalat" w:hAnsi="GHEA Grapalat"/>
          <w:sz w:val="20"/>
          <w:szCs w:val="20"/>
          <w:u w:val="single"/>
          <w:lang w:val="hy-AM"/>
        </w:rPr>
        <w:tab/>
      </w:r>
      <w:r w:rsidRPr="00226DAB">
        <w:rPr>
          <w:rFonts w:ascii="GHEA Grapalat" w:hAnsi="GHEA Grapalat"/>
          <w:sz w:val="20"/>
          <w:szCs w:val="20"/>
          <w:u w:val="single"/>
          <w:lang w:val="hy-AM"/>
        </w:rPr>
        <w:tab/>
      </w:r>
      <w:r w:rsidRPr="00226DAB">
        <w:rPr>
          <w:rFonts w:ascii="GHEA Grapalat" w:hAnsi="GHEA Grapalat"/>
          <w:sz w:val="20"/>
          <w:szCs w:val="20"/>
          <w:u w:val="single"/>
          <w:lang w:val="hy-AM"/>
        </w:rPr>
        <w:tab/>
      </w:r>
      <w:r w:rsidRPr="00226DAB">
        <w:rPr>
          <w:rFonts w:ascii="GHEA Grapalat" w:hAnsi="GHEA Grapalat"/>
          <w:sz w:val="20"/>
          <w:szCs w:val="20"/>
          <w:u w:val="single"/>
          <w:lang w:val="hy-AM"/>
        </w:rPr>
        <w:tab/>
      </w:r>
    </w:p>
    <w:p w14:paraId="17BD42CA" w14:textId="77777777" w:rsidR="00AD48C2" w:rsidRDefault="00C47B01" w:rsidP="00AD48C2">
      <w:pPr>
        <w:pStyle w:val="NormalWeb"/>
        <w:shd w:val="clear" w:color="auto" w:fill="FFFFFF"/>
        <w:spacing w:before="0" w:beforeAutospacing="0" w:after="0" w:afterAutospacing="0"/>
        <w:ind w:firstLine="375"/>
        <w:jc w:val="both"/>
        <w:rPr>
          <w:rFonts w:ascii="GHEA Grapalat" w:hAnsi="GHEA Grapalat" w:cs="Sylfaen"/>
          <w:sz w:val="20"/>
          <w:szCs w:val="20"/>
          <w:vertAlign w:val="superscript"/>
          <w:lang w:val="hy-AM"/>
        </w:rPr>
      </w:pPr>
      <w:r w:rsidRPr="00226DAB">
        <w:rPr>
          <w:rFonts w:ascii="GHEA Grapalat" w:hAnsi="GHEA Grapalat"/>
          <w:sz w:val="20"/>
          <w:szCs w:val="20"/>
          <w:u w:val="single"/>
          <w:lang w:val="hy-AM"/>
        </w:rPr>
        <w:lastRenderedPageBreak/>
        <w:tab/>
      </w:r>
      <w:r w:rsidRPr="00226DAB">
        <w:rPr>
          <w:rFonts w:ascii="GHEA Grapalat" w:hAnsi="GHEA Grapalat"/>
          <w:sz w:val="20"/>
          <w:szCs w:val="20"/>
          <w:u w:val="single"/>
          <w:lang w:val="hy-AM"/>
        </w:rPr>
        <w:tab/>
      </w:r>
      <w:r w:rsidRPr="00226DAB">
        <w:rPr>
          <w:rFonts w:ascii="GHEA Grapalat" w:hAnsi="GHEA Grapalat"/>
          <w:sz w:val="20"/>
          <w:szCs w:val="20"/>
          <w:u w:val="single"/>
          <w:lang w:val="hy-AM"/>
        </w:rPr>
        <w:tab/>
      </w:r>
      <w:r w:rsidRPr="00226DAB">
        <w:rPr>
          <w:rFonts w:ascii="GHEA Grapalat" w:hAnsi="GHEA Grapalat"/>
          <w:sz w:val="20"/>
          <w:szCs w:val="20"/>
          <w:u w:val="single"/>
          <w:lang w:val="hy-AM"/>
        </w:rPr>
        <w:tab/>
      </w:r>
      <w:r w:rsidRPr="00226DAB">
        <w:rPr>
          <w:rFonts w:ascii="GHEA Grapalat" w:hAnsi="GHEA Grapalat"/>
          <w:sz w:val="20"/>
          <w:szCs w:val="20"/>
          <w:u w:val="single"/>
          <w:lang w:val="hy-AM"/>
        </w:rPr>
        <w:tab/>
      </w:r>
      <w:r w:rsidRPr="00226DAB">
        <w:rPr>
          <w:rFonts w:ascii="GHEA Grapalat" w:hAnsi="GHEA Grapalat"/>
          <w:sz w:val="20"/>
          <w:szCs w:val="20"/>
          <w:u w:val="single"/>
          <w:lang w:val="hy-AM"/>
        </w:rPr>
        <w:tab/>
      </w:r>
      <w:r w:rsidRPr="00226DAB">
        <w:rPr>
          <w:rFonts w:ascii="GHEA Grapalat" w:hAnsi="GHEA Grapalat"/>
          <w:sz w:val="20"/>
          <w:szCs w:val="20"/>
          <w:u w:val="single"/>
          <w:lang w:val="hy-AM"/>
        </w:rPr>
        <w:tab/>
      </w:r>
      <w:r w:rsidRPr="00226DAB">
        <w:rPr>
          <w:rFonts w:ascii="GHEA Grapalat" w:hAnsi="GHEA Grapalat"/>
          <w:sz w:val="20"/>
          <w:szCs w:val="20"/>
          <w:u w:val="single"/>
          <w:lang w:val="hy-AM"/>
        </w:rPr>
        <w:tab/>
      </w:r>
      <w:r w:rsidRPr="00226DAB">
        <w:rPr>
          <w:rFonts w:ascii="GHEA Grapalat" w:hAnsi="GHEA Grapalat"/>
          <w:sz w:val="20"/>
          <w:szCs w:val="20"/>
          <w:u w:val="single"/>
          <w:lang w:val="hy-AM"/>
        </w:rPr>
        <w:tab/>
      </w:r>
      <w:r w:rsidRPr="00226DAB">
        <w:rPr>
          <w:rFonts w:ascii="GHEA Grapalat" w:hAnsi="GHEA Grapalat" w:cs="Sylfaen"/>
          <w:sz w:val="20"/>
          <w:szCs w:val="20"/>
          <w:vertAlign w:val="superscript"/>
          <w:lang w:val="hy-AM"/>
        </w:rPr>
        <w:t xml:space="preserve">                                                       </w:t>
      </w:r>
    </w:p>
    <w:p w14:paraId="52B80657" w14:textId="77777777" w:rsidR="005B3A59" w:rsidRPr="001377C5" w:rsidRDefault="00C47B01" w:rsidP="00AD48C2">
      <w:pPr>
        <w:pStyle w:val="NormalWeb"/>
        <w:shd w:val="clear" w:color="auto" w:fill="FFFFFF"/>
        <w:spacing w:before="0" w:beforeAutospacing="0" w:after="0" w:afterAutospacing="0"/>
        <w:ind w:firstLine="375"/>
        <w:jc w:val="both"/>
        <w:rPr>
          <w:rFonts w:ascii="GHEA Grapalat" w:hAnsi="GHEA Grapalat" w:cs="Sylfaen"/>
          <w:sz w:val="20"/>
          <w:szCs w:val="20"/>
          <w:vertAlign w:val="superscript"/>
        </w:rPr>
      </w:pPr>
      <w:r w:rsidRPr="00226DAB">
        <w:rPr>
          <w:rFonts w:ascii="GHEA Grapalat" w:hAnsi="GHEA Grapalat" w:cs="Sylfaen"/>
          <w:sz w:val="20"/>
          <w:szCs w:val="20"/>
          <w:vertAlign w:val="superscript"/>
          <w:lang w:val="hy-AM"/>
        </w:rPr>
        <w:t xml:space="preserve"> </w:t>
      </w:r>
      <w:r w:rsidRPr="00226DAB">
        <w:rPr>
          <w:rFonts w:ascii="GHEA Grapalat" w:hAnsi="GHEA Grapalat" w:cs="Sylfaen"/>
          <w:sz w:val="20"/>
          <w:szCs w:val="20"/>
          <w:vertAlign w:val="superscript"/>
        </w:rPr>
        <w:t>число, месяц, год</w:t>
      </w:r>
    </w:p>
    <w:p w14:paraId="78D81D78" w14:textId="77777777" w:rsidR="00EF08DC" w:rsidRDefault="00EF08DC" w:rsidP="00AD517B">
      <w:pPr>
        <w:widowControl w:val="0"/>
        <w:ind w:firstLine="567"/>
        <w:jc w:val="right"/>
        <w:rPr>
          <w:rFonts w:ascii="GHEA Grapalat" w:hAnsi="GHEA Grapalat"/>
          <w:sz w:val="20"/>
          <w:szCs w:val="20"/>
        </w:rPr>
      </w:pPr>
    </w:p>
    <w:p w14:paraId="15EF6F4B" w14:textId="77777777" w:rsidR="00D52765" w:rsidRDefault="00D52765" w:rsidP="00AD517B">
      <w:pPr>
        <w:widowControl w:val="0"/>
        <w:ind w:firstLine="567"/>
        <w:jc w:val="right"/>
        <w:rPr>
          <w:rFonts w:ascii="GHEA Grapalat" w:hAnsi="GHEA Grapalat"/>
          <w:sz w:val="20"/>
          <w:szCs w:val="20"/>
        </w:rPr>
      </w:pPr>
    </w:p>
    <w:p w14:paraId="1D8D5CE6" w14:textId="77777777" w:rsidR="00D52765" w:rsidRDefault="00D52765" w:rsidP="00AD517B">
      <w:pPr>
        <w:widowControl w:val="0"/>
        <w:ind w:firstLine="567"/>
        <w:jc w:val="right"/>
        <w:rPr>
          <w:rFonts w:ascii="GHEA Grapalat" w:hAnsi="GHEA Grapalat"/>
          <w:sz w:val="20"/>
          <w:szCs w:val="20"/>
        </w:rPr>
      </w:pPr>
    </w:p>
    <w:p w14:paraId="5331B66D" w14:textId="77777777" w:rsidR="00D52765" w:rsidRDefault="00D52765" w:rsidP="00AD517B">
      <w:pPr>
        <w:widowControl w:val="0"/>
        <w:ind w:firstLine="567"/>
        <w:jc w:val="right"/>
        <w:rPr>
          <w:rFonts w:ascii="GHEA Grapalat" w:hAnsi="GHEA Grapalat"/>
          <w:sz w:val="20"/>
          <w:szCs w:val="20"/>
        </w:rPr>
      </w:pPr>
    </w:p>
    <w:p w14:paraId="35304964" w14:textId="77777777" w:rsidR="00D52765" w:rsidRDefault="00D52765" w:rsidP="00AD517B">
      <w:pPr>
        <w:widowControl w:val="0"/>
        <w:ind w:firstLine="567"/>
        <w:jc w:val="right"/>
        <w:rPr>
          <w:rFonts w:ascii="GHEA Grapalat" w:hAnsi="GHEA Grapalat"/>
          <w:sz w:val="20"/>
          <w:szCs w:val="20"/>
        </w:rPr>
      </w:pPr>
    </w:p>
    <w:p w14:paraId="187C5A58" w14:textId="25F92C55" w:rsidR="00D52765" w:rsidRDefault="00D52765" w:rsidP="00AD517B">
      <w:pPr>
        <w:widowControl w:val="0"/>
        <w:ind w:firstLine="567"/>
        <w:jc w:val="right"/>
        <w:rPr>
          <w:rFonts w:ascii="GHEA Grapalat" w:hAnsi="GHEA Grapalat"/>
          <w:sz w:val="20"/>
          <w:szCs w:val="20"/>
        </w:rPr>
      </w:pPr>
    </w:p>
    <w:p w14:paraId="75A2B3B6" w14:textId="77777777" w:rsidR="00AD517B" w:rsidRPr="00226DAB" w:rsidRDefault="00AD517B" w:rsidP="00AD517B">
      <w:pPr>
        <w:widowControl w:val="0"/>
        <w:ind w:firstLine="567"/>
        <w:jc w:val="right"/>
        <w:rPr>
          <w:rFonts w:ascii="GHEA Grapalat" w:hAnsi="GHEA Grapalat" w:cs="Arial"/>
          <w:sz w:val="20"/>
          <w:szCs w:val="20"/>
        </w:rPr>
      </w:pPr>
      <w:r w:rsidRPr="00226DAB">
        <w:rPr>
          <w:rFonts w:ascii="GHEA Grapalat" w:hAnsi="GHEA Grapalat"/>
          <w:sz w:val="20"/>
          <w:szCs w:val="20"/>
        </w:rPr>
        <w:t>Приложение №</w:t>
      </w:r>
      <w:r>
        <w:rPr>
          <w:rFonts w:ascii="GHEA Grapalat" w:hAnsi="GHEA Grapalat"/>
          <w:sz w:val="20"/>
          <w:szCs w:val="20"/>
        </w:rPr>
        <w:t>5.1</w:t>
      </w:r>
    </w:p>
    <w:p w14:paraId="7DD553D6" w14:textId="08D21944" w:rsidR="000A214C" w:rsidRDefault="00AD517B" w:rsidP="00AD517B">
      <w:pPr>
        <w:widowControl w:val="0"/>
        <w:spacing w:after="160"/>
        <w:jc w:val="right"/>
        <w:rPr>
          <w:rFonts w:ascii="GHEA Grapalat" w:hAnsi="GHEA Grapalat"/>
          <w:sz w:val="20"/>
          <w:szCs w:val="20"/>
        </w:rPr>
      </w:pPr>
      <w:r w:rsidRPr="00226DAB">
        <w:rPr>
          <w:rFonts w:ascii="GHEA Grapalat" w:hAnsi="GHEA Grapalat"/>
          <w:sz w:val="20"/>
          <w:szCs w:val="20"/>
        </w:rPr>
        <w:t>к Приглашению на запрос котировок</w:t>
      </w:r>
      <w:r w:rsidRPr="00226DAB">
        <w:rPr>
          <w:rFonts w:ascii="GHEA Grapalat" w:hAnsi="GHEA Grapalat" w:cs="Arial"/>
          <w:sz w:val="20"/>
          <w:szCs w:val="20"/>
        </w:rPr>
        <w:br/>
      </w:r>
      <w:r w:rsidRPr="00226DAB">
        <w:rPr>
          <w:rFonts w:ascii="GHEA Grapalat" w:hAnsi="GHEA Grapalat"/>
          <w:sz w:val="20"/>
          <w:szCs w:val="20"/>
        </w:rPr>
        <w:t xml:space="preserve">под кодом </w:t>
      </w:r>
      <w:r w:rsidR="00BC6D3B">
        <w:rPr>
          <w:rFonts w:ascii="GHEA Grapalat" w:hAnsi="GHEA Grapalat"/>
          <w:sz w:val="20"/>
          <w:szCs w:val="20"/>
        </w:rPr>
        <w:t>МОС-ЗК-ПР-26/02</w:t>
      </w:r>
    </w:p>
    <w:p w14:paraId="7BFE295B" w14:textId="77777777" w:rsidR="00EF08DC" w:rsidRPr="001377C5" w:rsidRDefault="00EF08DC" w:rsidP="00EF08DC">
      <w:pPr>
        <w:widowControl w:val="0"/>
        <w:contextualSpacing/>
        <w:jc w:val="center"/>
        <w:rPr>
          <w:rFonts w:ascii="GHEA Grapalat" w:hAnsi="GHEA Grapalat" w:cs="GHEA Grapalat"/>
          <w:b/>
          <w:sz w:val="16"/>
          <w:szCs w:val="16"/>
        </w:rPr>
      </w:pPr>
      <w:r w:rsidRPr="001377C5">
        <w:rPr>
          <w:rFonts w:ascii="GHEA Grapalat" w:hAnsi="GHEA Grapalat"/>
          <w:b/>
          <w:sz w:val="16"/>
          <w:szCs w:val="16"/>
        </w:rPr>
        <w:t xml:space="preserve">СОГЛАШЕНИЕ О НЕУСТОЙКЕ </w:t>
      </w:r>
    </w:p>
    <w:p w14:paraId="6085888F" w14:textId="77777777" w:rsidR="00EF08DC" w:rsidRPr="00226DAB" w:rsidRDefault="00EF08DC" w:rsidP="00EF08DC">
      <w:pPr>
        <w:widowControl w:val="0"/>
        <w:contextualSpacing/>
        <w:jc w:val="center"/>
        <w:rPr>
          <w:rFonts w:ascii="GHEA Grapalat" w:hAnsi="GHEA Grapalat"/>
          <w:b/>
          <w:sz w:val="20"/>
          <w:szCs w:val="20"/>
        </w:rPr>
      </w:pPr>
      <w:r w:rsidRPr="001377C5">
        <w:rPr>
          <w:rFonts w:ascii="GHEA Grapalat" w:hAnsi="GHEA Grapalat"/>
          <w:b/>
          <w:sz w:val="16"/>
          <w:szCs w:val="16"/>
        </w:rPr>
        <w:t xml:space="preserve">(обеспечение </w:t>
      </w:r>
      <w:r w:rsidRPr="00AD517B">
        <w:rPr>
          <w:rFonts w:ascii="GHEA Grapalat" w:hAnsi="GHEA Grapalat"/>
          <w:b/>
          <w:sz w:val="16"/>
          <w:szCs w:val="16"/>
        </w:rPr>
        <w:t>договора</w:t>
      </w:r>
      <w:r w:rsidRPr="001377C5">
        <w:rPr>
          <w:rFonts w:ascii="GHEA Grapalat" w:hAnsi="GHEA Grapalat"/>
          <w:b/>
          <w:sz w:val="16"/>
          <w:szCs w:val="16"/>
        </w:rPr>
        <w:t>)</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EF08DC" w:rsidRPr="009C451F" w14:paraId="79EDE7C2" w14:textId="77777777" w:rsidTr="00E243BB">
        <w:trPr>
          <w:jc w:val="center"/>
        </w:trPr>
        <w:tc>
          <w:tcPr>
            <w:tcW w:w="4786" w:type="dxa"/>
          </w:tcPr>
          <w:p w14:paraId="7DD4C391" w14:textId="77777777" w:rsidR="00EF08DC" w:rsidRPr="00226DAB" w:rsidRDefault="00EF08DC" w:rsidP="00E243BB">
            <w:pPr>
              <w:widowControl w:val="0"/>
              <w:rPr>
                <w:rFonts w:ascii="GHEA Grapalat" w:hAnsi="GHEA Grapalat" w:cs="GHEA Grapalat"/>
                <w:b/>
                <w:sz w:val="20"/>
                <w:szCs w:val="20"/>
                <w:lang w:val="en-US"/>
              </w:rPr>
            </w:pPr>
            <w:r>
              <w:rPr>
                <w:rFonts w:ascii="GHEA Grapalat" w:hAnsi="GHEA Grapalat"/>
                <w:sz w:val="20"/>
                <w:szCs w:val="20"/>
              </w:rPr>
              <w:t>г.</w:t>
            </w:r>
            <w:r w:rsidRPr="00226DAB">
              <w:rPr>
                <w:rFonts w:ascii="GHEA Grapalat" w:hAnsi="GHEA Grapalat"/>
                <w:sz w:val="20"/>
                <w:szCs w:val="20"/>
              </w:rPr>
              <w:t>Ереван</w:t>
            </w:r>
          </w:p>
        </w:tc>
        <w:tc>
          <w:tcPr>
            <w:tcW w:w="4500" w:type="dxa"/>
          </w:tcPr>
          <w:p w14:paraId="665F87E9" w14:textId="2A234985" w:rsidR="00EF08DC" w:rsidRPr="009C451F" w:rsidRDefault="00EF08DC" w:rsidP="00E243BB">
            <w:pPr>
              <w:widowControl w:val="0"/>
              <w:jc w:val="right"/>
              <w:rPr>
                <w:rFonts w:ascii="GHEA Grapalat" w:hAnsi="GHEA Grapalat" w:cs="GHEA Grapalat"/>
                <w:b/>
                <w:sz w:val="20"/>
                <w:szCs w:val="20"/>
                <w:lang w:val="en-US"/>
              </w:rPr>
            </w:pPr>
            <w:r w:rsidRPr="009C451F">
              <w:rPr>
                <w:rFonts w:ascii="GHEA Grapalat" w:hAnsi="GHEA Grapalat"/>
                <w:sz w:val="20"/>
                <w:szCs w:val="20"/>
                <w:lang w:val="af-ZA"/>
              </w:rPr>
              <w:t>«</w:t>
            </w:r>
            <w:r w:rsidRPr="009C451F">
              <w:rPr>
                <w:rFonts w:ascii="GHEA Grapalat" w:hAnsi="GHEA Grapalat"/>
                <w:sz w:val="20"/>
                <w:szCs w:val="20"/>
                <w:u w:val="single"/>
                <w:lang w:val="af-ZA"/>
              </w:rPr>
              <w:t xml:space="preserve">        </w:t>
            </w:r>
            <w:r w:rsidRPr="009C451F">
              <w:rPr>
                <w:rFonts w:ascii="GHEA Grapalat" w:hAnsi="GHEA Grapalat"/>
                <w:sz w:val="20"/>
                <w:szCs w:val="20"/>
                <w:lang w:val="es-ES"/>
              </w:rPr>
              <w:t>»</w:t>
            </w:r>
            <w:r w:rsidRPr="009C451F">
              <w:rPr>
                <w:rFonts w:ascii="GHEA Grapalat" w:hAnsi="GHEA Grapalat"/>
                <w:sz w:val="20"/>
                <w:szCs w:val="20"/>
                <w:lang w:val="af-ZA"/>
              </w:rPr>
              <w:t xml:space="preserve"> </w:t>
            </w:r>
            <w:r w:rsidRPr="009C451F">
              <w:rPr>
                <w:rFonts w:ascii="GHEA Grapalat" w:hAnsi="GHEA Grapalat"/>
                <w:sz w:val="20"/>
                <w:szCs w:val="20"/>
                <w:lang w:val="es-ES"/>
              </w:rPr>
              <w:t>«</w:t>
            </w:r>
            <w:r w:rsidRPr="009C451F">
              <w:rPr>
                <w:rFonts w:ascii="GHEA Grapalat" w:hAnsi="GHEA Grapalat"/>
                <w:sz w:val="20"/>
                <w:szCs w:val="20"/>
                <w:u w:val="single"/>
                <w:lang w:val="es-ES"/>
              </w:rPr>
              <w:t xml:space="preserve">                  </w:t>
            </w:r>
            <w:r w:rsidRPr="009C451F">
              <w:rPr>
                <w:rFonts w:ascii="GHEA Grapalat" w:hAnsi="GHEA Grapalat"/>
                <w:sz w:val="20"/>
                <w:szCs w:val="20"/>
                <w:lang w:val="es-ES"/>
              </w:rPr>
              <w:t>»</w:t>
            </w:r>
            <w:r w:rsidRPr="009C451F">
              <w:rPr>
                <w:rFonts w:ascii="GHEA Grapalat" w:hAnsi="GHEA Grapalat"/>
                <w:sz w:val="20"/>
                <w:szCs w:val="20"/>
              </w:rPr>
              <w:t xml:space="preserve"> </w:t>
            </w:r>
            <w:r w:rsidR="00BC6D3B">
              <w:rPr>
                <w:rFonts w:ascii="GHEA Grapalat" w:hAnsi="GHEA Grapalat"/>
                <w:sz w:val="20"/>
                <w:szCs w:val="20"/>
              </w:rPr>
              <w:t>2026</w:t>
            </w:r>
            <w:r w:rsidRPr="009C451F">
              <w:rPr>
                <w:rFonts w:ascii="GHEA Grapalat" w:hAnsi="GHEA Grapalat"/>
                <w:sz w:val="20"/>
                <w:szCs w:val="20"/>
              </w:rPr>
              <w:t>г.</w:t>
            </w:r>
          </w:p>
        </w:tc>
      </w:tr>
      <w:tr w:rsidR="00EF08DC" w:rsidRPr="00226DAB" w14:paraId="01BA6A77" w14:textId="77777777" w:rsidTr="00E243BB">
        <w:trPr>
          <w:jc w:val="center"/>
        </w:trPr>
        <w:tc>
          <w:tcPr>
            <w:tcW w:w="4786" w:type="dxa"/>
          </w:tcPr>
          <w:p w14:paraId="36E0EFD1" w14:textId="77777777" w:rsidR="00EF08DC" w:rsidRPr="00226DAB" w:rsidRDefault="00EF08DC" w:rsidP="00E243BB">
            <w:pPr>
              <w:widowControl w:val="0"/>
              <w:rPr>
                <w:rFonts w:ascii="GHEA Grapalat" w:hAnsi="GHEA Grapalat"/>
                <w:sz w:val="4"/>
                <w:szCs w:val="4"/>
              </w:rPr>
            </w:pPr>
          </w:p>
        </w:tc>
        <w:tc>
          <w:tcPr>
            <w:tcW w:w="4500" w:type="dxa"/>
          </w:tcPr>
          <w:p w14:paraId="6E5D05F5" w14:textId="77777777" w:rsidR="00EF08DC" w:rsidRPr="00226DAB" w:rsidRDefault="00EF08DC" w:rsidP="00E243BB">
            <w:pPr>
              <w:widowControl w:val="0"/>
              <w:jc w:val="right"/>
              <w:rPr>
                <w:rFonts w:ascii="GHEA Grapalat" w:hAnsi="GHEA Grapalat"/>
                <w:i/>
                <w:sz w:val="20"/>
                <w:szCs w:val="20"/>
                <w:lang w:val="af-ZA"/>
              </w:rPr>
            </w:pPr>
          </w:p>
        </w:tc>
      </w:tr>
    </w:tbl>
    <w:p w14:paraId="6792FE6A" w14:textId="77777777" w:rsidR="00EF08DC" w:rsidRDefault="00EF08DC" w:rsidP="00AD517B">
      <w:pPr>
        <w:widowControl w:val="0"/>
        <w:ind w:firstLine="708"/>
        <w:jc w:val="both"/>
        <w:rPr>
          <w:rFonts w:ascii="GHEA Grapalat" w:hAnsi="GHEA Grapalat"/>
          <w:sz w:val="16"/>
          <w:szCs w:val="16"/>
        </w:rPr>
      </w:pPr>
      <w:r w:rsidRPr="00B64E4C">
        <w:rPr>
          <w:rFonts w:ascii="GHEA Grapalat" w:hAnsi="GHEA Grapalat"/>
          <w:sz w:val="16"/>
          <w:szCs w:val="16"/>
          <w:u w:val="single"/>
          <w:vertAlign w:val="subscript"/>
        </w:rPr>
        <w:t xml:space="preserve">               наименование Компании       </w:t>
      </w:r>
      <w:r w:rsidRPr="00B64E4C">
        <w:rPr>
          <w:rFonts w:ascii="GHEA Grapalat" w:hAnsi="GHEA Grapalat"/>
          <w:sz w:val="16"/>
          <w:szCs w:val="16"/>
        </w:rPr>
        <w:t xml:space="preserve">, в лице директора Компании, </w:t>
      </w:r>
      <w:r w:rsidRPr="00B64E4C">
        <w:rPr>
          <w:rFonts w:ascii="GHEA Grapalat" w:hAnsi="GHEA Grapalat"/>
          <w:sz w:val="16"/>
          <w:szCs w:val="16"/>
          <w:u w:val="single"/>
          <w:vertAlign w:val="subscript"/>
        </w:rPr>
        <w:t xml:space="preserve">             имя, фамилия, паспортные данные директора компании            </w:t>
      </w:r>
      <w:r w:rsidRPr="00B64E4C">
        <w:rPr>
          <w:rFonts w:ascii="GHEA Grapalat" w:hAnsi="GHEA Grapalat"/>
          <w:sz w:val="16"/>
          <w:szCs w:val="16"/>
        </w:rPr>
        <w:t xml:space="preserve"> 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D3728A4" w14:textId="77777777" w:rsidR="00EF08DC" w:rsidRPr="00AD517B" w:rsidRDefault="00EF08DC" w:rsidP="00AD517B">
      <w:pPr>
        <w:widowControl w:val="0"/>
        <w:ind w:firstLine="708"/>
        <w:jc w:val="both"/>
        <w:rPr>
          <w:rFonts w:ascii="GHEA Grapalat" w:hAnsi="GHEA Grapalat" w:cs="GHEA Grapalat"/>
          <w:sz w:val="16"/>
          <w:szCs w:val="16"/>
        </w:rPr>
      </w:pPr>
    </w:p>
    <w:p w14:paraId="181ED6ED" w14:textId="77777777" w:rsidR="000A214C" w:rsidRPr="005A2D75" w:rsidRDefault="000A214C" w:rsidP="005F533C">
      <w:pPr>
        <w:pStyle w:val="ListParagraph"/>
        <w:widowControl w:val="0"/>
        <w:numPr>
          <w:ilvl w:val="0"/>
          <w:numId w:val="20"/>
        </w:numPr>
        <w:jc w:val="center"/>
        <w:rPr>
          <w:rFonts w:ascii="GHEA Grapalat" w:hAnsi="GHEA Grapalat" w:cs="GHEA Grapalat"/>
          <w:b/>
          <w:bCs/>
          <w:sz w:val="16"/>
          <w:szCs w:val="16"/>
        </w:rPr>
      </w:pPr>
      <w:r w:rsidRPr="005A2D75">
        <w:rPr>
          <w:rFonts w:ascii="GHEA Grapalat" w:hAnsi="GHEA Grapalat" w:cs="Cambria"/>
          <w:b/>
          <w:sz w:val="16"/>
          <w:szCs w:val="16"/>
        </w:rPr>
        <w:t>Предмет</w:t>
      </w:r>
      <w:r w:rsidRPr="005A2D75">
        <w:rPr>
          <w:rFonts w:ascii="GHEA Grapalat" w:hAnsi="GHEA Grapalat"/>
          <w:b/>
          <w:sz w:val="16"/>
          <w:szCs w:val="16"/>
        </w:rPr>
        <w:t xml:space="preserve"> </w:t>
      </w:r>
      <w:r w:rsidRPr="005A2D75">
        <w:rPr>
          <w:rFonts w:ascii="GHEA Grapalat" w:hAnsi="GHEA Grapalat" w:cs="Cambria"/>
          <w:b/>
          <w:sz w:val="16"/>
          <w:szCs w:val="16"/>
        </w:rPr>
        <w:t>соглашения</w:t>
      </w:r>
    </w:p>
    <w:p w14:paraId="7227F02D" w14:textId="0A0E7B38" w:rsidR="000A214C" w:rsidRPr="005A2D75" w:rsidRDefault="00AD517B" w:rsidP="005F533C">
      <w:pPr>
        <w:pStyle w:val="ListParagraph"/>
        <w:widowControl w:val="0"/>
        <w:numPr>
          <w:ilvl w:val="1"/>
          <w:numId w:val="20"/>
        </w:numPr>
        <w:ind w:left="426" w:hanging="423"/>
        <w:jc w:val="both"/>
        <w:rPr>
          <w:rFonts w:ascii="GHEA Grapalat" w:hAnsi="GHEA Grapalat"/>
          <w:spacing w:val="-6"/>
          <w:sz w:val="16"/>
          <w:szCs w:val="16"/>
        </w:rPr>
      </w:pPr>
      <w:r w:rsidRPr="005A2D75">
        <w:rPr>
          <w:rFonts w:ascii="GHEA Grapalat" w:hAnsi="GHEA Grapalat" w:cs="Cambria"/>
          <w:spacing w:val="-6"/>
          <w:sz w:val="16"/>
          <w:szCs w:val="16"/>
        </w:rPr>
        <w:t>Компания</w:t>
      </w:r>
      <w:r w:rsidRPr="005A2D75">
        <w:rPr>
          <w:rFonts w:ascii="GHEA Grapalat" w:hAnsi="GHEA Grapalat"/>
          <w:spacing w:val="-6"/>
          <w:sz w:val="16"/>
          <w:szCs w:val="16"/>
        </w:rPr>
        <w:t xml:space="preserve"> </w:t>
      </w:r>
      <w:r w:rsidRPr="005A2D75">
        <w:rPr>
          <w:rFonts w:ascii="GHEA Grapalat" w:hAnsi="GHEA Grapalat" w:cs="Cambria"/>
          <w:spacing w:val="-6"/>
          <w:sz w:val="16"/>
          <w:szCs w:val="16"/>
        </w:rPr>
        <w:t>участвует</w:t>
      </w:r>
      <w:r w:rsidRPr="005A2D75">
        <w:rPr>
          <w:rFonts w:ascii="GHEA Grapalat" w:hAnsi="GHEA Grapalat"/>
          <w:spacing w:val="-6"/>
          <w:sz w:val="16"/>
          <w:szCs w:val="16"/>
        </w:rPr>
        <w:t xml:space="preserve"> </w:t>
      </w:r>
      <w:r w:rsidRPr="005A2D75">
        <w:rPr>
          <w:rFonts w:ascii="GHEA Grapalat" w:hAnsi="GHEA Grapalat" w:cs="Cambria"/>
          <w:spacing w:val="-6"/>
          <w:sz w:val="16"/>
          <w:szCs w:val="16"/>
        </w:rPr>
        <w:t>в</w:t>
      </w:r>
      <w:r w:rsidRPr="005A2D75">
        <w:rPr>
          <w:rFonts w:ascii="GHEA Grapalat" w:hAnsi="GHEA Grapalat"/>
          <w:spacing w:val="-6"/>
          <w:sz w:val="16"/>
          <w:szCs w:val="16"/>
        </w:rPr>
        <w:t xml:space="preserve"> </w:t>
      </w:r>
      <w:r w:rsidRPr="005A2D75">
        <w:rPr>
          <w:rFonts w:ascii="GHEA Grapalat" w:hAnsi="GHEA Grapalat" w:cs="Cambria"/>
          <w:spacing w:val="-6"/>
          <w:sz w:val="16"/>
          <w:szCs w:val="16"/>
        </w:rPr>
        <w:t>орга</w:t>
      </w:r>
      <w:r w:rsidRPr="005A2D75">
        <w:rPr>
          <w:rFonts w:ascii="GHEA Grapalat" w:hAnsi="GHEA Grapalat"/>
          <w:spacing w:val="-6"/>
          <w:sz w:val="16"/>
          <w:szCs w:val="16"/>
        </w:rPr>
        <w:t xml:space="preserve">низованной </w:t>
      </w:r>
      <w:r w:rsidR="00D52765">
        <w:rPr>
          <w:rFonts w:ascii="GHEA Grapalat" w:hAnsi="GHEA Grapalat"/>
          <w:sz w:val="16"/>
          <w:szCs w:val="16"/>
        </w:rPr>
        <w:t>Министерство окружающей среды Республики Армения</w:t>
      </w:r>
      <w:r w:rsidRPr="005A2D75">
        <w:rPr>
          <w:rFonts w:ascii="GHEA Grapalat" w:hAnsi="GHEA Grapalat"/>
          <w:spacing w:val="-6"/>
          <w:sz w:val="16"/>
          <w:szCs w:val="16"/>
        </w:rPr>
        <w:t xml:space="preserve"> (далее — Заказчик) </w:t>
      </w:r>
      <w:r w:rsidRPr="005A2D75">
        <w:rPr>
          <w:rFonts w:ascii="GHEA Grapalat" w:hAnsi="GHEA Grapalat"/>
          <w:sz w:val="16"/>
          <w:szCs w:val="16"/>
        </w:rPr>
        <w:t xml:space="preserve">процедуре закупок под </w:t>
      </w:r>
      <w:r w:rsidRPr="005A2D75">
        <w:rPr>
          <w:rFonts w:ascii="GHEA Grapalat" w:hAnsi="GHEA Grapalat"/>
          <w:spacing w:val="-6"/>
          <w:sz w:val="16"/>
          <w:szCs w:val="16"/>
        </w:rPr>
        <w:t xml:space="preserve">кодом </w:t>
      </w:r>
      <w:r w:rsidR="00BC6D3B">
        <w:rPr>
          <w:rFonts w:ascii="GHEA Grapalat" w:hAnsi="GHEA Grapalat"/>
          <w:spacing w:val="-6"/>
          <w:sz w:val="16"/>
          <w:szCs w:val="16"/>
        </w:rPr>
        <w:t>МОС-ЗК-ПР-26/02</w:t>
      </w:r>
      <w:r w:rsidRPr="005A2D75">
        <w:rPr>
          <w:rFonts w:ascii="GHEA Grapalat" w:hAnsi="GHEA Grapalat"/>
          <w:spacing w:val="-6"/>
          <w:sz w:val="16"/>
          <w:szCs w:val="16"/>
        </w:rPr>
        <w:t>.</w:t>
      </w:r>
    </w:p>
    <w:p w14:paraId="0135E364" w14:textId="77777777" w:rsidR="000A214C" w:rsidRPr="005A2D75" w:rsidRDefault="000A214C" w:rsidP="005F533C">
      <w:pPr>
        <w:pStyle w:val="ListParagraph"/>
        <w:widowControl w:val="0"/>
        <w:numPr>
          <w:ilvl w:val="1"/>
          <w:numId w:val="20"/>
        </w:numPr>
        <w:ind w:left="426" w:hanging="423"/>
        <w:jc w:val="both"/>
        <w:rPr>
          <w:rFonts w:ascii="GHEA Grapalat" w:hAnsi="GHEA Grapalat" w:cs="Cambria"/>
          <w:spacing w:val="-6"/>
          <w:sz w:val="16"/>
          <w:szCs w:val="16"/>
        </w:rPr>
      </w:pPr>
      <w:r w:rsidRPr="00AD517B">
        <w:rPr>
          <w:rFonts w:ascii="GHEA Grapalat" w:hAnsi="GHEA Grapalat"/>
          <w:sz w:val="16"/>
          <w:szCs w:val="16"/>
        </w:rPr>
        <w:t>1.2.</w:t>
      </w:r>
      <w:r w:rsidRPr="00AD517B">
        <w:rPr>
          <w:rFonts w:ascii="GHEA Grapalat" w:hAnsi="GHEA Grapalat"/>
          <w:sz w:val="16"/>
          <w:szCs w:val="16"/>
        </w:rPr>
        <w:tab/>
      </w:r>
      <w:r w:rsidRPr="005A2D75">
        <w:rPr>
          <w:rFonts w:ascii="GHEA Grapalat" w:hAnsi="GHEA Grapalat" w:cs="Cambria"/>
          <w:spacing w:val="-6"/>
          <w:sz w:val="16"/>
          <w:szCs w:val="16"/>
        </w:rPr>
        <w:t>В качестве обеспечения исполнения договора, заключаемого в</w:t>
      </w:r>
      <w:r w:rsidRPr="005A2D75">
        <w:rPr>
          <w:rFonts w:ascii="Calibri" w:hAnsi="Calibri" w:cs="Calibri"/>
          <w:spacing w:val="-6"/>
          <w:sz w:val="16"/>
          <w:szCs w:val="16"/>
        </w:rPr>
        <w:t> </w:t>
      </w:r>
      <w:r w:rsidRPr="005A2D75">
        <w:rPr>
          <w:rFonts w:ascii="GHEA Grapalat" w:hAnsi="GHEA Grapalat" w:cs="Cambria"/>
          <w:spacing w:val="-6"/>
          <w:sz w:val="16"/>
          <w:szCs w:val="16"/>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B611C51" w14:textId="77777777" w:rsidR="000A214C" w:rsidRPr="00AD517B" w:rsidRDefault="000A214C" w:rsidP="005F533C">
      <w:pPr>
        <w:pStyle w:val="ListParagraph"/>
        <w:widowControl w:val="0"/>
        <w:numPr>
          <w:ilvl w:val="1"/>
          <w:numId w:val="20"/>
        </w:numPr>
        <w:ind w:left="426" w:hanging="423"/>
        <w:jc w:val="both"/>
        <w:rPr>
          <w:rFonts w:ascii="GHEA Grapalat" w:hAnsi="GHEA Grapalat" w:cs="GHEA Grapalat"/>
          <w:sz w:val="16"/>
          <w:szCs w:val="16"/>
        </w:rPr>
      </w:pPr>
      <w:r w:rsidRPr="005A2D75">
        <w:rPr>
          <w:rFonts w:ascii="GHEA Grapalat" w:hAnsi="GHEA Grapalat" w:cs="Cambria"/>
          <w:spacing w:val="-6"/>
          <w:sz w:val="16"/>
          <w:szCs w:val="16"/>
        </w:rPr>
        <w:t>1.3.</w:t>
      </w:r>
      <w:r w:rsidRPr="005A2D75">
        <w:rPr>
          <w:rFonts w:ascii="GHEA Grapalat" w:hAnsi="GHEA Grapalat" w:cs="Cambria"/>
          <w:spacing w:val="-6"/>
          <w:sz w:val="16"/>
          <w:szCs w:val="16"/>
        </w:rPr>
        <w:tab/>
        <w:t>Подписав платежное требование (далее — Требование), прилагаемое к</w:t>
      </w:r>
      <w:r w:rsidRPr="005A2D75">
        <w:rPr>
          <w:rFonts w:ascii="Calibri" w:hAnsi="Calibri" w:cs="Calibri"/>
          <w:spacing w:val="-6"/>
          <w:sz w:val="16"/>
          <w:szCs w:val="16"/>
        </w:rPr>
        <w:t> </w:t>
      </w:r>
      <w:r w:rsidRPr="005A2D75">
        <w:rPr>
          <w:rFonts w:ascii="GHEA Grapalat" w:hAnsi="GHEA Grapalat" w:cs="Cambria"/>
          <w:spacing w:val="-6"/>
          <w:sz w:val="16"/>
          <w:szCs w:val="16"/>
        </w:rPr>
        <w:t>настоящему Соглашению о неустойке, Компания безотзывно соглашается</w:t>
      </w:r>
      <w:r w:rsidRPr="00AD517B">
        <w:rPr>
          <w:rFonts w:ascii="GHEA Grapalat" w:hAnsi="GHEA Grapalat"/>
          <w:sz w:val="16"/>
          <w:szCs w:val="16"/>
        </w:rPr>
        <w:t xml:space="preserve">, что: </w:t>
      </w:r>
    </w:p>
    <w:p w14:paraId="2788109E" w14:textId="77777777" w:rsidR="000A214C" w:rsidRPr="005A2D75" w:rsidRDefault="000A214C" w:rsidP="005A2D75">
      <w:pPr>
        <w:widowControl w:val="0"/>
        <w:ind w:left="567" w:hanging="283"/>
        <w:jc w:val="both"/>
        <w:rPr>
          <w:rFonts w:ascii="GHEA Grapalat" w:hAnsi="GHEA Grapalat"/>
          <w:sz w:val="16"/>
          <w:szCs w:val="16"/>
        </w:rPr>
      </w:pPr>
      <w:r w:rsidRPr="00AD517B">
        <w:rPr>
          <w:rFonts w:ascii="GHEA Grapalat" w:hAnsi="GHEA Grapalat"/>
          <w:sz w:val="16"/>
          <w:szCs w:val="16"/>
        </w:rPr>
        <w:t>а)</w:t>
      </w:r>
      <w:r w:rsidRPr="00AD517B">
        <w:rPr>
          <w:rFonts w:ascii="GHEA Grapalat" w:hAnsi="GHEA Grapalat"/>
          <w:sz w:val="16"/>
          <w:szCs w:val="16"/>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9F23D6D" w14:textId="77777777" w:rsidR="000A214C" w:rsidRPr="005A2D75" w:rsidRDefault="000A214C" w:rsidP="005A2D75">
      <w:pPr>
        <w:widowControl w:val="0"/>
        <w:ind w:left="567" w:hanging="283"/>
        <w:jc w:val="both"/>
        <w:rPr>
          <w:rFonts w:ascii="GHEA Grapalat" w:hAnsi="GHEA Grapalat"/>
          <w:sz w:val="16"/>
          <w:szCs w:val="16"/>
        </w:rPr>
      </w:pPr>
      <w:r w:rsidRPr="00AD517B">
        <w:rPr>
          <w:rFonts w:ascii="GHEA Grapalat" w:hAnsi="GHEA Grapalat"/>
          <w:sz w:val="16"/>
          <w:szCs w:val="16"/>
        </w:rPr>
        <w:t>б)</w:t>
      </w:r>
      <w:r w:rsidRPr="00AD517B">
        <w:rPr>
          <w:rFonts w:ascii="GHEA Grapalat" w:hAnsi="GHEA Grapalat"/>
          <w:sz w:val="16"/>
          <w:szCs w:val="16"/>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D2B4D62" w14:textId="77777777" w:rsidR="000A214C" w:rsidRPr="005A2D75" w:rsidRDefault="000A214C" w:rsidP="005A2D75">
      <w:pPr>
        <w:widowControl w:val="0"/>
        <w:ind w:left="567" w:hanging="283"/>
        <w:jc w:val="both"/>
        <w:rPr>
          <w:rFonts w:ascii="GHEA Grapalat" w:hAnsi="GHEA Grapalat"/>
          <w:sz w:val="16"/>
          <w:szCs w:val="16"/>
        </w:rPr>
      </w:pPr>
      <w:r w:rsidRPr="00AD517B">
        <w:rPr>
          <w:rFonts w:ascii="GHEA Grapalat" w:hAnsi="GHEA Grapalat"/>
          <w:sz w:val="16"/>
          <w:szCs w:val="16"/>
        </w:rPr>
        <w:t>в)</w:t>
      </w:r>
      <w:r w:rsidRPr="00AD517B">
        <w:rPr>
          <w:rFonts w:ascii="GHEA Grapalat" w:hAnsi="GHEA Grapalat"/>
          <w:sz w:val="16"/>
          <w:szCs w:val="16"/>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1449570" w14:textId="77777777" w:rsidR="000A214C" w:rsidRPr="005A2D75" w:rsidRDefault="000A214C" w:rsidP="005A2D75">
      <w:pPr>
        <w:widowControl w:val="0"/>
        <w:ind w:left="567" w:hanging="283"/>
        <w:jc w:val="both"/>
        <w:rPr>
          <w:rFonts w:ascii="GHEA Grapalat" w:hAnsi="GHEA Grapalat"/>
          <w:sz w:val="16"/>
          <w:szCs w:val="16"/>
        </w:rPr>
      </w:pPr>
      <w:r w:rsidRPr="00AD517B">
        <w:rPr>
          <w:rFonts w:ascii="GHEA Grapalat" w:hAnsi="GHEA Grapalat"/>
          <w:sz w:val="16"/>
          <w:szCs w:val="16"/>
        </w:rPr>
        <w:t>г)</w:t>
      </w:r>
      <w:r w:rsidRPr="00AD517B">
        <w:rPr>
          <w:rFonts w:ascii="GHEA Grapalat" w:hAnsi="GHEA Grapalat"/>
          <w:sz w:val="16"/>
          <w:szCs w:val="16"/>
        </w:rPr>
        <w:tab/>
        <w:t>Компания подтверждает, что акцептовала Требование в полном размере суммы неустойки.</w:t>
      </w:r>
    </w:p>
    <w:p w14:paraId="0F25A9FB" w14:textId="77777777" w:rsidR="000A214C" w:rsidRPr="00AD517B" w:rsidRDefault="000A214C" w:rsidP="005A2D75">
      <w:pPr>
        <w:widowControl w:val="0"/>
        <w:ind w:left="567" w:hanging="283"/>
        <w:jc w:val="both"/>
        <w:rPr>
          <w:rFonts w:ascii="GHEA Grapalat" w:hAnsi="GHEA Grapalat" w:cs="GHEA Grapalat"/>
          <w:sz w:val="16"/>
          <w:szCs w:val="16"/>
        </w:rPr>
      </w:pPr>
      <w:r w:rsidRPr="00AD517B">
        <w:rPr>
          <w:rFonts w:ascii="GHEA Grapalat" w:hAnsi="GHEA Grapalat"/>
          <w:sz w:val="16"/>
          <w:szCs w:val="16"/>
        </w:rPr>
        <w:t>д)</w:t>
      </w:r>
      <w:r w:rsidRPr="00AD517B">
        <w:rPr>
          <w:rFonts w:ascii="GHEA Grapalat" w:hAnsi="GHEA Grapalat"/>
          <w:sz w:val="16"/>
          <w:szCs w:val="16"/>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2F6AFD1" w14:textId="77777777" w:rsidR="000A214C" w:rsidRPr="00AD517B" w:rsidRDefault="000A214C" w:rsidP="005F533C">
      <w:pPr>
        <w:pStyle w:val="ListParagraph"/>
        <w:widowControl w:val="0"/>
        <w:numPr>
          <w:ilvl w:val="1"/>
          <w:numId w:val="20"/>
        </w:numPr>
        <w:ind w:left="426" w:hanging="423"/>
        <w:jc w:val="both"/>
        <w:rPr>
          <w:rFonts w:ascii="GHEA Grapalat" w:hAnsi="GHEA Grapalat" w:cs="GHEA Grapalat"/>
          <w:sz w:val="16"/>
          <w:szCs w:val="16"/>
        </w:rPr>
      </w:pPr>
      <w:r w:rsidRPr="00AD517B">
        <w:rPr>
          <w:rFonts w:ascii="GHEA Grapalat" w:hAnsi="GHEA Grapalat"/>
          <w:sz w:val="16"/>
          <w:szCs w:val="16"/>
        </w:rPr>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AD517B">
        <w:rPr>
          <w:rFonts w:ascii="Courier New" w:hAnsi="Courier New" w:cs="Courier New"/>
          <w:sz w:val="16"/>
          <w:szCs w:val="16"/>
          <w:lang w:val="en-US"/>
        </w:rPr>
        <w:t> </w:t>
      </w:r>
      <w:r w:rsidRPr="00AD517B">
        <w:rPr>
          <w:rFonts w:ascii="GHEA Grapalat" w:hAnsi="GHEA Grapalat"/>
          <w:sz w:val="16"/>
          <w:szCs w:val="16"/>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CC3B028" w14:textId="77777777" w:rsidR="000A214C" w:rsidRPr="00AD517B" w:rsidRDefault="000A214C" w:rsidP="005F533C">
      <w:pPr>
        <w:pStyle w:val="ListParagraph"/>
        <w:widowControl w:val="0"/>
        <w:numPr>
          <w:ilvl w:val="1"/>
          <w:numId w:val="20"/>
        </w:numPr>
        <w:ind w:left="426" w:hanging="423"/>
        <w:jc w:val="both"/>
        <w:rPr>
          <w:rFonts w:ascii="GHEA Grapalat" w:hAnsi="GHEA Grapalat" w:cs="GHEA Grapalat"/>
          <w:sz w:val="16"/>
          <w:szCs w:val="16"/>
        </w:rPr>
      </w:pPr>
      <w:r w:rsidRPr="00AD517B">
        <w:rPr>
          <w:rFonts w:ascii="GHEA Grapalat" w:hAnsi="GHEA Grapalat"/>
          <w:sz w:val="16"/>
          <w:szCs w:val="16"/>
        </w:rPr>
        <w:t>Заказчик может представить в Банк-плательщик иные дополнительные документы.</w:t>
      </w:r>
    </w:p>
    <w:p w14:paraId="3A49B018" w14:textId="77777777" w:rsidR="000A214C" w:rsidRPr="00AD517B" w:rsidRDefault="000A214C" w:rsidP="005F533C">
      <w:pPr>
        <w:pStyle w:val="ListParagraph"/>
        <w:widowControl w:val="0"/>
        <w:numPr>
          <w:ilvl w:val="1"/>
          <w:numId w:val="20"/>
        </w:numPr>
        <w:ind w:left="426" w:hanging="423"/>
        <w:jc w:val="both"/>
        <w:rPr>
          <w:rFonts w:ascii="GHEA Grapalat" w:hAnsi="GHEA Grapalat" w:cs="GHEA Grapalat"/>
          <w:sz w:val="16"/>
          <w:szCs w:val="16"/>
        </w:rPr>
      </w:pPr>
      <w:r w:rsidRPr="00AD517B">
        <w:rPr>
          <w:rFonts w:ascii="GHEA Grapalat" w:hAnsi="GHEA Grapalat"/>
          <w:sz w:val="16"/>
          <w:szCs w:val="16"/>
        </w:rPr>
        <w:t>Банк не несет какой-либо ответственности за риски (понесенные</w:t>
      </w:r>
      <w:r w:rsidRPr="00AD517B">
        <w:rPr>
          <w:rFonts w:ascii="Courier New" w:hAnsi="Courier New" w:cs="Courier New"/>
          <w:sz w:val="16"/>
          <w:szCs w:val="16"/>
          <w:lang w:val="en-US"/>
        </w:rPr>
        <w:t> </w:t>
      </w:r>
      <w:r w:rsidRPr="00AD517B">
        <w:rPr>
          <w:rFonts w:ascii="GHEA Grapalat" w:hAnsi="GHEA Grapalat"/>
          <w:sz w:val="16"/>
          <w:szCs w:val="16"/>
        </w:rPr>
        <w:t>Компанией убытки) и негативные последствия, возникшие для Компании в результате уплаты Банком-плательщиком суммы, указанной в</w:t>
      </w:r>
      <w:r w:rsidRPr="00AD517B">
        <w:rPr>
          <w:rFonts w:ascii="Courier New" w:hAnsi="Courier New" w:cs="Courier New"/>
          <w:sz w:val="16"/>
          <w:szCs w:val="16"/>
          <w:lang w:val="en-US"/>
        </w:rPr>
        <w:t> </w:t>
      </w:r>
      <w:r w:rsidRPr="00AD517B">
        <w:rPr>
          <w:rFonts w:ascii="GHEA Grapalat" w:hAnsi="GHEA Grapalat"/>
          <w:sz w:val="16"/>
          <w:szCs w:val="16"/>
        </w:rPr>
        <w:t>Требовании. Банк не обязан проверять факты нарушения Компанией условий договора.</w:t>
      </w:r>
    </w:p>
    <w:p w14:paraId="37F56016" w14:textId="77777777" w:rsidR="000A214C" w:rsidRPr="00AD517B" w:rsidRDefault="000A214C" w:rsidP="005F533C">
      <w:pPr>
        <w:pStyle w:val="ListParagraph"/>
        <w:widowControl w:val="0"/>
        <w:numPr>
          <w:ilvl w:val="1"/>
          <w:numId w:val="20"/>
        </w:numPr>
        <w:ind w:left="426" w:hanging="423"/>
        <w:jc w:val="both"/>
        <w:rPr>
          <w:rFonts w:ascii="GHEA Grapalat" w:hAnsi="GHEA Grapalat" w:cs="GHEA Grapalat"/>
          <w:sz w:val="16"/>
          <w:szCs w:val="16"/>
        </w:rPr>
      </w:pPr>
      <w:r w:rsidRPr="00AD517B">
        <w:rPr>
          <w:rFonts w:ascii="GHEA Grapalat" w:hAnsi="GHEA Grapalat"/>
          <w:sz w:val="16"/>
          <w:szCs w:val="16"/>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B73FDE3" w14:textId="77777777" w:rsidR="000A214C" w:rsidRPr="00AD517B" w:rsidRDefault="000A214C" w:rsidP="005F533C">
      <w:pPr>
        <w:pStyle w:val="ListParagraph"/>
        <w:widowControl w:val="0"/>
        <w:numPr>
          <w:ilvl w:val="1"/>
          <w:numId w:val="20"/>
        </w:numPr>
        <w:ind w:left="426" w:hanging="423"/>
        <w:jc w:val="both"/>
        <w:rPr>
          <w:rFonts w:ascii="GHEA Grapalat" w:hAnsi="GHEA Grapalat" w:cs="GHEA Grapalat"/>
          <w:sz w:val="16"/>
          <w:szCs w:val="16"/>
        </w:rPr>
      </w:pPr>
      <w:r w:rsidRPr="00AD517B">
        <w:rPr>
          <w:rFonts w:ascii="GHEA Grapalat" w:hAnsi="GHEA Grapalat"/>
          <w:sz w:val="16"/>
          <w:szCs w:val="16"/>
        </w:rPr>
        <w:t>В случае если в течение десяти рабочих дней после представления в</w:t>
      </w:r>
      <w:r w:rsidRPr="00AD517B">
        <w:rPr>
          <w:rFonts w:ascii="Courier New" w:hAnsi="Courier New" w:cs="Courier New"/>
          <w:sz w:val="16"/>
          <w:szCs w:val="16"/>
          <w:lang w:val="en-US"/>
        </w:rPr>
        <w:t> </w:t>
      </w:r>
      <w:r w:rsidRPr="00AD517B">
        <w:rPr>
          <w:rFonts w:ascii="GHEA Grapalat" w:hAnsi="GHEA Grapalat"/>
          <w:sz w:val="16"/>
          <w:szCs w:val="16"/>
        </w:rPr>
        <w:t>Банк настоящего Соглашения и прилагаемого Требования по независящим от</w:t>
      </w:r>
      <w:r w:rsidRPr="00AD517B">
        <w:rPr>
          <w:rFonts w:ascii="Courier New" w:hAnsi="Courier New" w:cs="Courier New"/>
          <w:sz w:val="16"/>
          <w:szCs w:val="16"/>
          <w:lang w:val="en-US"/>
        </w:rPr>
        <w:t> </w:t>
      </w:r>
      <w:r w:rsidRPr="00AD517B">
        <w:rPr>
          <w:rFonts w:ascii="GHEA Grapalat" w:hAnsi="GHEA Grapalat"/>
          <w:sz w:val="16"/>
          <w:szCs w:val="16"/>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AD517B">
        <w:rPr>
          <w:rFonts w:ascii="Courier New" w:hAnsi="Courier New" w:cs="Courier New"/>
          <w:sz w:val="16"/>
          <w:szCs w:val="16"/>
          <w:lang w:val="en-US"/>
        </w:rPr>
        <w:t> </w:t>
      </w:r>
      <w:r w:rsidRPr="00AD517B">
        <w:rPr>
          <w:rFonts w:ascii="GHEA Grapalat" w:hAnsi="GHEA Grapalat"/>
          <w:sz w:val="16"/>
          <w:szCs w:val="16"/>
        </w:rPr>
        <w:t>неуплатой.</w:t>
      </w:r>
    </w:p>
    <w:p w14:paraId="0BDFDBC3" w14:textId="77777777" w:rsidR="000A214C" w:rsidRPr="00AD517B" w:rsidRDefault="000A214C" w:rsidP="005F533C">
      <w:pPr>
        <w:pStyle w:val="ListParagraph"/>
        <w:widowControl w:val="0"/>
        <w:numPr>
          <w:ilvl w:val="0"/>
          <w:numId w:val="20"/>
        </w:numPr>
        <w:jc w:val="center"/>
        <w:rPr>
          <w:rFonts w:ascii="GHEA Grapalat" w:hAnsi="GHEA Grapalat"/>
          <w:b/>
          <w:sz w:val="16"/>
          <w:szCs w:val="16"/>
        </w:rPr>
      </w:pPr>
      <w:r w:rsidRPr="00AD517B">
        <w:rPr>
          <w:rFonts w:ascii="GHEA Grapalat" w:hAnsi="GHEA Grapalat"/>
          <w:b/>
          <w:sz w:val="16"/>
          <w:szCs w:val="16"/>
        </w:rPr>
        <w:t>Иные условия</w:t>
      </w:r>
    </w:p>
    <w:p w14:paraId="25FE89B4" w14:textId="77777777" w:rsidR="00ED4719" w:rsidRPr="005A2D75" w:rsidRDefault="000A214C" w:rsidP="005F533C">
      <w:pPr>
        <w:pStyle w:val="ListParagraph"/>
        <w:widowControl w:val="0"/>
        <w:numPr>
          <w:ilvl w:val="1"/>
          <w:numId w:val="20"/>
        </w:numPr>
        <w:ind w:left="426" w:hanging="426"/>
        <w:jc w:val="both"/>
        <w:rPr>
          <w:rFonts w:ascii="GHEA Grapalat" w:hAnsi="GHEA Grapalat"/>
          <w:sz w:val="16"/>
          <w:szCs w:val="16"/>
        </w:rPr>
      </w:pPr>
      <w:r w:rsidRPr="005A2D75">
        <w:rPr>
          <w:rFonts w:ascii="GHEA Grapalat" w:hAnsi="GHEA Grapalat" w:cs="Cambria"/>
          <w:sz w:val="16"/>
          <w:szCs w:val="16"/>
        </w:rPr>
        <w:t>Настоящее</w:t>
      </w:r>
      <w:r w:rsidRPr="005A2D75">
        <w:rPr>
          <w:rFonts w:ascii="GHEA Grapalat" w:hAnsi="GHEA Grapalat"/>
          <w:sz w:val="16"/>
          <w:szCs w:val="16"/>
        </w:rPr>
        <w:t xml:space="preserve"> </w:t>
      </w:r>
      <w:r w:rsidRPr="005A2D75">
        <w:rPr>
          <w:rFonts w:ascii="GHEA Grapalat" w:hAnsi="GHEA Grapalat" w:cs="Cambria"/>
          <w:sz w:val="16"/>
          <w:szCs w:val="16"/>
        </w:rPr>
        <w:t>Соглашение</w:t>
      </w:r>
      <w:r w:rsidRPr="005A2D75">
        <w:rPr>
          <w:rFonts w:ascii="GHEA Grapalat" w:hAnsi="GHEA Grapalat"/>
          <w:sz w:val="16"/>
          <w:szCs w:val="16"/>
        </w:rPr>
        <w:t xml:space="preserve"> </w:t>
      </w:r>
      <w:r w:rsidRPr="005A2D75">
        <w:rPr>
          <w:rFonts w:ascii="GHEA Grapalat" w:hAnsi="GHEA Grapalat" w:cs="Cambria"/>
          <w:sz w:val="16"/>
          <w:szCs w:val="16"/>
        </w:rPr>
        <w:t>и</w:t>
      </w:r>
      <w:r w:rsidRPr="005A2D75">
        <w:rPr>
          <w:rFonts w:ascii="GHEA Grapalat" w:hAnsi="GHEA Grapalat"/>
          <w:sz w:val="16"/>
          <w:szCs w:val="16"/>
        </w:rPr>
        <w:t xml:space="preserve"> </w:t>
      </w:r>
      <w:r w:rsidRPr="005A2D75">
        <w:rPr>
          <w:rFonts w:ascii="GHEA Grapalat" w:hAnsi="GHEA Grapalat" w:cs="Cambria"/>
          <w:sz w:val="16"/>
          <w:szCs w:val="16"/>
        </w:rPr>
        <w:t>Требование</w:t>
      </w:r>
      <w:r w:rsidRPr="005A2D75">
        <w:rPr>
          <w:rFonts w:ascii="GHEA Grapalat" w:hAnsi="GHEA Grapalat"/>
          <w:sz w:val="16"/>
          <w:szCs w:val="16"/>
        </w:rPr>
        <w:t xml:space="preserve"> </w:t>
      </w:r>
      <w:r w:rsidRPr="005A2D75">
        <w:rPr>
          <w:rFonts w:ascii="GHEA Grapalat" w:hAnsi="GHEA Grapalat" w:cs="Cambria"/>
          <w:sz w:val="16"/>
          <w:szCs w:val="16"/>
        </w:rPr>
        <w:t>являются</w:t>
      </w:r>
      <w:r w:rsidRPr="005A2D75">
        <w:rPr>
          <w:rFonts w:ascii="GHEA Grapalat" w:hAnsi="GHEA Grapalat"/>
          <w:sz w:val="16"/>
          <w:szCs w:val="16"/>
        </w:rPr>
        <w:t xml:space="preserve"> </w:t>
      </w:r>
      <w:r w:rsidRPr="005A2D75">
        <w:rPr>
          <w:rFonts w:ascii="GHEA Grapalat" w:hAnsi="GHEA Grapalat" w:cs="Cambria"/>
          <w:sz w:val="16"/>
          <w:szCs w:val="16"/>
        </w:rPr>
        <w:t>безотзывными</w:t>
      </w:r>
      <w:r w:rsidRPr="005A2D75">
        <w:rPr>
          <w:rFonts w:ascii="GHEA Grapalat" w:hAnsi="GHEA Grapalat"/>
          <w:sz w:val="16"/>
          <w:szCs w:val="16"/>
        </w:rPr>
        <w:t xml:space="preserve">, </w:t>
      </w:r>
      <w:r w:rsidRPr="005A2D75">
        <w:rPr>
          <w:rFonts w:ascii="GHEA Grapalat" w:hAnsi="GHEA Grapalat" w:cs="Cambria"/>
          <w:sz w:val="16"/>
          <w:szCs w:val="16"/>
        </w:rPr>
        <w:t>вступают</w:t>
      </w:r>
      <w:r w:rsidRPr="005A2D75">
        <w:rPr>
          <w:rFonts w:ascii="GHEA Grapalat" w:hAnsi="GHEA Grapalat"/>
          <w:sz w:val="16"/>
          <w:szCs w:val="16"/>
        </w:rPr>
        <w:t xml:space="preserve"> </w:t>
      </w:r>
      <w:r w:rsidRPr="005A2D75">
        <w:rPr>
          <w:rFonts w:ascii="GHEA Grapalat" w:hAnsi="GHEA Grapalat" w:cs="Cambria"/>
          <w:sz w:val="16"/>
          <w:szCs w:val="16"/>
        </w:rPr>
        <w:t>в</w:t>
      </w:r>
      <w:r w:rsidRPr="005A2D75">
        <w:rPr>
          <w:rFonts w:ascii="GHEA Grapalat" w:hAnsi="GHEA Grapalat"/>
          <w:sz w:val="16"/>
          <w:szCs w:val="16"/>
        </w:rPr>
        <w:t xml:space="preserve"> </w:t>
      </w:r>
      <w:r w:rsidRPr="005A2D75">
        <w:rPr>
          <w:rFonts w:ascii="GHEA Grapalat" w:hAnsi="GHEA Grapalat" w:cs="Cambria"/>
          <w:sz w:val="16"/>
          <w:szCs w:val="16"/>
        </w:rPr>
        <w:t>силу</w:t>
      </w:r>
      <w:r w:rsidRPr="005A2D75">
        <w:rPr>
          <w:rFonts w:ascii="GHEA Grapalat" w:hAnsi="GHEA Grapalat"/>
          <w:sz w:val="16"/>
          <w:szCs w:val="16"/>
        </w:rPr>
        <w:t xml:space="preserve"> </w:t>
      </w:r>
      <w:r w:rsidRPr="005A2D75">
        <w:rPr>
          <w:rFonts w:ascii="GHEA Grapalat" w:hAnsi="GHEA Grapalat" w:cs="Cambria"/>
          <w:sz w:val="16"/>
          <w:szCs w:val="16"/>
        </w:rPr>
        <w:t>с</w:t>
      </w:r>
      <w:r w:rsidRPr="005A2D75">
        <w:rPr>
          <w:rFonts w:ascii="GHEA Grapalat" w:hAnsi="GHEA Grapalat"/>
          <w:sz w:val="16"/>
          <w:szCs w:val="16"/>
        </w:rPr>
        <w:t xml:space="preserve"> </w:t>
      </w:r>
      <w:r w:rsidRPr="005A2D75">
        <w:rPr>
          <w:rFonts w:ascii="GHEA Grapalat" w:hAnsi="GHEA Grapalat" w:cs="Cambria"/>
          <w:sz w:val="16"/>
          <w:szCs w:val="16"/>
        </w:rPr>
        <w:t>момента</w:t>
      </w:r>
      <w:r w:rsidRPr="005A2D75">
        <w:rPr>
          <w:rFonts w:ascii="GHEA Grapalat" w:hAnsi="GHEA Grapalat"/>
          <w:sz w:val="16"/>
          <w:szCs w:val="16"/>
        </w:rPr>
        <w:t xml:space="preserve"> </w:t>
      </w:r>
      <w:r w:rsidRPr="005A2D75">
        <w:rPr>
          <w:rFonts w:ascii="GHEA Grapalat" w:hAnsi="GHEA Grapalat" w:cs="Cambria"/>
          <w:sz w:val="16"/>
          <w:szCs w:val="16"/>
        </w:rPr>
        <w:t>заверения</w:t>
      </w:r>
      <w:r w:rsidRPr="005A2D75">
        <w:rPr>
          <w:rFonts w:ascii="GHEA Grapalat" w:hAnsi="GHEA Grapalat"/>
          <w:sz w:val="16"/>
          <w:szCs w:val="16"/>
        </w:rPr>
        <w:t xml:space="preserve"> </w:t>
      </w:r>
      <w:r w:rsidRPr="005A2D75">
        <w:rPr>
          <w:rFonts w:ascii="GHEA Grapalat" w:hAnsi="GHEA Grapalat" w:cs="Cambria"/>
          <w:sz w:val="16"/>
          <w:szCs w:val="16"/>
        </w:rPr>
        <w:t>Компанией</w:t>
      </w:r>
      <w:r w:rsidRPr="005A2D75">
        <w:rPr>
          <w:rFonts w:ascii="GHEA Grapalat" w:hAnsi="GHEA Grapalat"/>
          <w:sz w:val="16"/>
          <w:szCs w:val="16"/>
        </w:rPr>
        <w:t xml:space="preserve"> </w:t>
      </w:r>
      <w:r w:rsidRPr="005A2D75">
        <w:rPr>
          <w:rFonts w:ascii="GHEA Grapalat" w:hAnsi="GHEA Grapalat" w:cs="Cambria"/>
          <w:sz w:val="16"/>
          <w:szCs w:val="16"/>
        </w:rPr>
        <w:t>и</w:t>
      </w:r>
      <w:r w:rsidRPr="005A2D75">
        <w:rPr>
          <w:rFonts w:ascii="GHEA Grapalat" w:hAnsi="GHEA Grapalat"/>
          <w:sz w:val="16"/>
          <w:szCs w:val="16"/>
        </w:rPr>
        <w:t xml:space="preserve"> </w:t>
      </w:r>
      <w:r w:rsidRPr="005A2D75">
        <w:rPr>
          <w:rFonts w:ascii="GHEA Grapalat" w:hAnsi="GHEA Grapalat" w:cs="Cambria"/>
          <w:sz w:val="16"/>
          <w:szCs w:val="16"/>
        </w:rPr>
        <w:t>действуют</w:t>
      </w:r>
      <w:r w:rsidRPr="005A2D75">
        <w:rPr>
          <w:rFonts w:ascii="GHEA Grapalat" w:hAnsi="GHEA Grapalat"/>
          <w:sz w:val="16"/>
          <w:szCs w:val="16"/>
        </w:rPr>
        <w:t xml:space="preserve"> </w:t>
      </w:r>
      <w:r w:rsidR="00ED4719" w:rsidRPr="005A2D75">
        <w:rPr>
          <w:rFonts w:ascii="GHEA Grapalat" w:hAnsi="GHEA Grapalat"/>
          <w:sz w:val="16"/>
          <w:szCs w:val="16"/>
        </w:rPr>
        <w:t xml:space="preserve">до двадцатого рабочего дня, </w:t>
      </w:r>
      <w:r w:rsidR="00AB3267" w:rsidRPr="005A2D75">
        <w:rPr>
          <w:rFonts w:ascii="GHEA Grapalat" w:hAnsi="GHEA Grapalat"/>
          <w:sz w:val="16"/>
          <w:szCs w:val="16"/>
        </w:rPr>
        <w:t xml:space="preserve">следующего за последним днем </w:t>
      </w:r>
      <w:r w:rsidR="00CA2227" w:rsidRPr="005A2D75">
        <w:rPr>
          <w:rFonts w:ascii="GHEA Grapalat" w:hAnsi="GHEA Grapalat"/>
          <w:sz w:val="16"/>
          <w:szCs w:val="16"/>
        </w:rPr>
        <w:t>полного выполнения</w:t>
      </w:r>
      <w:r w:rsidR="00AB3267" w:rsidRPr="005A2D75">
        <w:rPr>
          <w:rFonts w:ascii="GHEA Grapalat" w:hAnsi="GHEA Grapalat"/>
          <w:sz w:val="16"/>
          <w:szCs w:val="16"/>
        </w:rPr>
        <w:t xml:space="preserve"> взятых </w:t>
      </w:r>
      <w:r w:rsidR="00CA2227" w:rsidRPr="005A2D75">
        <w:rPr>
          <w:rFonts w:ascii="GHEA Grapalat" w:hAnsi="GHEA Grapalat"/>
          <w:sz w:val="16"/>
          <w:szCs w:val="16"/>
        </w:rPr>
        <w:t>К</w:t>
      </w:r>
      <w:r w:rsidR="00AB3267" w:rsidRPr="005A2D75">
        <w:rPr>
          <w:rFonts w:ascii="GHEA Grapalat" w:hAnsi="GHEA Grapalat"/>
          <w:sz w:val="16"/>
          <w:szCs w:val="16"/>
        </w:rPr>
        <w:t>омпанией по заключаемому договору обязательств, включительно.</w:t>
      </w:r>
    </w:p>
    <w:p w14:paraId="30F58B45" w14:textId="77777777" w:rsidR="00F331AD" w:rsidRPr="00AD517B" w:rsidRDefault="000A214C" w:rsidP="005F533C">
      <w:pPr>
        <w:pStyle w:val="ListParagraph"/>
        <w:widowControl w:val="0"/>
        <w:numPr>
          <w:ilvl w:val="1"/>
          <w:numId w:val="20"/>
        </w:numPr>
        <w:ind w:left="426" w:hanging="426"/>
        <w:jc w:val="both"/>
        <w:rPr>
          <w:rFonts w:ascii="GHEA Grapalat" w:hAnsi="GHEA Grapalat"/>
          <w:sz w:val="16"/>
          <w:szCs w:val="16"/>
        </w:rPr>
      </w:pPr>
      <w:r w:rsidRPr="00AD517B">
        <w:rPr>
          <w:rFonts w:ascii="GHEA Grapalat" w:hAnsi="GHEA Grapalat"/>
          <w:sz w:val="16"/>
          <w:szCs w:val="16"/>
        </w:rPr>
        <w:t xml:space="preserve">Представив настоящее Соглашение и прилагаемое Требование в Банк-плательщик: </w:t>
      </w:r>
    </w:p>
    <w:p w14:paraId="56EC977A" w14:textId="77777777" w:rsidR="00F331AD" w:rsidRPr="005A2D75" w:rsidRDefault="00F331AD" w:rsidP="005F533C">
      <w:pPr>
        <w:pStyle w:val="ListParagraph"/>
        <w:widowControl w:val="0"/>
        <w:numPr>
          <w:ilvl w:val="2"/>
          <w:numId w:val="20"/>
        </w:numPr>
        <w:ind w:left="709" w:hanging="578"/>
        <w:jc w:val="both"/>
        <w:rPr>
          <w:rFonts w:ascii="GHEA Grapalat" w:hAnsi="GHEA Grapalat" w:cs="GHEA Grapalat"/>
          <w:sz w:val="16"/>
          <w:szCs w:val="16"/>
        </w:rPr>
      </w:pPr>
      <w:r w:rsidRPr="005A2D75">
        <w:rPr>
          <w:rFonts w:ascii="GHEA Grapalat" w:hAnsi="GHEA Grapalat" w:cs="Cambria"/>
          <w:sz w:val="16"/>
          <w:szCs w:val="16"/>
        </w:rPr>
        <w:t>Заказчик</w:t>
      </w:r>
      <w:r w:rsidRPr="005A2D75">
        <w:rPr>
          <w:rFonts w:ascii="GHEA Grapalat" w:hAnsi="GHEA Grapalat"/>
          <w:sz w:val="16"/>
          <w:szCs w:val="16"/>
        </w:rPr>
        <w:t xml:space="preserve"> </w:t>
      </w:r>
      <w:r w:rsidRPr="005A2D75">
        <w:rPr>
          <w:rFonts w:ascii="GHEA Grapalat" w:hAnsi="GHEA Grapalat" w:cs="Cambria"/>
          <w:sz w:val="16"/>
          <w:szCs w:val="16"/>
        </w:rPr>
        <w:t>подтверждает</w:t>
      </w:r>
      <w:r w:rsidRPr="005A2D75">
        <w:rPr>
          <w:rFonts w:ascii="GHEA Grapalat" w:hAnsi="GHEA Grapalat"/>
          <w:sz w:val="16"/>
          <w:szCs w:val="16"/>
        </w:rPr>
        <w:t xml:space="preserve">, </w:t>
      </w:r>
      <w:r w:rsidRPr="005A2D75">
        <w:rPr>
          <w:rFonts w:ascii="GHEA Grapalat" w:hAnsi="GHEA Grapalat" w:cs="Cambria"/>
          <w:sz w:val="16"/>
          <w:szCs w:val="16"/>
        </w:rPr>
        <w:t>что</w:t>
      </w:r>
      <w:r w:rsidRPr="005A2D75">
        <w:rPr>
          <w:rFonts w:ascii="GHEA Grapalat" w:hAnsi="GHEA Grapalat"/>
          <w:sz w:val="16"/>
          <w:szCs w:val="16"/>
        </w:rPr>
        <w:t xml:space="preserve"> </w:t>
      </w:r>
      <w:r w:rsidRPr="005A2D75">
        <w:rPr>
          <w:rFonts w:ascii="GHEA Grapalat" w:hAnsi="GHEA Grapalat" w:cs="Cambria"/>
          <w:sz w:val="16"/>
          <w:szCs w:val="16"/>
        </w:rPr>
        <w:t>К</w:t>
      </w:r>
      <w:r w:rsidRPr="005A2D75">
        <w:rPr>
          <w:rFonts w:ascii="GHEA Grapalat" w:hAnsi="GHEA Grapalat"/>
          <w:sz w:val="16"/>
          <w:szCs w:val="16"/>
        </w:rPr>
        <w:t>омпания допустила нарушение договорных обязательств, а</w:t>
      </w:r>
    </w:p>
    <w:p w14:paraId="4D7C131D" w14:textId="77777777" w:rsidR="00F331AD" w:rsidRPr="00AD517B" w:rsidDel="00A13215" w:rsidRDefault="00F331AD" w:rsidP="005F533C">
      <w:pPr>
        <w:pStyle w:val="ListParagraph"/>
        <w:widowControl w:val="0"/>
        <w:numPr>
          <w:ilvl w:val="2"/>
          <w:numId w:val="20"/>
        </w:numPr>
        <w:ind w:left="709" w:hanging="578"/>
        <w:jc w:val="both"/>
        <w:rPr>
          <w:rFonts w:ascii="GHEA Grapalat" w:hAnsi="GHEA Grapalat" w:cs="GHEA Grapalat"/>
          <w:sz w:val="16"/>
          <w:szCs w:val="16"/>
        </w:rPr>
      </w:pPr>
      <w:r w:rsidRPr="00AD517B">
        <w:rPr>
          <w:rFonts w:ascii="GHEA Grapalat" w:hAnsi="GHEA Grapalat"/>
          <w:sz w:val="16"/>
          <w:szCs w:val="16"/>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BF619AD" w14:textId="77777777" w:rsidR="00F331AD" w:rsidRPr="00AD517B" w:rsidRDefault="00F331AD" w:rsidP="005F533C">
      <w:pPr>
        <w:pStyle w:val="ListParagraph"/>
        <w:widowControl w:val="0"/>
        <w:numPr>
          <w:ilvl w:val="1"/>
          <w:numId w:val="20"/>
        </w:numPr>
        <w:ind w:left="426" w:hanging="426"/>
        <w:jc w:val="both"/>
        <w:rPr>
          <w:rFonts w:ascii="GHEA Grapalat" w:hAnsi="GHEA Grapalat"/>
          <w:sz w:val="16"/>
          <w:szCs w:val="16"/>
        </w:rPr>
      </w:pPr>
      <w:r w:rsidRPr="00AD517B">
        <w:rPr>
          <w:rFonts w:ascii="GHEA Grapalat" w:hAnsi="GHEA Grapalat"/>
          <w:sz w:val="16"/>
          <w:szCs w:val="16"/>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B43C908" w14:textId="77777777" w:rsidR="000A214C" w:rsidRPr="00AD517B" w:rsidRDefault="000A214C" w:rsidP="005F533C">
      <w:pPr>
        <w:pStyle w:val="ListParagraph"/>
        <w:widowControl w:val="0"/>
        <w:numPr>
          <w:ilvl w:val="0"/>
          <w:numId w:val="20"/>
        </w:numPr>
        <w:jc w:val="center"/>
        <w:rPr>
          <w:rFonts w:ascii="GHEA Grapalat" w:hAnsi="GHEA Grapalat"/>
          <w:b/>
          <w:sz w:val="16"/>
          <w:szCs w:val="16"/>
        </w:rPr>
      </w:pPr>
      <w:r w:rsidRPr="00AD517B">
        <w:rPr>
          <w:rFonts w:ascii="GHEA Grapalat" w:hAnsi="GHEA Grapalat"/>
          <w:b/>
          <w:sz w:val="16"/>
          <w:szCs w:val="16"/>
        </w:rPr>
        <w:t>Адрес, банковские реквизиты Компании</w:t>
      </w:r>
    </w:p>
    <w:p w14:paraId="128400D1" w14:textId="77777777" w:rsidR="00EF08DC" w:rsidRPr="00B64E4C" w:rsidRDefault="00EF08DC" w:rsidP="00EF08DC">
      <w:pPr>
        <w:widowControl w:val="0"/>
        <w:ind w:right="4250"/>
        <w:rPr>
          <w:rFonts w:ascii="GHEA Grapalat" w:hAnsi="GHEA Grapalat"/>
          <w:u w:val="single"/>
          <w:vertAlign w:val="subscript"/>
        </w:rPr>
      </w:pPr>
      <w:r w:rsidRPr="00B64E4C">
        <w:rPr>
          <w:rFonts w:ascii="GHEA Grapalat" w:hAnsi="GHEA Grapalat"/>
          <w:u w:val="single"/>
          <w:vertAlign w:val="subscript"/>
        </w:rPr>
        <w:t xml:space="preserve">             наименование  компании             </w:t>
      </w:r>
      <w:r w:rsidRPr="00B64E4C">
        <w:rPr>
          <w:rFonts w:ascii="GHEA Grapalat" w:hAnsi="GHEA Grapalat"/>
          <w:color w:val="FFFFFF" w:themeColor="background1"/>
          <w:u w:val="single"/>
          <w:vertAlign w:val="subscript"/>
        </w:rPr>
        <w:t>.</w:t>
      </w:r>
    </w:p>
    <w:p w14:paraId="6D1FFB49" w14:textId="77777777" w:rsidR="00EF08DC" w:rsidRPr="00B64E4C" w:rsidRDefault="00EF08DC" w:rsidP="00EF08DC">
      <w:pPr>
        <w:widowControl w:val="0"/>
        <w:ind w:right="4253"/>
        <w:contextualSpacing/>
        <w:rPr>
          <w:rFonts w:ascii="GHEA Grapalat" w:hAnsi="GHEA Grapalat"/>
          <w:u w:val="single"/>
          <w:vertAlign w:val="subscript"/>
        </w:rPr>
      </w:pPr>
      <w:r w:rsidRPr="00B64E4C">
        <w:rPr>
          <w:rFonts w:ascii="GHEA Grapalat" w:hAnsi="GHEA Grapalat"/>
          <w:u w:val="single"/>
          <w:vertAlign w:val="subscript"/>
        </w:rPr>
        <w:lastRenderedPageBreak/>
        <w:t xml:space="preserve">             адрес компании             </w:t>
      </w:r>
      <w:r w:rsidRPr="00B64E4C">
        <w:rPr>
          <w:rFonts w:ascii="GHEA Grapalat" w:hAnsi="GHEA Grapalat"/>
          <w:color w:val="FFFFFF" w:themeColor="background1"/>
          <w:u w:val="single"/>
          <w:vertAlign w:val="subscript"/>
        </w:rPr>
        <w:t>.</w:t>
      </w:r>
    </w:p>
    <w:p w14:paraId="7EF8038C" w14:textId="77777777" w:rsidR="00EF08DC" w:rsidRPr="00B64E4C" w:rsidRDefault="00EF08DC" w:rsidP="00EF08DC">
      <w:pPr>
        <w:widowControl w:val="0"/>
        <w:ind w:right="4250"/>
        <w:rPr>
          <w:rFonts w:ascii="GHEA Grapalat" w:hAnsi="GHEA Grapalat"/>
          <w:u w:val="single"/>
          <w:vertAlign w:val="subscript"/>
        </w:rPr>
      </w:pPr>
      <w:r w:rsidRPr="00B64E4C">
        <w:rPr>
          <w:rFonts w:ascii="GHEA Grapalat" w:hAnsi="GHEA Grapalat"/>
          <w:u w:val="single"/>
          <w:vertAlign w:val="subscript"/>
        </w:rPr>
        <w:t xml:space="preserve">             наименование обслуживающего компанию банка             </w:t>
      </w:r>
      <w:r w:rsidRPr="00B64E4C">
        <w:rPr>
          <w:rFonts w:ascii="GHEA Grapalat" w:hAnsi="GHEA Grapalat"/>
          <w:color w:val="FFFFFF" w:themeColor="background1"/>
          <w:u w:val="single"/>
          <w:vertAlign w:val="subscript"/>
        </w:rPr>
        <w:t>.</w:t>
      </w:r>
    </w:p>
    <w:p w14:paraId="0BACFE95" w14:textId="77777777" w:rsidR="00EF08DC" w:rsidRPr="00B64E4C" w:rsidRDefault="00EF08DC" w:rsidP="00EF08DC">
      <w:pPr>
        <w:widowControl w:val="0"/>
        <w:ind w:right="4250"/>
        <w:rPr>
          <w:rFonts w:ascii="GHEA Grapalat" w:hAnsi="GHEA Grapalat"/>
          <w:u w:val="single"/>
          <w:vertAlign w:val="subscript"/>
        </w:rPr>
      </w:pPr>
      <w:r w:rsidRPr="00B64E4C">
        <w:rPr>
          <w:rFonts w:ascii="GHEA Grapalat" w:hAnsi="GHEA Grapalat"/>
          <w:u w:val="single"/>
          <w:vertAlign w:val="subscript"/>
        </w:rPr>
        <w:t xml:space="preserve">             банковский счет компании             </w:t>
      </w:r>
      <w:r w:rsidRPr="00B64E4C">
        <w:rPr>
          <w:rFonts w:ascii="GHEA Grapalat" w:hAnsi="GHEA Grapalat"/>
          <w:color w:val="FFFFFF" w:themeColor="background1"/>
          <w:u w:val="single"/>
          <w:vertAlign w:val="subscript"/>
        </w:rPr>
        <w:t>.</w:t>
      </w:r>
    </w:p>
    <w:p w14:paraId="06AF6330" w14:textId="77777777" w:rsidR="00EF08DC" w:rsidRPr="00B64E4C" w:rsidRDefault="00EF08DC" w:rsidP="00EF08DC">
      <w:pPr>
        <w:widowControl w:val="0"/>
        <w:ind w:right="4250"/>
        <w:rPr>
          <w:rFonts w:ascii="GHEA Grapalat" w:hAnsi="GHEA Grapalat"/>
        </w:rPr>
      </w:pPr>
      <w:r w:rsidRPr="00B64E4C">
        <w:rPr>
          <w:rFonts w:ascii="GHEA Grapalat" w:hAnsi="GHEA Grapalat"/>
          <w:u w:val="single"/>
          <w:vertAlign w:val="subscript"/>
        </w:rPr>
        <w:t xml:space="preserve">             учетный номер налогоплательщика компании             </w:t>
      </w:r>
      <w:r w:rsidRPr="00B64E4C">
        <w:rPr>
          <w:rFonts w:ascii="GHEA Grapalat" w:hAnsi="GHEA Grapalat"/>
          <w:color w:val="FFFFFF" w:themeColor="background1"/>
          <w:u w:val="single"/>
          <w:vertAlign w:val="subscript"/>
        </w:rPr>
        <w:t>.</w:t>
      </w:r>
    </w:p>
    <w:p w14:paraId="117CDFBD" w14:textId="77777777" w:rsidR="00EF08DC" w:rsidRPr="00B64E4C" w:rsidRDefault="00EF08DC" w:rsidP="00EF08DC">
      <w:pPr>
        <w:widowControl w:val="0"/>
        <w:ind w:right="4250"/>
        <w:rPr>
          <w:rFonts w:ascii="GHEA Grapalat" w:hAnsi="GHEA Grapalat"/>
          <w:sz w:val="20"/>
          <w:szCs w:val="20"/>
          <w:u w:val="single"/>
          <w:vertAlign w:val="subscript"/>
        </w:rPr>
      </w:pPr>
      <w:r w:rsidRPr="00B64E4C">
        <w:rPr>
          <w:rFonts w:ascii="GHEA Grapalat" w:hAnsi="GHEA Grapalat"/>
          <w:u w:val="single"/>
          <w:vertAlign w:val="subscript"/>
        </w:rPr>
        <w:t xml:space="preserve">             имя, фамилия и подпись директора компании             </w:t>
      </w:r>
      <w:r w:rsidRPr="00B64E4C">
        <w:rPr>
          <w:rFonts w:ascii="GHEA Grapalat" w:hAnsi="GHEA Grapalat"/>
          <w:color w:val="FFFFFF" w:themeColor="background1"/>
          <w:u w:val="single"/>
          <w:vertAlign w:val="subscript"/>
        </w:rPr>
        <w:t>.</w:t>
      </w:r>
    </w:p>
    <w:p w14:paraId="7EA00B15" w14:textId="77777777" w:rsidR="00EF08DC" w:rsidRDefault="00EF08DC" w:rsidP="00EF08DC">
      <w:pPr>
        <w:widowControl w:val="0"/>
        <w:rPr>
          <w:rFonts w:ascii="GHEA Grapalat" w:hAnsi="GHEA Grapalat"/>
          <w:sz w:val="16"/>
          <w:szCs w:val="16"/>
        </w:rPr>
      </w:pPr>
    </w:p>
    <w:p w14:paraId="5CD61206" w14:textId="77777777" w:rsidR="00EF08DC" w:rsidRDefault="00EF08DC" w:rsidP="00EF08DC">
      <w:pPr>
        <w:widowControl w:val="0"/>
        <w:rPr>
          <w:rFonts w:ascii="GHEA Grapalat" w:hAnsi="GHEA Grapalat"/>
          <w:sz w:val="16"/>
          <w:szCs w:val="16"/>
        </w:rPr>
      </w:pPr>
      <w:r w:rsidRPr="00226DAB">
        <w:rPr>
          <w:rFonts w:ascii="GHEA Grapalat" w:hAnsi="GHEA Grapalat"/>
          <w:sz w:val="16"/>
          <w:szCs w:val="16"/>
        </w:rPr>
        <w:t>М. П.             День/месяц/год</w:t>
      </w:r>
    </w:p>
    <w:p w14:paraId="1B7E5184" w14:textId="77777777" w:rsidR="000A214C" w:rsidRPr="00AD517B" w:rsidRDefault="000A214C" w:rsidP="00632AC2">
      <w:pPr>
        <w:widowControl w:val="0"/>
        <w:spacing w:after="160"/>
        <w:rPr>
          <w:rFonts w:ascii="GHEA Grapalat" w:hAnsi="GHEA Grapalat"/>
          <w:sz w:val="16"/>
          <w:szCs w:val="16"/>
        </w:rPr>
      </w:pPr>
    </w:p>
    <w:tbl>
      <w:tblPr>
        <w:tblpPr w:leftFromText="180" w:rightFromText="180" w:vertAnchor="page" w:horzAnchor="margin" w:tblpXSpec="center" w:tblpY="1009"/>
        <w:tblW w:w="10980" w:type="dxa"/>
        <w:tblLook w:val="0000" w:firstRow="0" w:lastRow="0" w:firstColumn="0" w:lastColumn="0" w:noHBand="0" w:noVBand="0"/>
      </w:tblPr>
      <w:tblGrid>
        <w:gridCol w:w="5616"/>
        <w:gridCol w:w="5364"/>
      </w:tblGrid>
      <w:tr w:rsidR="00B138F3" w:rsidRPr="00EF08DC" w14:paraId="0EDEB8DF" w14:textId="77777777" w:rsidTr="00AD48C2">
        <w:trPr>
          <w:trHeight w:val="27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09E68E" w14:textId="77777777" w:rsidR="00BE2572" w:rsidRPr="00EF08DC" w:rsidRDefault="00BE2572" w:rsidP="00EF08DC">
            <w:pPr>
              <w:widowControl w:val="0"/>
              <w:tabs>
                <w:tab w:val="left" w:pos="3402"/>
              </w:tabs>
              <w:ind w:left="360"/>
              <w:rPr>
                <w:rFonts w:ascii="GHEA Grapalat" w:hAnsi="GHEA Grapalat" w:cs="Sylfaen"/>
                <w:b/>
                <w:bCs/>
                <w:sz w:val="20"/>
                <w:szCs w:val="20"/>
                <w:lang w:val="en-US"/>
              </w:rPr>
            </w:pPr>
            <w:r w:rsidRPr="00EF08DC">
              <w:rPr>
                <w:rFonts w:ascii="GHEA Grapalat" w:hAnsi="GHEA Grapalat"/>
                <w:sz w:val="20"/>
                <w:szCs w:val="20"/>
                <w:lang w:val="en-US"/>
              </w:rPr>
              <w:lastRenderedPageBreak/>
              <w:t>1.</w:t>
            </w:r>
            <w:r w:rsidRPr="00EF08DC">
              <w:rPr>
                <w:rFonts w:ascii="GHEA Grapalat" w:hAnsi="GHEA Grapalat"/>
                <w:b/>
                <w:sz w:val="20"/>
                <w:szCs w:val="20"/>
                <w:lang w:val="en-US"/>
              </w:rPr>
              <w:tab/>
            </w:r>
            <w:r w:rsidRPr="00EF08DC">
              <w:rPr>
                <w:rFonts w:ascii="GHEA Grapalat" w:hAnsi="GHEA Grapalat"/>
                <w:b/>
                <w:sz w:val="20"/>
                <w:szCs w:val="20"/>
              </w:rPr>
              <w:t>ПЛАТЕЖНОЕ ТРЕБОВАНИЕ</w:t>
            </w:r>
            <w:r w:rsidR="00EF08DC">
              <w:rPr>
                <w:rFonts w:ascii="GHEA Grapalat" w:hAnsi="GHEA Grapalat"/>
                <w:b/>
                <w:sz w:val="20"/>
                <w:szCs w:val="20"/>
                <w:lang w:val="en-US"/>
              </w:rPr>
              <w:t xml:space="preserve"> </w:t>
            </w:r>
            <w:r w:rsidR="00EF08DC">
              <w:rPr>
                <w:rStyle w:val="FootnoteReference"/>
                <w:rFonts w:ascii="GHEA Grapalat" w:hAnsi="GHEA Grapalat"/>
                <w:b/>
                <w:sz w:val="20"/>
                <w:szCs w:val="20"/>
                <w:lang w:val="en-US"/>
              </w:rPr>
              <w:footnoteReference w:id="29"/>
            </w:r>
          </w:p>
        </w:tc>
      </w:tr>
      <w:tr w:rsidR="00B138F3" w:rsidRPr="00EF08DC" w14:paraId="342AE0AE" w14:textId="77777777" w:rsidTr="00AD48C2">
        <w:trPr>
          <w:trHeight w:val="13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66E9FA" w14:textId="77777777" w:rsidR="00BE2572" w:rsidRPr="00EF08DC" w:rsidRDefault="00BE2572" w:rsidP="00EF08DC">
            <w:pPr>
              <w:widowControl w:val="0"/>
              <w:tabs>
                <w:tab w:val="left" w:pos="855"/>
              </w:tabs>
              <w:ind w:left="360"/>
              <w:rPr>
                <w:rFonts w:ascii="GHEA Grapalat" w:hAnsi="GHEA Grapalat" w:cs="Sylfaen"/>
                <w:sz w:val="20"/>
                <w:szCs w:val="20"/>
              </w:rPr>
            </w:pPr>
            <w:r w:rsidRPr="00EF08DC">
              <w:rPr>
                <w:rFonts w:ascii="GHEA Grapalat" w:hAnsi="GHEA Grapalat"/>
                <w:sz w:val="20"/>
                <w:szCs w:val="20"/>
              </w:rPr>
              <w:t>2.</w:t>
            </w:r>
            <w:r w:rsidRPr="00EF08DC">
              <w:rPr>
                <w:rFonts w:ascii="GHEA Grapalat" w:hAnsi="GHEA Grapalat"/>
                <w:sz w:val="20"/>
                <w:szCs w:val="20"/>
              </w:rPr>
              <w:tab/>
              <w:t xml:space="preserve">Номер </w:t>
            </w:r>
          </w:p>
        </w:tc>
      </w:tr>
      <w:tr w:rsidR="00B138F3" w:rsidRPr="00EF08DC" w14:paraId="7C00622D" w14:textId="77777777" w:rsidTr="00AD48C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FA4A46" w14:textId="77777777" w:rsidR="00BE2572" w:rsidRPr="00EF08DC" w:rsidRDefault="00BE2572" w:rsidP="00EF08DC">
            <w:pPr>
              <w:widowControl w:val="0"/>
              <w:tabs>
                <w:tab w:val="left" w:pos="3390"/>
              </w:tabs>
              <w:ind w:left="322"/>
              <w:jc w:val="both"/>
              <w:rPr>
                <w:rFonts w:ascii="GHEA Grapalat" w:hAnsi="GHEA Grapalat" w:cs="Sylfaen"/>
                <w:sz w:val="20"/>
                <w:szCs w:val="20"/>
              </w:rPr>
            </w:pPr>
            <w:r w:rsidRPr="00EF08DC">
              <w:rPr>
                <w:rFonts w:ascii="GHEA Grapalat" w:hAnsi="GHEA Grapalat"/>
                <w:sz w:val="20"/>
                <w:szCs w:val="20"/>
              </w:rPr>
              <w:t>3</w:t>
            </w:r>
            <w:r w:rsidR="00AD517B" w:rsidRPr="00EF08DC">
              <w:rPr>
                <w:rFonts w:ascii="GHEA Grapalat" w:hAnsi="GHEA Grapalat"/>
                <w:sz w:val="20"/>
                <w:szCs w:val="20"/>
              </w:rPr>
              <w:t xml:space="preserve">       Дата представления: </w:t>
            </w:r>
            <w:r w:rsidR="00AD517B" w:rsidRPr="00EF08DC">
              <w:rPr>
                <w:rFonts w:ascii="GHEA Grapalat" w:hAnsi="GHEA Grapalat"/>
                <w:sz w:val="20"/>
                <w:szCs w:val="20"/>
                <w:lang w:val="hy-AM"/>
              </w:rPr>
              <w:t>«</w:t>
            </w:r>
            <w:r w:rsidR="00AD517B" w:rsidRPr="00EF08DC">
              <w:rPr>
                <w:rFonts w:ascii="GHEA Grapalat" w:hAnsi="GHEA Grapalat" w:cs="GHEA Grapalat"/>
                <w:sz w:val="20"/>
                <w:szCs w:val="20"/>
                <w:u w:val="single"/>
                <w:lang w:val="hy-AM"/>
              </w:rPr>
              <w:t xml:space="preserve">         </w:t>
            </w:r>
            <w:r w:rsidR="00AD517B" w:rsidRPr="00EF08DC">
              <w:rPr>
                <w:rFonts w:ascii="GHEA Grapalat" w:hAnsi="GHEA Grapalat"/>
                <w:sz w:val="20"/>
                <w:szCs w:val="20"/>
                <w:lang w:val="hy-AM"/>
              </w:rPr>
              <w:t>» «</w:t>
            </w:r>
            <w:r w:rsidR="00AD517B" w:rsidRPr="00EF08DC">
              <w:rPr>
                <w:rFonts w:ascii="GHEA Grapalat" w:hAnsi="GHEA Grapalat" w:cs="GHEA Grapalat"/>
                <w:sz w:val="20"/>
                <w:szCs w:val="20"/>
                <w:u w:val="single"/>
                <w:lang w:val="hy-AM"/>
              </w:rPr>
              <w:t xml:space="preserve">                </w:t>
            </w:r>
            <w:r w:rsidR="00AD517B" w:rsidRPr="00EF08DC">
              <w:rPr>
                <w:rFonts w:ascii="GHEA Grapalat" w:hAnsi="GHEA Grapalat"/>
                <w:sz w:val="20"/>
                <w:szCs w:val="20"/>
                <w:lang w:val="hy-AM"/>
              </w:rPr>
              <w:t>»</w:t>
            </w:r>
            <w:r w:rsidR="00EF08DC">
              <w:rPr>
                <w:rFonts w:ascii="GHEA Grapalat" w:hAnsi="GHEA Grapalat"/>
                <w:sz w:val="20"/>
                <w:szCs w:val="20"/>
                <w:lang w:val="en-US"/>
              </w:rPr>
              <w:t xml:space="preserve"> </w:t>
            </w:r>
            <w:r w:rsidR="00AD517B" w:rsidRPr="00EF08DC">
              <w:rPr>
                <w:rFonts w:ascii="GHEA Grapalat" w:hAnsi="GHEA Grapalat"/>
                <w:sz w:val="20"/>
                <w:szCs w:val="20"/>
              </w:rPr>
              <w:t>20</w:t>
            </w:r>
            <w:r w:rsidR="00EF08DC">
              <w:rPr>
                <w:rFonts w:ascii="GHEA Grapalat" w:hAnsi="GHEA Grapalat"/>
                <w:sz w:val="20"/>
                <w:szCs w:val="20"/>
                <w:lang w:val="en-US"/>
              </w:rPr>
              <w:t>2</w:t>
            </w:r>
            <w:r w:rsidR="00AD517B" w:rsidRPr="00EF08DC">
              <w:rPr>
                <w:rFonts w:ascii="GHEA Grapalat" w:hAnsi="GHEA Grapalat"/>
                <w:sz w:val="20"/>
                <w:szCs w:val="20"/>
              </w:rPr>
              <w:t>__г.</w:t>
            </w:r>
          </w:p>
        </w:tc>
      </w:tr>
      <w:tr w:rsidR="00B138F3" w:rsidRPr="00EF08DC" w14:paraId="21F52D4D" w14:textId="77777777" w:rsidTr="00AD48C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C35734" w14:textId="77777777" w:rsidR="00BE2572" w:rsidRPr="00EF08DC" w:rsidRDefault="00BE2572" w:rsidP="00EF08DC">
            <w:pPr>
              <w:widowControl w:val="0"/>
              <w:tabs>
                <w:tab w:val="left" w:pos="855"/>
              </w:tabs>
              <w:ind w:left="360"/>
              <w:rPr>
                <w:rFonts w:ascii="GHEA Grapalat" w:hAnsi="GHEA Grapalat"/>
                <w:sz w:val="20"/>
                <w:szCs w:val="20"/>
              </w:rPr>
            </w:pPr>
            <w:r w:rsidRPr="00EF08DC">
              <w:rPr>
                <w:rFonts w:ascii="GHEA Grapalat" w:hAnsi="GHEA Grapalat"/>
                <w:sz w:val="20"/>
                <w:szCs w:val="20"/>
              </w:rPr>
              <w:t>4.</w:t>
            </w:r>
            <w:r w:rsidRPr="00EF08DC">
              <w:rPr>
                <w:rFonts w:ascii="GHEA Grapalat" w:hAnsi="GHEA Grapalat"/>
                <w:sz w:val="20"/>
                <w:szCs w:val="20"/>
              </w:rPr>
              <w:tab/>
              <w:t>Наименование, или имя, фамилия плательщика (Компания:</w:t>
            </w:r>
          </w:p>
        </w:tc>
      </w:tr>
      <w:tr w:rsidR="00B138F3" w:rsidRPr="00EF08DC" w14:paraId="4B4BE498" w14:textId="77777777" w:rsidTr="00AD48C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D79A6B" w14:textId="77777777" w:rsidR="00BE2572" w:rsidRPr="00EF08DC" w:rsidRDefault="00BE2572" w:rsidP="00EF08DC">
            <w:pPr>
              <w:widowControl w:val="0"/>
              <w:tabs>
                <w:tab w:val="left" w:pos="855"/>
              </w:tabs>
              <w:ind w:left="360"/>
              <w:rPr>
                <w:rFonts w:ascii="GHEA Grapalat" w:hAnsi="GHEA Grapalat"/>
                <w:sz w:val="20"/>
                <w:szCs w:val="20"/>
              </w:rPr>
            </w:pPr>
            <w:r w:rsidRPr="00EF08DC">
              <w:rPr>
                <w:rFonts w:ascii="GHEA Grapalat" w:hAnsi="GHEA Grapalat"/>
                <w:sz w:val="20"/>
                <w:szCs w:val="20"/>
              </w:rPr>
              <w:t>5.</w:t>
            </w:r>
            <w:r w:rsidRPr="00EF08DC">
              <w:rPr>
                <w:rFonts w:ascii="GHEA Grapalat" w:hAnsi="GHEA Grapalat"/>
                <w:sz w:val="20"/>
                <w:szCs w:val="20"/>
              </w:rPr>
              <w:tab/>
              <w:t>Обслуживающая плательщика Финансовая организация (банк):</w:t>
            </w:r>
          </w:p>
        </w:tc>
      </w:tr>
      <w:tr w:rsidR="00B138F3" w:rsidRPr="00EF08DC" w14:paraId="04829E99" w14:textId="77777777" w:rsidTr="00AD48C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8D805F" w14:textId="77777777" w:rsidR="00BE2572" w:rsidRPr="00EF08DC" w:rsidRDefault="00BE2572" w:rsidP="00EF08DC">
            <w:pPr>
              <w:widowControl w:val="0"/>
              <w:tabs>
                <w:tab w:val="left" w:pos="855"/>
              </w:tabs>
              <w:ind w:left="360"/>
              <w:rPr>
                <w:rFonts w:ascii="GHEA Grapalat" w:hAnsi="GHEA Grapalat"/>
                <w:sz w:val="20"/>
                <w:szCs w:val="20"/>
              </w:rPr>
            </w:pPr>
            <w:r w:rsidRPr="00EF08DC">
              <w:rPr>
                <w:rFonts w:ascii="GHEA Grapalat" w:hAnsi="GHEA Grapalat"/>
                <w:sz w:val="20"/>
                <w:szCs w:val="20"/>
              </w:rPr>
              <w:t>6.</w:t>
            </w:r>
            <w:r w:rsidRPr="00EF08DC">
              <w:rPr>
                <w:rFonts w:ascii="GHEA Grapalat" w:hAnsi="GHEA Grapalat"/>
                <w:sz w:val="20"/>
                <w:szCs w:val="20"/>
              </w:rPr>
              <w:tab/>
              <w:t>Номер счета плательщика:</w:t>
            </w:r>
          </w:p>
        </w:tc>
      </w:tr>
      <w:tr w:rsidR="00B138F3" w:rsidRPr="00EF08DC" w14:paraId="1AC48B83" w14:textId="77777777" w:rsidTr="00AD48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0AFE25" w14:textId="77777777" w:rsidR="00BE2572" w:rsidRPr="00EF08DC" w:rsidRDefault="00BE2572" w:rsidP="00EF08DC">
            <w:pPr>
              <w:widowControl w:val="0"/>
              <w:tabs>
                <w:tab w:val="left" w:pos="855"/>
              </w:tabs>
              <w:ind w:left="360"/>
              <w:rPr>
                <w:rFonts w:ascii="GHEA Grapalat" w:hAnsi="GHEA Grapalat"/>
                <w:sz w:val="20"/>
                <w:szCs w:val="20"/>
              </w:rPr>
            </w:pPr>
            <w:r w:rsidRPr="00EF08DC">
              <w:rPr>
                <w:rFonts w:ascii="GHEA Grapalat" w:hAnsi="GHEA Grapalat"/>
                <w:sz w:val="20"/>
                <w:szCs w:val="20"/>
              </w:rPr>
              <w:t>7.</w:t>
            </w:r>
            <w:r w:rsidRPr="00EF08DC">
              <w:rPr>
                <w:rFonts w:ascii="GHEA Grapalat" w:hAnsi="GHEA Grapalat"/>
                <w:sz w:val="20"/>
                <w:szCs w:val="20"/>
              </w:rPr>
              <w:tab/>
              <w:t>УНН плательщика:</w:t>
            </w:r>
          </w:p>
        </w:tc>
      </w:tr>
      <w:tr w:rsidR="00B138F3" w:rsidRPr="00EF08DC" w14:paraId="1ACBCEC4" w14:textId="77777777" w:rsidTr="00AD48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28F1AB" w14:textId="77777777" w:rsidR="00BE2572" w:rsidRPr="00EF08DC" w:rsidRDefault="00BE2572" w:rsidP="00EF08DC">
            <w:pPr>
              <w:widowControl w:val="0"/>
              <w:tabs>
                <w:tab w:val="left" w:pos="855"/>
              </w:tabs>
              <w:ind w:left="360"/>
              <w:rPr>
                <w:rFonts w:ascii="GHEA Grapalat" w:hAnsi="GHEA Grapalat"/>
                <w:sz w:val="20"/>
                <w:szCs w:val="20"/>
              </w:rPr>
            </w:pPr>
            <w:r w:rsidRPr="00EF08DC">
              <w:rPr>
                <w:rFonts w:ascii="GHEA Grapalat" w:hAnsi="GHEA Grapalat"/>
                <w:sz w:val="20"/>
                <w:szCs w:val="20"/>
              </w:rPr>
              <w:t>8.</w:t>
            </w:r>
            <w:r w:rsidRPr="00EF08DC">
              <w:rPr>
                <w:rFonts w:ascii="GHEA Grapalat" w:hAnsi="GHEA Grapalat"/>
                <w:sz w:val="20"/>
                <w:szCs w:val="20"/>
              </w:rPr>
              <w:tab/>
              <w:t>НЗОУ плательщика:</w:t>
            </w:r>
          </w:p>
        </w:tc>
      </w:tr>
      <w:tr w:rsidR="00EF08DC" w:rsidRPr="00EF08DC" w14:paraId="6E697386" w14:textId="77777777" w:rsidTr="00AD48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C7FE0A" w14:textId="77777777" w:rsidR="00EF08DC" w:rsidRPr="00EF08DC" w:rsidRDefault="00EF08DC" w:rsidP="00EF08DC">
            <w:pPr>
              <w:widowControl w:val="0"/>
              <w:tabs>
                <w:tab w:val="left" w:pos="855"/>
              </w:tabs>
              <w:ind w:left="360"/>
              <w:rPr>
                <w:rFonts w:ascii="GHEA Grapalat" w:hAnsi="GHEA Grapalat"/>
                <w:sz w:val="20"/>
                <w:szCs w:val="20"/>
              </w:rPr>
            </w:pPr>
            <w:r w:rsidRPr="00EF08DC">
              <w:rPr>
                <w:rFonts w:ascii="GHEA Grapalat" w:hAnsi="GHEA Grapalat"/>
                <w:sz w:val="20"/>
                <w:szCs w:val="20"/>
              </w:rPr>
              <w:t>9.</w:t>
            </w:r>
            <w:r w:rsidRPr="00EF08DC">
              <w:rPr>
                <w:rFonts w:ascii="GHEA Grapalat" w:hAnsi="GHEA Grapalat"/>
                <w:sz w:val="20"/>
                <w:szCs w:val="20"/>
              </w:rPr>
              <w:tab/>
              <w:t xml:space="preserve">Наименование, или имя, фамилия бенефициара: </w:t>
            </w:r>
            <w:r w:rsidRPr="00EF08DC">
              <w:rPr>
                <w:rFonts w:ascii="GHEA Grapalat" w:hAnsi="GHEA Grapalat" w:cs="GHEA Grapalat"/>
                <w:sz w:val="20"/>
                <w:szCs w:val="20"/>
              </w:rPr>
              <w:t xml:space="preserve"> </w:t>
            </w:r>
            <w:r w:rsidR="00D52765">
              <w:rPr>
                <w:rFonts w:ascii="GHEA Grapalat" w:hAnsi="GHEA Grapalat"/>
                <w:b/>
                <w:sz w:val="20"/>
                <w:szCs w:val="20"/>
              </w:rPr>
              <w:t>Министерство окружающей среды Республики Армения</w:t>
            </w:r>
          </w:p>
        </w:tc>
      </w:tr>
      <w:tr w:rsidR="00EF08DC" w:rsidRPr="00EF08DC" w14:paraId="35747F0B" w14:textId="77777777" w:rsidTr="00AD48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81D27A" w14:textId="77777777" w:rsidR="00EF08DC" w:rsidRPr="00EF08DC" w:rsidRDefault="00EF08DC" w:rsidP="00EF08DC">
            <w:pPr>
              <w:widowControl w:val="0"/>
              <w:tabs>
                <w:tab w:val="left" w:pos="855"/>
              </w:tabs>
              <w:ind w:left="360"/>
              <w:rPr>
                <w:rFonts w:ascii="GHEA Grapalat" w:hAnsi="GHEA Grapalat"/>
                <w:sz w:val="20"/>
                <w:szCs w:val="20"/>
              </w:rPr>
            </w:pPr>
            <w:r w:rsidRPr="00EF08DC">
              <w:rPr>
                <w:rFonts w:ascii="GHEA Grapalat" w:hAnsi="GHEA Grapalat"/>
                <w:sz w:val="20"/>
                <w:szCs w:val="20"/>
              </w:rPr>
              <w:t>10.</w:t>
            </w:r>
            <w:r w:rsidRPr="00EF08DC">
              <w:rPr>
                <w:rFonts w:ascii="GHEA Grapalat" w:hAnsi="GHEA Grapalat"/>
                <w:sz w:val="20"/>
                <w:szCs w:val="20"/>
              </w:rPr>
              <w:tab/>
              <w:t>НЗОУ бенефициара (не заполняется)</w:t>
            </w:r>
          </w:p>
        </w:tc>
      </w:tr>
      <w:tr w:rsidR="00EF08DC" w:rsidRPr="00EF08DC" w14:paraId="4EFEFA83" w14:textId="77777777" w:rsidTr="00AD48C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3A91FA" w14:textId="317B108B" w:rsidR="00EF08DC" w:rsidRPr="00EF08DC" w:rsidRDefault="00EF08DC" w:rsidP="00EF08DC">
            <w:pPr>
              <w:widowControl w:val="0"/>
              <w:tabs>
                <w:tab w:val="left" w:pos="855"/>
              </w:tabs>
              <w:ind w:left="360"/>
              <w:rPr>
                <w:rFonts w:ascii="GHEA Grapalat" w:hAnsi="GHEA Grapalat"/>
                <w:sz w:val="20"/>
                <w:szCs w:val="20"/>
              </w:rPr>
            </w:pPr>
            <w:r w:rsidRPr="00EF08DC">
              <w:rPr>
                <w:rFonts w:ascii="GHEA Grapalat" w:hAnsi="GHEA Grapalat"/>
                <w:sz w:val="20"/>
                <w:szCs w:val="20"/>
              </w:rPr>
              <w:t>11.</w:t>
            </w:r>
            <w:r w:rsidRPr="00EF08DC">
              <w:rPr>
                <w:rFonts w:ascii="GHEA Grapalat" w:hAnsi="GHEA Grapalat"/>
                <w:sz w:val="20"/>
                <w:szCs w:val="20"/>
              </w:rPr>
              <w:tab/>
              <w:t xml:space="preserve">УНН бенефициара: </w:t>
            </w:r>
            <w:r w:rsidR="00A02AFD">
              <w:rPr>
                <w:rFonts w:ascii="GHEA Grapalat" w:hAnsi="GHEA Grapalat"/>
                <w:b/>
                <w:sz w:val="20"/>
                <w:szCs w:val="20"/>
                <w:lang w:val="pt-BR"/>
              </w:rPr>
              <w:t>02507198</w:t>
            </w:r>
          </w:p>
        </w:tc>
      </w:tr>
      <w:tr w:rsidR="00EF08DC" w:rsidRPr="00EF08DC" w14:paraId="13D91C29" w14:textId="77777777" w:rsidTr="00AD48C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DD5380" w14:textId="426AD434" w:rsidR="00EF08DC" w:rsidRPr="00EF08DC" w:rsidRDefault="00EF08DC" w:rsidP="00EF08DC">
            <w:pPr>
              <w:widowControl w:val="0"/>
              <w:tabs>
                <w:tab w:val="left" w:pos="855"/>
              </w:tabs>
              <w:ind w:left="360"/>
              <w:rPr>
                <w:rFonts w:ascii="GHEA Grapalat" w:hAnsi="GHEA Grapalat"/>
                <w:sz w:val="20"/>
                <w:szCs w:val="20"/>
              </w:rPr>
            </w:pPr>
            <w:r w:rsidRPr="00EF08DC">
              <w:rPr>
                <w:rFonts w:ascii="GHEA Grapalat" w:hAnsi="GHEA Grapalat"/>
                <w:sz w:val="20"/>
                <w:szCs w:val="20"/>
              </w:rPr>
              <w:t>12.</w:t>
            </w:r>
            <w:r w:rsidRPr="00EF08DC">
              <w:rPr>
                <w:rFonts w:ascii="GHEA Grapalat" w:hAnsi="GHEA Grapalat"/>
                <w:sz w:val="20"/>
                <w:szCs w:val="20"/>
              </w:rPr>
              <w:tab/>
              <w:t xml:space="preserve">Обслуживающая бенефициара Финансовая организация (банк): </w:t>
            </w:r>
            <w:r w:rsidRPr="00EF08DC">
              <w:rPr>
                <w:rStyle w:val="Heading1Char"/>
                <w:rFonts w:ascii="GHEA Grapalat" w:hAnsi="GHEA Grapalat"/>
                <w:sz w:val="20"/>
                <w:szCs w:val="20"/>
              </w:rPr>
              <w:t xml:space="preserve"> </w:t>
            </w:r>
            <w:r w:rsidR="00A02AFD" w:rsidRPr="002142C9">
              <w:rPr>
                <w:rFonts w:ascii="GHEA Grapalat" w:hAnsi="GHEA Grapalat"/>
                <w:b/>
                <w:sz w:val="20"/>
                <w:szCs w:val="20"/>
              </w:rPr>
              <w:t xml:space="preserve"> Административный департамент МФ</w:t>
            </w:r>
          </w:p>
        </w:tc>
      </w:tr>
      <w:tr w:rsidR="00EF08DC" w:rsidRPr="00EF08DC" w14:paraId="01CD0F2D" w14:textId="77777777" w:rsidTr="00AD48C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1A0F63" w14:textId="5EC0D9B8" w:rsidR="00EF08DC" w:rsidRPr="00EF08DC" w:rsidRDefault="00EF08DC" w:rsidP="00EF08DC">
            <w:pPr>
              <w:widowControl w:val="0"/>
              <w:tabs>
                <w:tab w:val="left" w:pos="855"/>
              </w:tabs>
              <w:ind w:left="360"/>
              <w:rPr>
                <w:rFonts w:ascii="GHEA Grapalat" w:hAnsi="GHEA Grapalat"/>
                <w:sz w:val="20"/>
                <w:szCs w:val="20"/>
              </w:rPr>
            </w:pPr>
            <w:r w:rsidRPr="00EF08DC">
              <w:rPr>
                <w:rFonts w:ascii="GHEA Grapalat" w:hAnsi="GHEA Grapalat"/>
                <w:sz w:val="20"/>
                <w:szCs w:val="20"/>
              </w:rPr>
              <w:t>13.</w:t>
            </w:r>
            <w:r w:rsidRPr="00EF08DC">
              <w:rPr>
                <w:rFonts w:ascii="GHEA Grapalat" w:hAnsi="GHEA Grapalat"/>
                <w:sz w:val="20"/>
                <w:szCs w:val="20"/>
              </w:rPr>
              <w:tab/>
              <w:t xml:space="preserve">Номер счета бенефициара (сч.№) </w:t>
            </w:r>
            <w:r w:rsidR="00A02AFD" w:rsidRPr="00BF79FF">
              <w:rPr>
                <w:rFonts w:ascii="GHEA Grapalat" w:hAnsi="GHEA Grapalat" w:cs="Sylfaen"/>
                <w:b/>
                <w:sz w:val="20"/>
                <w:szCs w:val="20"/>
                <w:lang w:val="pt-BR"/>
              </w:rPr>
              <w:t>900008000664</w:t>
            </w:r>
          </w:p>
        </w:tc>
      </w:tr>
      <w:tr w:rsidR="00B138F3" w:rsidRPr="00EF08DC" w14:paraId="54389744" w14:textId="77777777" w:rsidTr="00AD48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CBEC64" w14:textId="77777777" w:rsidR="00BE2572" w:rsidRPr="00EF08DC" w:rsidRDefault="00BE2572" w:rsidP="00EF08DC">
            <w:pPr>
              <w:widowControl w:val="0"/>
              <w:tabs>
                <w:tab w:val="left" w:pos="855"/>
              </w:tabs>
              <w:ind w:left="360"/>
              <w:rPr>
                <w:rFonts w:ascii="GHEA Grapalat" w:hAnsi="GHEA Grapalat"/>
                <w:sz w:val="20"/>
                <w:szCs w:val="20"/>
              </w:rPr>
            </w:pPr>
            <w:r w:rsidRPr="00EF08DC">
              <w:rPr>
                <w:rFonts w:ascii="GHEA Grapalat" w:hAnsi="GHEA Grapalat"/>
                <w:sz w:val="20"/>
                <w:szCs w:val="20"/>
              </w:rPr>
              <w:t>14.</w:t>
            </w:r>
            <w:r w:rsidRPr="00EF08DC">
              <w:rPr>
                <w:rFonts w:ascii="GHEA Grapalat" w:hAnsi="GHEA Grapalat"/>
                <w:sz w:val="20"/>
                <w:szCs w:val="20"/>
              </w:rPr>
              <w:tab/>
              <w:t>Сумма (цифрами и прописью):</w:t>
            </w:r>
          </w:p>
        </w:tc>
      </w:tr>
      <w:tr w:rsidR="00B138F3" w:rsidRPr="00EF08DC" w14:paraId="6D64A87F" w14:textId="77777777" w:rsidTr="00AD48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0FDB81" w14:textId="77777777" w:rsidR="00BE2572" w:rsidRPr="00EF08DC" w:rsidRDefault="00BE2572" w:rsidP="00EF08DC">
            <w:pPr>
              <w:widowControl w:val="0"/>
              <w:tabs>
                <w:tab w:val="left" w:pos="855"/>
              </w:tabs>
              <w:ind w:left="360"/>
              <w:rPr>
                <w:rFonts w:ascii="GHEA Grapalat" w:hAnsi="GHEA Grapalat"/>
                <w:sz w:val="20"/>
                <w:szCs w:val="20"/>
              </w:rPr>
            </w:pPr>
            <w:r w:rsidRPr="00EF08DC">
              <w:rPr>
                <w:rFonts w:ascii="GHEA Grapalat" w:hAnsi="GHEA Grapalat"/>
                <w:sz w:val="20"/>
                <w:szCs w:val="20"/>
              </w:rPr>
              <w:t>15.</w:t>
            </w:r>
            <w:r w:rsidRPr="00EF08DC">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EF08DC" w14:paraId="3F705438" w14:textId="77777777" w:rsidTr="00AD48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A0F8A9" w14:textId="475DA71B" w:rsidR="00BE2572" w:rsidRPr="00A02AFD" w:rsidRDefault="00BE2572" w:rsidP="00EF08DC">
            <w:pPr>
              <w:widowControl w:val="0"/>
              <w:tabs>
                <w:tab w:val="left" w:pos="855"/>
              </w:tabs>
              <w:ind w:left="360"/>
              <w:rPr>
                <w:rFonts w:ascii="GHEA Grapalat" w:hAnsi="GHEA Grapalat"/>
                <w:sz w:val="20"/>
                <w:szCs w:val="20"/>
                <w:lang w:val="hy-AM"/>
              </w:rPr>
            </w:pPr>
            <w:r w:rsidRPr="00EF08DC">
              <w:rPr>
                <w:rFonts w:ascii="GHEA Grapalat" w:hAnsi="GHEA Grapalat"/>
                <w:sz w:val="20"/>
                <w:szCs w:val="20"/>
              </w:rPr>
              <w:t>16.</w:t>
            </w:r>
            <w:r w:rsidRPr="00EF08DC">
              <w:rPr>
                <w:rFonts w:ascii="GHEA Grapalat" w:hAnsi="GHEA Grapalat"/>
                <w:sz w:val="20"/>
                <w:szCs w:val="20"/>
              </w:rPr>
              <w:tab/>
              <w:t>Валюта (прописью и по коду):</w:t>
            </w:r>
            <w:r w:rsidR="00A02AFD">
              <w:rPr>
                <w:rFonts w:ascii="GHEA Grapalat" w:hAnsi="GHEA Grapalat"/>
                <w:sz w:val="20"/>
                <w:szCs w:val="20"/>
                <w:lang w:val="hy-AM"/>
              </w:rPr>
              <w:t xml:space="preserve"> </w:t>
            </w:r>
            <w:r w:rsidR="00A02AFD" w:rsidRPr="00D42856">
              <w:rPr>
                <w:rFonts w:ascii="GHEA Grapalat" w:hAnsi="GHEA Grapalat" w:cs="Arial"/>
                <w:b/>
                <w:sz w:val="20"/>
                <w:szCs w:val="20"/>
              </w:rPr>
              <w:t xml:space="preserve"> AMD</w:t>
            </w:r>
          </w:p>
        </w:tc>
      </w:tr>
      <w:tr w:rsidR="00B138F3" w:rsidRPr="00EF08DC" w14:paraId="02DEEF1F" w14:textId="77777777" w:rsidTr="00AD48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5BC69A" w14:textId="77777777" w:rsidR="00BE2572" w:rsidRPr="00EF08DC" w:rsidRDefault="00BE2572" w:rsidP="00EF08DC">
            <w:pPr>
              <w:widowControl w:val="0"/>
              <w:tabs>
                <w:tab w:val="left" w:pos="855"/>
              </w:tabs>
              <w:ind w:left="360"/>
              <w:rPr>
                <w:rFonts w:ascii="GHEA Grapalat" w:hAnsi="GHEA Grapalat"/>
                <w:sz w:val="20"/>
                <w:szCs w:val="20"/>
              </w:rPr>
            </w:pPr>
            <w:r w:rsidRPr="00EF08DC">
              <w:rPr>
                <w:rFonts w:ascii="GHEA Grapalat" w:hAnsi="GHEA Grapalat"/>
                <w:sz w:val="20"/>
                <w:szCs w:val="20"/>
              </w:rPr>
              <w:t>17.</w:t>
            </w:r>
            <w:r w:rsidRPr="00EF08DC">
              <w:rPr>
                <w:rFonts w:ascii="GHEA Grapalat" w:hAnsi="GHEA Grapalat"/>
                <w:sz w:val="20"/>
                <w:szCs w:val="20"/>
              </w:rPr>
              <w:tab/>
              <w:t>Цель сделки (уплаты): (для обеспечения исполнения договора)</w:t>
            </w:r>
          </w:p>
        </w:tc>
      </w:tr>
      <w:tr w:rsidR="00B138F3" w:rsidRPr="00EF08DC" w14:paraId="2A003A7C" w14:textId="77777777" w:rsidTr="00AD48C2">
        <w:trPr>
          <w:trHeight w:val="424"/>
        </w:trPr>
        <w:tc>
          <w:tcPr>
            <w:tcW w:w="10980" w:type="dxa"/>
            <w:gridSpan w:val="2"/>
            <w:tcBorders>
              <w:top w:val="single" w:sz="4" w:space="0" w:color="auto"/>
              <w:left w:val="single" w:sz="4" w:space="0" w:color="auto"/>
              <w:right w:val="single" w:sz="4" w:space="0" w:color="000000"/>
            </w:tcBorders>
            <w:noWrap/>
            <w:vAlign w:val="bottom"/>
          </w:tcPr>
          <w:p w14:paraId="3D881E53" w14:textId="77777777" w:rsidR="00BE2572" w:rsidRPr="00EF08DC" w:rsidRDefault="00BE2572" w:rsidP="00EF08DC">
            <w:pPr>
              <w:widowControl w:val="0"/>
              <w:tabs>
                <w:tab w:val="left" w:pos="855"/>
              </w:tabs>
              <w:ind w:left="360"/>
              <w:rPr>
                <w:rFonts w:ascii="GHEA Grapalat" w:hAnsi="GHEA Grapalat"/>
                <w:sz w:val="20"/>
                <w:szCs w:val="20"/>
              </w:rPr>
            </w:pPr>
            <w:r w:rsidRPr="00EF08DC">
              <w:rPr>
                <w:rFonts w:ascii="GHEA Grapalat" w:hAnsi="GHEA Grapalat"/>
                <w:sz w:val="20"/>
                <w:szCs w:val="20"/>
              </w:rPr>
              <w:t>18.</w:t>
            </w:r>
            <w:r w:rsidRPr="00EF08DC">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EF08DC" w14:paraId="09DF224C" w14:textId="77777777" w:rsidTr="00AD48C2">
        <w:trPr>
          <w:trHeight w:val="21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D079D7" w14:textId="77777777" w:rsidR="00BE2572" w:rsidRPr="00EF08DC" w:rsidRDefault="00BE2572" w:rsidP="00EF08DC">
            <w:pPr>
              <w:widowControl w:val="0"/>
              <w:tabs>
                <w:tab w:val="left" w:pos="855"/>
              </w:tabs>
              <w:ind w:left="360"/>
              <w:rPr>
                <w:rFonts w:ascii="GHEA Grapalat" w:hAnsi="GHEA Grapalat"/>
                <w:sz w:val="20"/>
                <w:szCs w:val="20"/>
              </w:rPr>
            </w:pPr>
            <w:r w:rsidRPr="00EF08DC">
              <w:rPr>
                <w:rFonts w:ascii="GHEA Grapalat" w:hAnsi="GHEA Grapalat"/>
                <w:sz w:val="20"/>
                <w:szCs w:val="20"/>
              </w:rPr>
              <w:t>19.</w:t>
            </w:r>
            <w:r w:rsidRPr="00EF08DC">
              <w:rPr>
                <w:rFonts w:ascii="GHEA Grapalat" w:hAnsi="GHEA Grapalat"/>
                <w:sz w:val="20"/>
                <w:szCs w:val="20"/>
                <w:lang w:val="en-US"/>
              </w:rPr>
              <w:tab/>
            </w:r>
            <w:r w:rsidRPr="00EF08DC">
              <w:rPr>
                <w:rFonts w:ascii="GHEA Grapalat" w:hAnsi="GHEA Grapalat"/>
                <w:sz w:val="20"/>
                <w:szCs w:val="20"/>
              </w:rPr>
              <w:t xml:space="preserve">Условия оплаты: </w:t>
            </w:r>
            <w:r w:rsidR="00EF08DC">
              <w:rPr>
                <w:rFonts w:ascii="GHEA Grapalat" w:hAnsi="GHEA Grapalat"/>
                <w:sz w:val="20"/>
                <w:szCs w:val="20"/>
              </w:rPr>
              <w:t>«</w:t>
            </w:r>
            <w:r w:rsidRPr="00EF08DC">
              <w:rPr>
                <w:rFonts w:ascii="GHEA Grapalat" w:hAnsi="GHEA Grapalat"/>
                <w:sz w:val="20"/>
                <w:szCs w:val="20"/>
              </w:rPr>
              <w:t>акцептованный платеж</w:t>
            </w:r>
            <w:r w:rsidR="00EF08DC">
              <w:rPr>
                <w:rFonts w:ascii="GHEA Grapalat" w:hAnsi="GHEA Grapalat"/>
                <w:sz w:val="20"/>
                <w:szCs w:val="20"/>
              </w:rPr>
              <w:t>»</w:t>
            </w:r>
          </w:p>
        </w:tc>
      </w:tr>
      <w:tr w:rsidR="00B138F3" w:rsidRPr="00EF08DC" w14:paraId="6104A4F9" w14:textId="77777777" w:rsidTr="00AD48C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337462" w14:textId="77777777" w:rsidR="00BE2572" w:rsidRPr="00EF08DC" w:rsidRDefault="00BE2572" w:rsidP="00EF08DC">
            <w:pPr>
              <w:widowControl w:val="0"/>
              <w:tabs>
                <w:tab w:val="left" w:pos="855"/>
              </w:tabs>
              <w:ind w:left="360"/>
              <w:rPr>
                <w:rFonts w:ascii="GHEA Grapalat" w:hAnsi="GHEA Grapalat"/>
                <w:sz w:val="20"/>
                <w:szCs w:val="20"/>
                <w:lang w:val="en-US"/>
              </w:rPr>
            </w:pPr>
            <w:r w:rsidRPr="00EF08DC">
              <w:rPr>
                <w:rFonts w:ascii="GHEA Grapalat" w:hAnsi="GHEA Grapalat"/>
                <w:sz w:val="20"/>
                <w:szCs w:val="20"/>
              </w:rPr>
              <w:t>20.</w:t>
            </w:r>
            <w:r w:rsidRPr="00EF08DC">
              <w:rPr>
                <w:rFonts w:ascii="GHEA Grapalat" w:hAnsi="GHEA Grapalat"/>
                <w:sz w:val="20"/>
                <w:szCs w:val="20"/>
                <w:lang w:val="en-US"/>
              </w:rPr>
              <w:tab/>
            </w:r>
            <w:r w:rsidRPr="00EF08DC">
              <w:rPr>
                <w:rFonts w:ascii="GHEA Grapalat" w:hAnsi="GHEA Grapalat"/>
                <w:sz w:val="20"/>
                <w:szCs w:val="20"/>
              </w:rPr>
              <w:t>Количество прилагаемых страниц: --- страниц</w:t>
            </w:r>
          </w:p>
        </w:tc>
      </w:tr>
      <w:tr w:rsidR="00B138F3" w:rsidRPr="00EF08DC" w14:paraId="286D66C5" w14:textId="77777777" w:rsidTr="00AD48C2">
        <w:trPr>
          <w:trHeight w:val="1934"/>
        </w:trPr>
        <w:tc>
          <w:tcPr>
            <w:tcW w:w="5616" w:type="dxa"/>
            <w:tcBorders>
              <w:top w:val="nil"/>
              <w:left w:val="single" w:sz="4" w:space="0" w:color="auto"/>
              <w:bottom w:val="single" w:sz="4" w:space="0" w:color="auto"/>
              <w:right w:val="single" w:sz="4" w:space="0" w:color="auto"/>
            </w:tcBorders>
            <w:noWrap/>
            <w:vAlign w:val="bottom"/>
          </w:tcPr>
          <w:p w14:paraId="0A39C857" w14:textId="77777777" w:rsidR="00BE2572" w:rsidRPr="00EF08DC" w:rsidRDefault="00BE2572" w:rsidP="00EF08DC">
            <w:pPr>
              <w:widowControl w:val="0"/>
              <w:tabs>
                <w:tab w:val="left" w:pos="851"/>
              </w:tabs>
              <w:rPr>
                <w:rFonts w:ascii="GHEA Grapalat" w:hAnsi="GHEA Grapalat" w:cs="Sylfaen"/>
                <w:sz w:val="20"/>
                <w:szCs w:val="20"/>
              </w:rPr>
            </w:pPr>
            <w:r w:rsidRPr="00EF08DC">
              <w:rPr>
                <w:rFonts w:ascii="GHEA Grapalat" w:hAnsi="GHEA Grapalat"/>
                <w:sz w:val="20"/>
                <w:szCs w:val="20"/>
              </w:rPr>
              <w:t>22.а.</w:t>
            </w:r>
            <w:r w:rsidRPr="00EF08DC">
              <w:rPr>
                <w:rFonts w:ascii="GHEA Grapalat" w:hAnsi="GHEA Grapalat"/>
                <w:sz w:val="20"/>
                <w:szCs w:val="20"/>
              </w:rPr>
              <w:tab/>
              <w:t>Подписи бенефициара</w:t>
            </w:r>
          </w:p>
          <w:p w14:paraId="65C769F3" w14:textId="77777777" w:rsidR="00BE2572" w:rsidRPr="00EF08DC" w:rsidRDefault="00BE2572" w:rsidP="00EF08DC">
            <w:pPr>
              <w:widowControl w:val="0"/>
              <w:rPr>
                <w:rFonts w:ascii="GHEA Grapalat" w:hAnsi="GHEA Grapalat" w:cs="Sylfaen"/>
                <w:sz w:val="20"/>
                <w:szCs w:val="20"/>
              </w:rPr>
            </w:pPr>
          </w:p>
          <w:p w14:paraId="2E387FE5" w14:textId="77777777" w:rsidR="00BE2572" w:rsidRPr="00EF08DC" w:rsidRDefault="00BE2572" w:rsidP="00EF08DC">
            <w:pPr>
              <w:widowControl w:val="0"/>
              <w:jc w:val="right"/>
              <w:rPr>
                <w:rFonts w:ascii="GHEA Grapalat" w:hAnsi="GHEA Grapalat" w:cs="Tahoma"/>
                <w:sz w:val="20"/>
                <w:szCs w:val="20"/>
              </w:rPr>
            </w:pPr>
            <w:r w:rsidRPr="00EF08DC">
              <w:rPr>
                <w:rFonts w:ascii="GHEA Grapalat" w:hAnsi="GHEA Grapalat"/>
                <w:sz w:val="20"/>
                <w:szCs w:val="20"/>
              </w:rPr>
              <w:t>/____________________/</w:t>
            </w:r>
          </w:p>
          <w:p w14:paraId="488F4E41" w14:textId="77777777" w:rsidR="00BE2572" w:rsidRPr="00EF08DC" w:rsidRDefault="00BE2572" w:rsidP="00EF08DC">
            <w:pPr>
              <w:widowControl w:val="0"/>
              <w:rPr>
                <w:rFonts w:ascii="GHEA Grapalat" w:hAnsi="GHEA Grapalat" w:cs="Sylfaen"/>
                <w:sz w:val="20"/>
                <w:szCs w:val="20"/>
              </w:rPr>
            </w:pPr>
          </w:p>
          <w:p w14:paraId="3CB9FA31" w14:textId="77777777" w:rsidR="00BE2572" w:rsidRPr="00EF08DC" w:rsidRDefault="00BE2572" w:rsidP="00EF08DC">
            <w:pPr>
              <w:widowControl w:val="0"/>
              <w:jc w:val="right"/>
              <w:rPr>
                <w:rFonts w:ascii="GHEA Grapalat" w:hAnsi="GHEA Grapalat" w:cs="Sylfaen"/>
                <w:sz w:val="20"/>
                <w:szCs w:val="20"/>
              </w:rPr>
            </w:pPr>
            <w:r w:rsidRPr="00EF08DC">
              <w:rPr>
                <w:rFonts w:ascii="GHEA Grapalat" w:hAnsi="GHEA Grapalat"/>
                <w:sz w:val="20"/>
                <w:szCs w:val="20"/>
              </w:rPr>
              <w:t>/____________________/</w:t>
            </w:r>
          </w:p>
          <w:p w14:paraId="45BFF6D4" w14:textId="77777777" w:rsidR="00BE2572" w:rsidRPr="00EF08DC" w:rsidRDefault="00BE2572" w:rsidP="00EF08DC">
            <w:pPr>
              <w:widowControl w:val="0"/>
              <w:rPr>
                <w:rFonts w:ascii="GHEA Grapalat" w:hAnsi="GHEA Grapalat" w:cs="Sylfaen"/>
                <w:sz w:val="20"/>
                <w:szCs w:val="20"/>
              </w:rPr>
            </w:pPr>
          </w:p>
          <w:p w14:paraId="706CF25D" w14:textId="77777777" w:rsidR="00BE2572" w:rsidRPr="00EF08DC" w:rsidRDefault="00BE2572" w:rsidP="00EF08DC">
            <w:pPr>
              <w:widowControl w:val="0"/>
              <w:tabs>
                <w:tab w:val="left" w:pos="4545"/>
              </w:tabs>
              <w:rPr>
                <w:rFonts w:ascii="GHEA Grapalat" w:hAnsi="GHEA Grapalat" w:cs="Sylfaen"/>
                <w:sz w:val="20"/>
                <w:szCs w:val="20"/>
              </w:rPr>
            </w:pPr>
            <w:r w:rsidRPr="00EF08DC">
              <w:rPr>
                <w:rFonts w:ascii="GHEA Grapalat" w:hAnsi="GHEA Grapalat"/>
                <w:sz w:val="20"/>
                <w:szCs w:val="20"/>
              </w:rPr>
              <w:t>22.б.</w:t>
            </w:r>
            <w:r w:rsidRPr="00EF08DC">
              <w:rPr>
                <w:rFonts w:ascii="GHEA Grapalat" w:hAnsi="GHEA Grapalat"/>
                <w:sz w:val="20"/>
                <w:szCs w:val="20"/>
              </w:rPr>
              <w:tab/>
              <w:t>М. П.</w:t>
            </w:r>
          </w:p>
        </w:tc>
        <w:tc>
          <w:tcPr>
            <w:tcW w:w="5364" w:type="dxa"/>
            <w:tcBorders>
              <w:top w:val="nil"/>
              <w:left w:val="nil"/>
              <w:bottom w:val="single" w:sz="4" w:space="0" w:color="auto"/>
              <w:right w:val="single" w:sz="4" w:space="0" w:color="auto"/>
            </w:tcBorders>
            <w:noWrap/>
          </w:tcPr>
          <w:p w14:paraId="1E9AC157" w14:textId="77777777" w:rsidR="00BE2572" w:rsidRPr="00EF08DC" w:rsidRDefault="00BE2572" w:rsidP="00EF08DC">
            <w:pPr>
              <w:widowControl w:val="0"/>
              <w:tabs>
                <w:tab w:val="left" w:pos="905"/>
              </w:tabs>
              <w:rPr>
                <w:rFonts w:ascii="GHEA Grapalat" w:hAnsi="GHEA Grapalat" w:cs="Sylfaen"/>
                <w:sz w:val="20"/>
                <w:szCs w:val="20"/>
              </w:rPr>
            </w:pPr>
            <w:r w:rsidRPr="00EF08DC">
              <w:rPr>
                <w:rFonts w:ascii="GHEA Grapalat" w:hAnsi="GHEA Grapalat"/>
                <w:sz w:val="20"/>
                <w:szCs w:val="20"/>
              </w:rPr>
              <w:t>21.а.</w:t>
            </w:r>
            <w:r w:rsidRPr="00EF08DC">
              <w:rPr>
                <w:rFonts w:ascii="GHEA Grapalat" w:hAnsi="GHEA Grapalat"/>
                <w:sz w:val="20"/>
                <w:szCs w:val="20"/>
              </w:rPr>
              <w:tab/>
            </w:r>
            <w:r w:rsidRPr="00EF08DC">
              <w:rPr>
                <w:rFonts w:ascii="Calibri" w:hAnsi="Calibri" w:cs="Calibri"/>
                <w:sz w:val="20"/>
                <w:szCs w:val="20"/>
              </w:rPr>
              <w:t> </w:t>
            </w:r>
            <w:r w:rsidRPr="00EF08DC">
              <w:rPr>
                <w:rFonts w:ascii="GHEA Grapalat" w:hAnsi="GHEA Grapalat"/>
                <w:sz w:val="20"/>
                <w:szCs w:val="20"/>
              </w:rPr>
              <w:t>Подписи плательщика:</w:t>
            </w:r>
          </w:p>
          <w:p w14:paraId="31F7DB48" w14:textId="77777777" w:rsidR="00BE2572" w:rsidRPr="00EF08DC" w:rsidRDefault="00BE2572" w:rsidP="00EF08DC">
            <w:pPr>
              <w:widowControl w:val="0"/>
              <w:rPr>
                <w:rFonts w:ascii="GHEA Grapalat" w:hAnsi="GHEA Grapalat" w:cs="Sylfaen"/>
                <w:sz w:val="20"/>
                <w:szCs w:val="20"/>
              </w:rPr>
            </w:pPr>
          </w:p>
          <w:p w14:paraId="0CA4273C" w14:textId="77777777" w:rsidR="00BE2572" w:rsidRPr="00EF08DC" w:rsidRDefault="00BE2572" w:rsidP="00EF08DC">
            <w:pPr>
              <w:widowControl w:val="0"/>
              <w:jc w:val="right"/>
              <w:rPr>
                <w:rFonts w:ascii="GHEA Grapalat" w:hAnsi="GHEA Grapalat" w:cs="Sylfaen"/>
                <w:sz w:val="20"/>
                <w:szCs w:val="20"/>
              </w:rPr>
            </w:pPr>
            <w:r w:rsidRPr="00EF08DC">
              <w:rPr>
                <w:rFonts w:ascii="GHEA Grapalat" w:hAnsi="GHEA Grapalat"/>
                <w:sz w:val="20"/>
                <w:szCs w:val="20"/>
              </w:rPr>
              <w:t>/____________________/</w:t>
            </w:r>
          </w:p>
          <w:p w14:paraId="1081E69E" w14:textId="77777777" w:rsidR="00BE2572" w:rsidRPr="00EF08DC" w:rsidRDefault="00BE2572" w:rsidP="00EF08DC">
            <w:pPr>
              <w:widowControl w:val="0"/>
              <w:jc w:val="right"/>
              <w:rPr>
                <w:rFonts w:ascii="GHEA Grapalat" w:hAnsi="GHEA Grapalat" w:cs="Tahoma"/>
                <w:sz w:val="20"/>
                <w:szCs w:val="20"/>
              </w:rPr>
            </w:pPr>
          </w:p>
          <w:p w14:paraId="6278E941" w14:textId="77777777" w:rsidR="00BE2572" w:rsidRPr="00EF08DC" w:rsidRDefault="00BE2572" w:rsidP="00EF08DC">
            <w:pPr>
              <w:widowControl w:val="0"/>
              <w:jc w:val="right"/>
              <w:rPr>
                <w:rFonts w:ascii="GHEA Grapalat" w:hAnsi="GHEA Grapalat" w:cs="Sylfaen"/>
                <w:sz w:val="20"/>
                <w:szCs w:val="20"/>
              </w:rPr>
            </w:pPr>
            <w:r w:rsidRPr="00EF08DC">
              <w:rPr>
                <w:rFonts w:ascii="GHEA Grapalat" w:hAnsi="GHEA Grapalat"/>
                <w:sz w:val="20"/>
                <w:szCs w:val="20"/>
              </w:rPr>
              <w:t>/____________________/</w:t>
            </w:r>
          </w:p>
          <w:p w14:paraId="539942BF" w14:textId="77777777" w:rsidR="00BE2572" w:rsidRPr="00EF08DC" w:rsidRDefault="00BE2572" w:rsidP="00EF08DC">
            <w:pPr>
              <w:widowControl w:val="0"/>
              <w:rPr>
                <w:rFonts w:ascii="GHEA Grapalat" w:hAnsi="GHEA Grapalat" w:cs="Sylfaen"/>
                <w:sz w:val="20"/>
                <w:szCs w:val="20"/>
              </w:rPr>
            </w:pPr>
          </w:p>
          <w:p w14:paraId="39A274F3" w14:textId="77777777" w:rsidR="00BE2572" w:rsidRPr="00EF08DC" w:rsidRDefault="00BE2572" w:rsidP="00EF08DC">
            <w:pPr>
              <w:widowControl w:val="0"/>
              <w:tabs>
                <w:tab w:val="left" w:pos="4539"/>
              </w:tabs>
              <w:rPr>
                <w:rFonts w:ascii="GHEA Grapalat" w:hAnsi="GHEA Grapalat" w:cs="Sylfaen"/>
                <w:sz w:val="20"/>
                <w:szCs w:val="20"/>
              </w:rPr>
            </w:pPr>
            <w:r w:rsidRPr="00EF08DC">
              <w:rPr>
                <w:rFonts w:ascii="GHEA Grapalat" w:hAnsi="GHEA Grapalat"/>
                <w:sz w:val="20"/>
                <w:szCs w:val="20"/>
              </w:rPr>
              <w:t>21.б.</w:t>
            </w:r>
            <w:r w:rsidRPr="00EF08DC">
              <w:rPr>
                <w:rFonts w:ascii="GHEA Grapalat" w:hAnsi="GHEA Grapalat"/>
                <w:sz w:val="20"/>
                <w:szCs w:val="20"/>
              </w:rPr>
              <w:tab/>
              <w:t>М. П.</w:t>
            </w:r>
          </w:p>
        </w:tc>
      </w:tr>
      <w:tr w:rsidR="00B138F3" w:rsidRPr="00EF08DC" w14:paraId="7F7DE8EB" w14:textId="77777777" w:rsidTr="00AD48C2">
        <w:trPr>
          <w:trHeight w:val="2194"/>
        </w:trPr>
        <w:tc>
          <w:tcPr>
            <w:tcW w:w="5616" w:type="dxa"/>
            <w:tcBorders>
              <w:top w:val="single" w:sz="4" w:space="0" w:color="auto"/>
              <w:left w:val="single" w:sz="4" w:space="0" w:color="auto"/>
              <w:right w:val="single" w:sz="4" w:space="0" w:color="auto"/>
            </w:tcBorders>
            <w:noWrap/>
          </w:tcPr>
          <w:p w14:paraId="080C5AE7" w14:textId="77777777" w:rsidR="00BE2572" w:rsidRPr="00EF08DC" w:rsidRDefault="00BE2572" w:rsidP="00EF08DC">
            <w:pPr>
              <w:widowControl w:val="0"/>
              <w:rPr>
                <w:rFonts w:ascii="GHEA Grapalat" w:hAnsi="GHEA Grapalat" w:cs="Tahoma"/>
                <w:sz w:val="20"/>
                <w:szCs w:val="20"/>
              </w:rPr>
            </w:pPr>
            <w:r w:rsidRPr="00EF08DC">
              <w:rPr>
                <w:rFonts w:ascii="GHEA Grapalat" w:hAnsi="GHEA Grapalat"/>
                <w:sz w:val="20"/>
                <w:szCs w:val="20"/>
              </w:rPr>
              <w:t>24.а.</w:t>
            </w:r>
            <w:r w:rsidRPr="00EF08DC">
              <w:rPr>
                <w:rFonts w:ascii="GHEA Grapalat" w:hAnsi="GHEA Grapalat"/>
                <w:sz w:val="20"/>
                <w:szCs w:val="20"/>
              </w:rPr>
              <w:tab/>
              <w:t xml:space="preserve"> Обслуживающая бенефициара финансовая организация </w:t>
            </w:r>
          </w:p>
          <w:p w14:paraId="5D080065" w14:textId="77777777" w:rsidR="00BE2572" w:rsidRPr="00EF08DC" w:rsidRDefault="00BE2572" w:rsidP="00EF08DC">
            <w:pPr>
              <w:widowControl w:val="0"/>
              <w:rPr>
                <w:rFonts w:ascii="GHEA Grapalat" w:hAnsi="GHEA Grapalat"/>
                <w:sz w:val="20"/>
                <w:szCs w:val="20"/>
              </w:rPr>
            </w:pPr>
          </w:p>
          <w:p w14:paraId="1704108A" w14:textId="77777777" w:rsidR="00BE2572" w:rsidRPr="00EF08DC" w:rsidRDefault="00BE2572" w:rsidP="00EF08DC">
            <w:pPr>
              <w:widowControl w:val="0"/>
              <w:jc w:val="right"/>
              <w:rPr>
                <w:rFonts w:ascii="GHEA Grapalat" w:hAnsi="GHEA Grapalat" w:cs="Tahoma"/>
                <w:sz w:val="20"/>
                <w:szCs w:val="20"/>
              </w:rPr>
            </w:pPr>
            <w:r w:rsidRPr="00EF08DC">
              <w:rPr>
                <w:rFonts w:ascii="GHEA Grapalat" w:hAnsi="GHEA Grapalat"/>
                <w:sz w:val="20"/>
                <w:szCs w:val="20"/>
              </w:rPr>
              <w:t>/____________________/</w:t>
            </w:r>
          </w:p>
          <w:p w14:paraId="11FB3C8D" w14:textId="77777777" w:rsidR="00BE2572" w:rsidRPr="00EF08DC" w:rsidRDefault="00BE2572" w:rsidP="00EF08DC">
            <w:pPr>
              <w:widowControl w:val="0"/>
              <w:ind w:left="3828" w:right="13"/>
              <w:rPr>
                <w:rFonts w:ascii="GHEA Grapalat" w:hAnsi="GHEA Grapalat" w:cs="Sylfaen"/>
                <w:sz w:val="20"/>
                <w:szCs w:val="20"/>
                <w:vertAlign w:val="superscript"/>
              </w:rPr>
            </w:pPr>
            <w:r w:rsidRPr="00EF08DC">
              <w:rPr>
                <w:rFonts w:ascii="GHEA Grapalat" w:hAnsi="GHEA Grapalat"/>
                <w:sz w:val="20"/>
                <w:szCs w:val="20"/>
                <w:vertAlign w:val="superscript"/>
              </w:rPr>
              <w:t>подпись/</w:t>
            </w:r>
          </w:p>
          <w:p w14:paraId="6E4EAC76" w14:textId="77777777" w:rsidR="00BE2572" w:rsidRPr="00EF08DC" w:rsidRDefault="00BE2572" w:rsidP="00EF08DC">
            <w:pPr>
              <w:widowControl w:val="0"/>
              <w:rPr>
                <w:rFonts w:ascii="GHEA Grapalat" w:hAnsi="GHEA Grapalat" w:cs="Tahoma"/>
                <w:sz w:val="20"/>
                <w:szCs w:val="20"/>
              </w:rPr>
            </w:pPr>
          </w:p>
          <w:p w14:paraId="5B3B1065" w14:textId="77777777" w:rsidR="00BE2572" w:rsidRPr="00EF08DC" w:rsidRDefault="00BE2572" w:rsidP="00EF08DC">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03F0D154" w14:textId="77777777" w:rsidR="00BE2572" w:rsidRPr="00EF08DC" w:rsidRDefault="00BE2572" w:rsidP="00EF08DC">
            <w:pPr>
              <w:widowControl w:val="0"/>
              <w:rPr>
                <w:rFonts w:ascii="GHEA Grapalat" w:hAnsi="GHEA Grapalat" w:cs="Tahoma"/>
                <w:sz w:val="20"/>
                <w:szCs w:val="20"/>
              </w:rPr>
            </w:pPr>
            <w:r w:rsidRPr="00EF08DC">
              <w:rPr>
                <w:rFonts w:ascii="GHEA Grapalat" w:hAnsi="GHEA Grapalat"/>
                <w:sz w:val="20"/>
                <w:szCs w:val="20"/>
              </w:rPr>
              <w:t>23.а.</w:t>
            </w:r>
            <w:r w:rsidRPr="00EF08DC">
              <w:rPr>
                <w:rFonts w:ascii="GHEA Grapalat" w:hAnsi="GHEA Grapalat"/>
                <w:sz w:val="20"/>
                <w:szCs w:val="20"/>
              </w:rPr>
              <w:tab/>
              <w:t xml:space="preserve"> Обслуживающая плательщика финансовая организация </w:t>
            </w:r>
          </w:p>
          <w:p w14:paraId="489B46CD" w14:textId="77777777" w:rsidR="00BE2572" w:rsidRPr="00EF08DC" w:rsidRDefault="00BE2572" w:rsidP="00EF08DC">
            <w:pPr>
              <w:widowControl w:val="0"/>
              <w:rPr>
                <w:rFonts w:ascii="GHEA Grapalat" w:hAnsi="GHEA Grapalat" w:cs="Tahoma"/>
                <w:sz w:val="20"/>
                <w:szCs w:val="20"/>
              </w:rPr>
            </w:pPr>
          </w:p>
          <w:p w14:paraId="07F804A9" w14:textId="77777777" w:rsidR="00BE2572" w:rsidRPr="00EF08DC" w:rsidRDefault="00BE2572" w:rsidP="00EF08DC">
            <w:pPr>
              <w:widowControl w:val="0"/>
              <w:jc w:val="right"/>
              <w:rPr>
                <w:rFonts w:ascii="GHEA Grapalat" w:hAnsi="GHEA Grapalat" w:cs="Tahoma"/>
                <w:sz w:val="20"/>
                <w:szCs w:val="20"/>
              </w:rPr>
            </w:pPr>
            <w:r w:rsidRPr="00EF08DC">
              <w:rPr>
                <w:rFonts w:ascii="GHEA Grapalat" w:hAnsi="GHEA Grapalat"/>
                <w:sz w:val="20"/>
                <w:szCs w:val="20"/>
              </w:rPr>
              <w:t>/____________________/</w:t>
            </w:r>
          </w:p>
          <w:p w14:paraId="50D7873C" w14:textId="77777777" w:rsidR="00BE2572" w:rsidRPr="00EF08DC" w:rsidRDefault="00BE2572" w:rsidP="00EF08DC">
            <w:pPr>
              <w:widowControl w:val="0"/>
              <w:ind w:right="983"/>
              <w:jc w:val="right"/>
              <w:rPr>
                <w:rFonts w:ascii="GHEA Grapalat" w:hAnsi="GHEA Grapalat" w:cs="Sylfaen"/>
                <w:sz w:val="20"/>
                <w:szCs w:val="20"/>
                <w:vertAlign w:val="superscript"/>
              </w:rPr>
            </w:pPr>
            <w:r w:rsidRPr="00EF08DC">
              <w:rPr>
                <w:rFonts w:ascii="GHEA Grapalat" w:hAnsi="GHEA Grapalat"/>
                <w:sz w:val="20"/>
                <w:szCs w:val="20"/>
                <w:vertAlign w:val="superscript"/>
              </w:rPr>
              <w:t>/подпись/</w:t>
            </w:r>
          </w:p>
          <w:p w14:paraId="776BD957" w14:textId="77777777" w:rsidR="00BE2572" w:rsidRPr="00EF08DC" w:rsidRDefault="00BE2572" w:rsidP="00EF08DC">
            <w:pPr>
              <w:widowControl w:val="0"/>
              <w:rPr>
                <w:rFonts w:ascii="GHEA Grapalat" w:hAnsi="GHEA Grapalat" w:cs="Arial"/>
                <w:sz w:val="20"/>
                <w:szCs w:val="20"/>
              </w:rPr>
            </w:pPr>
          </w:p>
        </w:tc>
      </w:tr>
      <w:tr w:rsidR="00B138F3" w:rsidRPr="00EF08DC" w14:paraId="09594939" w14:textId="77777777" w:rsidTr="00AD48C2">
        <w:trPr>
          <w:trHeight w:val="93"/>
        </w:trPr>
        <w:tc>
          <w:tcPr>
            <w:tcW w:w="5616" w:type="dxa"/>
            <w:tcBorders>
              <w:top w:val="nil"/>
              <w:left w:val="single" w:sz="4" w:space="0" w:color="auto"/>
              <w:bottom w:val="single" w:sz="4" w:space="0" w:color="auto"/>
              <w:right w:val="single" w:sz="4" w:space="0" w:color="auto"/>
            </w:tcBorders>
            <w:noWrap/>
            <w:vAlign w:val="bottom"/>
          </w:tcPr>
          <w:p w14:paraId="1C5D8B90" w14:textId="77777777" w:rsidR="00BE2572" w:rsidRPr="00EF08DC" w:rsidRDefault="00BE2572" w:rsidP="00EF08DC">
            <w:pPr>
              <w:widowControl w:val="0"/>
              <w:tabs>
                <w:tab w:val="left" w:pos="4678"/>
              </w:tabs>
              <w:rPr>
                <w:rFonts w:ascii="GHEA Grapalat" w:hAnsi="GHEA Grapalat" w:cs="Sylfaen"/>
                <w:sz w:val="20"/>
                <w:szCs w:val="20"/>
              </w:rPr>
            </w:pPr>
            <w:r w:rsidRPr="00EF08DC">
              <w:rPr>
                <w:rFonts w:ascii="GHEA Grapalat" w:hAnsi="GHEA Grapalat"/>
                <w:sz w:val="20"/>
                <w:szCs w:val="20"/>
              </w:rPr>
              <w:t>24.б.</w:t>
            </w:r>
            <w:r w:rsidRPr="00EF08DC">
              <w:rPr>
                <w:rFonts w:ascii="GHEA Grapalat" w:hAnsi="GHEA Grapalat"/>
                <w:sz w:val="20"/>
                <w:szCs w:val="20"/>
              </w:rPr>
              <w:tab/>
              <w:t>М. П.</w:t>
            </w:r>
          </w:p>
          <w:p w14:paraId="4BBFE775" w14:textId="77777777" w:rsidR="00BE2572" w:rsidRPr="00EF08DC" w:rsidRDefault="00BE2572" w:rsidP="00EF08DC">
            <w:pPr>
              <w:widowControl w:val="0"/>
              <w:rPr>
                <w:rFonts w:ascii="GHEA Grapalat" w:hAnsi="GHEA Grapalat" w:cs="Sylfaen"/>
                <w:sz w:val="20"/>
                <w:szCs w:val="20"/>
              </w:rPr>
            </w:pPr>
          </w:p>
          <w:p w14:paraId="1C1F4CAC" w14:textId="77777777" w:rsidR="00BE2572" w:rsidRPr="00EF08DC" w:rsidRDefault="00BE2572" w:rsidP="00EF08DC">
            <w:pPr>
              <w:widowControl w:val="0"/>
              <w:ind w:right="155"/>
              <w:rPr>
                <w:rFonts w:ascii="GHEA Grapalat" w:hAnsi="GHEA Grapalat" w:cs="Sylfaen"/>
                <w:sz w:val="20"/>
                <w:szCs w:val="20"/>
                <w:lang w:val="en-US"/>
              </w:rPr>
            </w:pPr>
            <w:r w:rsidRPr="00EF08DC">
              <w:rPr>
                <w:rFonts w:ascii="GHEA Grapalat" w:hAnsi="GHEA Grapalat"/>
                <w:sz w:val="20"/>
                <w:szCs w:val="20"/>
              </w:rPr>
              <w:t>24.в</w:t>
            </w:r>
            <w:r w:rsidR="00EF08DC">
              <w:rPr>
                <w:rFonts w:ascii="GHEA Grapalat" w:hAnsi="GHEA Grapalat"/>
                <w:sz w:val="20"/>
                <w:szCs w:val="20"/>
                <w:lang w:val="en-US"/>
              </w:rPr>
              <w:t xml:space="preserve"> </w:t>
            </w:r>
            <w:r w:rsidRPr="00EF08DC">
              <w:rPr>
                <w:rFonts w:ascii="GHEA Grapalat" w:hAnsi="GHEA Grapalat"/>
                <w:sz w:val="20"/>
                <w:szCs w:val="20"/>
              </w:rPr>
              <w:t xml:space="preserve">"___" ___ 20___ г. </w:t>
            </w:r>
          </w:p>
        </w:tc>
        <w:tc>
          <w:tcPr>
            <w:tcW w:w="5364" w:type="dxa"/>
            <w:tcBorders>
              <w:top w:val="nil"/>
              <w:left w:val="nil"/>
              <w:bottom w:val="single" w:sz="4" w:space="0" w:color="auto"/>
              <w:right w:val="single" w:sz="4" w:space="0" w:color="auto"/>
            </w:tcBorders>
            <w:noWrap/>
            <w:vAlign w:val="bottom"/>
          </w:tcPr>
          <w:p w14:paraId="77CD1BCD" w14:textId="77777777" w:rsidR="00BE2572" w:rsidRPr="00EF08DC" w:rsidRDefault="00BE2572" w:rsidP="00EF08DC">
            <w:pPr>
              <w:widowControl w:val="0"/>
              <w:tabs>
                <w:tab w:val="left" w:pos="4554"/>
              </w:tabs>
              <w:rPr>
                <w:rFonts w:ascii="GHEA Grapalat" w:hAnsi="GHEA Grapalat" w:cs="Sylfaen"/>
                <w:sz w:val="20"/>
                <w:szCs w:val="20"/>
              </w:rPr>
            </w:pPr>
            <w:r w:rsidRPr="00EF08DC">
              <w:rPr>
                <w:rFonts w:ascii="GHEA Grapalat" w:hAnsi="GHEA Grapalat"/>
                <w:sz w:val="20"/>
                <w:szCs w:val="20"/>
              </w:rPr>
              <w:t>23.б.</w:t>
            </w:r>
            <w:r w:rsidRPr="00EF08DC">
              <w:rPr>
                <w:rFonts w:ascii="GHEA Grapalat" w:hAnsi="GHEA Grapalat"/>
                <w:sz w:val="20"/>
                <w:szCs w:val="20"/>
              </w:rPr>
              <w:tab/>
              <w:t>М. П.</w:t>
            </w:r>
          </w:p>
          <w:p w14:paraId="12B085F4" w14:textId="77777777" w:rsidR="00BE2572" w:rsidRPr="00EF08DC" w:rsidRDefault="00BE2572" w:rsidP="00EF08DC">
            <w:pPr>
              <w:widowControl w:val="0"/>
              <w:rPr>
                <w:rFonts w:ascii="GHEA Grapalat" w:hAnsi="GHEA Grapalat"/>
                <w:sz w:val="20"/>
                <w:szCs w:val="20"/>
              </w:rPr>
            </w:pPr>
          </w:p>
          <w:p w14:paraId="190FAC7F" w14:textId="77777777" w:rsidR="00BE2572" w:rsidRPr="00EF08DC" w:rsidRDefault="00BE2572" w:rsidP="00EF08DC">
            <w:pPr>
              <w:widowControl w:val="0"/>
              <w:jc w:val="right"/>
              <w:rPr>
                <w:rFonts w:ascii="GHEA Grapalat" w:hAnsi="GHEA Grapalat" w:cs="Sylfaen"/>
                <w:sz w:val="20"/>
                <w:szCs w:val="20"/>
              </w:rPr>
            </w:pPr>
            <w:r w:rsidRPr="00EF08DC">
              <w:rPr>
                <w:rFonts w:ascii="GHEA Grapalat" w:hAnsi="GHEA Grapalat"/>
                <w:sz w:val="20"/>
                <w:szCs w:val="20"/>
              </w:rPr>
              <w:t>23.в Дата исполнения: "___" ___ 20___г.</w:t>
            </w:r>
          </w:p>
        </w:tc>
      </w:tr>
    </w:tbl>
    <w:p w14:paraId="415AD551" w14:textId="77777777" w:rsidR="00BE2572" w:rsidRPr="00AD517B" w:rsidRDefault="00BE2572" w:rsidP="00BE2572">
      <w:pPr>
        <w:rPr>
          <w:rFonts w:ascii="GHEA Grapalat" w:hAnsi="GHEA Grapalat" w:cs="Sylfaen"/>
          <w:sz w:val="12"/>
          <w:szCs w:val="12"/>
        </w:rPr>
      </w:pPr>
    </w:p>
    <w:p w14:paraId="54B65473" w14:textId="77777777" w:rsidR="00BE2572" w:rsidRPr="00692FF9" w:rsidRDefault="00BE2572" w:rsidP="00692FF9">
      <w:pPr>
        <w:jc w:val="center"/>
        <w:rPr>
          <w:rFonts w:ascii="GHEA Grapalat" w:hAnsi="GHEA Grapalat"/>
          <w:b/>
          <w:sz w:val="14"/>
          <w:szCs w:val="14"/>
        </w:rPr>
      </w:pPr>
      <w:r w:rsidRPr="00B138F3">
        <w:rPr>
          <w:rFonts w:ascii="GHEA Grapalat" w:hAnsi="GHEA Grapalat" w:cs="Sylfaen"/>
        </w:rPr>
        <w:br w:type="page"/>
      </w:r>
      <w:r w:rsidRPr="00692FF9">
        <w:rPr>
          <w:rFonts w:ascii="GHEA Grapalat" w:hAnsi="GHEA Grapalat"/>
          <w:b/>
          <w:sz w:val="14"/>
          <w:szCs w:val="14"/>
        </w:rPr>
        <w:lastRenderedPageBreak/>
        <w:t xml:space="preserve">Обязательные реквизиты платежного требования </w:t>
      </w:r>
      <w:r w:rsidRPr="00692FF9">
        <w:rPr>
          <w:rFonts w:ascii="GHEA Grapalat" w:hAnsi="GHEA Grapalat"/>
          <w:b/>
          <w:sz w:val="14"/>
          <w:szCs w:val="14"/>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692FF9" w14:paraId="2F91AE37"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D29950"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П/Н</w:t>
            </w:r>
          </w:p>
        </w:tc>
        <w:tc>
          <w:tcPr>
            <w:tcW w:w="1938" w:type="dxa"/>
            <w:tcBorders>
              <w:top w:val="single" w:sz="4" w:space="0" w:color="auto"/>
              <w:left w:val="single" w:sz="4" w:space="0" w:color="auto"/>
              <w:bottom w:val="single" w:sz="4" w:space="0" w:color="auto"/>
              <w:right w:val="single" w:sz="4" w:space="0" w:color="auto"/>
            </w:tcBorders>
          </w:tcPr>
          <w:p w14:paraId="37509497" w14:textId="77777777" w:rsidR="00BE2572" w:rsidRPr="00692FF9" w:rsidRDefault="00BE2572" w:rsidP="00692FF9">
            <w:pPr>
              <w:widowControl w:val="0"/>
              <w:jc w:val="center"/>
              <w:rPr>
                <w:rFonts w:ascii="GHEA Grapalat" w:hAnsi="GHEA Grapalat"/>
                <w:b/>
                <w:sz w:val="14"/>
                <w:szCs w:val="14"/>
              </w:rPr>
            </w:pPr>
            <w:r w:rsidRPr="00692FF9">
              <w:rPr>
                <w:rFonts w:ascii="GHEA Grapalat" w:hAnsi="GHEA Grapalat"/>
                <w:b/>
                <w:sz w:val="14"/>
                <w:szCs w:val="14"/>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9612884" w14:textId="77777777" w:rsidR="00BE2572" w:rsidRPr="00692FF9" w:rsidRDefault="00BE2572" w:rsidP="00692FF9">
            <w:pPr>
              <w:widowControl w:val="0"/>
              <w:jc w:val="center"/>
              <w:rPr>
                <w:rFonts w:ascii="GHEA Grapalat" w:hAnsi="GHEA Grapalat"/>
                <w:b/>
                <w:sz w:val="14"/>
                <w:szCs w:val="14"/>
              </w:rPr>
            </w:pPr>
            <w:r w:rsidRPr="00692FF9">
              <w:rPr>
                <w:rFonts w:ascii="GHEA Grapalat" w:hAnsi="GHEA Grapalat"/>
                <w:b/>
                <w:sz w:val="14"/>
                <w:szCs w:val="14"/>
              </w:rPr>
              <w:t>Наличие указанного поля/</w:t>
            </w:r>
          </w:p>
          <w:p w14:paraId="0F5C2A9F" w14:textId="77777777" w:rsidR="00BE2572" w:rsidRPr="00692FF9" w:rsidRDefault="00BE2572" w:rsidP="00692FF9">
            <w:pPr>
              <w:widowControl w:val="0"/>
              <w:jc w:val="center"/>
              <w:rPr>
                <w:rFonts w:ascii="GHEA Grapalat" w:hAnsi="GHEA Grapalat"/>
                <w:b/>
                <w:sz w:val="14"/>
                <w:szCs w:val="14"/>
              </w:rPr>
            </w:pPr>
            <w:r w:rsidRPr="00692FF9">
              <w:rPr>
                <w:rFonts w:ascii="GHEA Grapalat" w:hAnsi="GHEA Grapalat"/>
                <w:b/>
                <w:sz w:val="14"/>
                <w:szCs w:val="14"/>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DDBC0FE" w14:textId="77777777" w:rsidR="00BE2572" w:rsidRPr="00692FF9" w:rsidRDefault="00BE2572" w:rsidP="00692FF9">
            <w:pPr>
              <w:widowControl w:val="0"/>
              <w:jc w:val="center"/>
              <w:rPr>
                <w:rFonts w:ascii="GHEA Grapalat" w:hAnsi="GHEA Grapalat"/>
                <w:b/>
                <w:sz w:val="14"/>
                <w:szCs w:val="14"/>
              </w:rPr>
            </w:pPr>
            <w:r w:rsidRPr="00692FF9">
              <w:rPr>
                <w:rFonts w:ascii="GHEA Grapalat" w:hAnsi="GHEA Grapalat"/>
                <w:b/>
                <w:sz w:val="14"/>
                <w:szCs w:val="14"/>
              </w:rPr>
              <w:t xml:space="preserve">Требование о заполнении реквизита </w:t>
            </w:r>
          </w:p>
          <w:p w14:paraId="5287C90F" w14:textId="77777777" w:rsidR="00BE2572" w:rsidRPr="00692FF9" w:rsidRDefault="00BE2572" w:rsidP="00692FF9">
            <w:pPr>
              <w:widowControl w:val="0"/>
              <w:jc w:val="center"/>
              <w:rPr>
                <w:rFonts w:ascii="GHEA Grapalat" w:hAnsi="GHEA Grapalat"/>
                <w:b/>
                <w:sz w:val="14"/>
                <w:szCs w:val="14"/>
              </w:rPr>
            </w:pPr>
            <w:r w:rsidRPr="00692FF9">
              <w:rPr>
                <w:rFonts w:ascii="GHEA Grapalat" w:hAnsi="GHEA Grapalat"/>
                <w:b/>
                <w:sz w:val="14"/>
                <w:szCs w:val="14"/>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E3916CC" w14:textId="77777777" w:rsidR="00BE2572" w:rsidRPr="00692FF9" w:rsidRDefault="00BE2572" w:rsidP="00692FF9">
            <w:pPr>
              <w:widowControl w:val="0"/>
              <w:jc w:val="center"/>
              <w:rPr>
                <w:rFonts w:ascii="GHEA Grapalat" w:hAnsi="GHEA Grapalat"/>
                <w:b/>
                <w:sz w:val="14"/>
                <w:szCs w:val="14"/>
              </w:rPr>
            </w:pPr>
            <w:r w:rsidRPr="00692FF9">
              <w:rPr>
                <w:rFonts w:ascii="GHEA Grapalat" w:hAnsi="GHEA Grapalat"/>
                <w:b/>
                <w:sz w:val="14"/>
                <w:szCs w:val="14"/>
              </w:rPr>
              <w:t>Сторона,</w:t>
            </w:r>
          </w:p>
          <w:p w14:paraId="2F2C5B7D" w14:textId="77777777" w:rsidR="00BE2572" w:rsidRPr="00692FF9" w:rsidRDefault="00BE2572" w:rsidP="00692FF9">
            <w:pPr>
              <w:widowControl w:val="0"/>
              <w:jc w:val="center"/>
              <w:rPr>
                <w:rFonts w:ascii="GHEA Grapalat" w:hAnsi="GHEA Grapalat"/>
                <w:b/>
                <w:sz w:val="14"/>
                <w:szCs w:val="14"/>
              </w:rPr>
            </w:pPr>
            <w:r w:rsidRPr="00692FF9">
              <w:rPr>
                <w:rFonts w:ascii="GHEA Grapalat" w:hAnsi="GHEA Grapalat"/>
                <w:b/>
                <w:sz w:val="14"/>
                <w:szCs w:val="14"/>
              </w:rPr>
              <w:t xml:space="preserve">заполняющая реквизит </w:t>
            </w:r>
          </w:p>
          <w:p w14:paraId="53BE99E8" w14:textId="77777777" w:rsidR="00BE2572" w:rsidRPr="00692FF9" w:rsidRDefault="00BE2572" w:rsidP="00692FF9">
            <w:pPr>
              <w:widowControl w:val="0"/>
              <w:jc w:val="center"/>
              <w:rPr>
                <w:rFonts w:ascii="GHEA Grapalat" w:hAnsi="GHEA Grapalat"/>
                <w:b/>
                <w:sz w:val="14"/>
                <w:szCs w:val="14"/>
              </w:rPr>
            </w:pPr>
            <w:r w:rsidRPr="00692FF9">
              <w:rPr>
                <w:rFonts w:ascii="GHEA Grapalat" w:hAnsi="GHEA Grapalat"/>
                <w:b/>
                <w:sz w:val="14"/>
                <w:szCs w:val="14"/>
              </w:rPr>
              <w:t>бенефициар или плательщик</w:t>
            </w:r>
          </w:p>
          <w:p w14:paraId="52234EC5" w14:textId="77777777" w:rsidR="00BE2572" w:rsidRPr="00692FF9" w:rsidRDefault="00BE2572" w:rsidP="00692FF9">
            <w:pPr>
              <w:widowControl w:val="0"/>
              <w:jc w:val="center"/>
              <w:rPr>
                <w:rFonts w:ascii="GHEA Grapalat" w:hAnsi="GHEA Grapalat"/>
                <w:b/>
                <w:sz w:val="14"/>
                <w:szCs w:val="14"/>
              </w:rPr>
            </w:pPr>
            <w:r w:rsidRPr="00692FF9">
              <w:rPr>
                <w:rFonts w:ascii="GHEA Grapalat" w:hAnsi="GHEA Grapalat"/>
                <w:b/>
                <w:sz w:val="14"/>
                <w:szCs w:val="14"/>
              </w:rPr>
              <w:t>(в связи с процессом закупки)</w:t>
            </w:r>
          </w:p>
        </w:tc>
      </w:tr>
      <w:tr w:rsidR="00B138F3" w:rsidRPr="00692FF9" w14:paraId="6A232D0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D534DF" w14:textId="77777777" w:rsidR="00BE2572" w:rsidRPr="00692FF9" w:rsidRDefault="00BE2572" w:rsidP="00692FF9">
            <w:pPr>
              <w:widowControl w:val="0"/>
              <w:jc w:val="center"/>
              <w:rPr>
                <w:rFonts w:ascii="GHEA Grapalat" w:hAnsi="GHEA Grapalat"/>
                <w:b/>
                <w:sz w:val="14"/>
                <w:szCs w:val="14"/>
              </w:rPr>
            </w:pPr>
            <w:r w:rsidRPr="00692FF9">
              <w:rPr>
                <w:rFonts w:ascii="GHEA Grapalat" w:hAnsi="GHEA Grapalat"/>
                <w:b/>
                <w:sz w:val="14"/>
                <w:szCs w:val="14"/>
              </w:rPr>
              <w:t>1</w:t>
            </w:r>
          </w:p>
        </w:tc>
        <w:tc>
          <w:tcPr>
            <w:tcW w:w="1938" w:type="dxa"/>
            <w:tcBorders>
              <w:top w:val="single" w:sz="4" w:space="0" w:color="auto"/>
              <w:left w:val="single" w:sz="4" w:space="0" w:color="auto"/>
              <w:bottom w:val="single" w:sz="4" w:space="0" w:color="auto"/>
              <w:right w:val="single" w:sz="4" w:space="0" w:color="auto"/>
            </w:tcBorders>
          </w:tcPr>
          <w:p w14:paraId="485A0E07" w14:textId="77777777" w:rsidR="00BE2572" w:rsidRPr="00692FF9" w:rsidRDefault="00BE2572" w:rsidP="00692FF9">
            <w:pPr>
              <w:widowControl w:val="0"/>
              <w:jc w:val="center"/>
              <w:rPr>
                <w:rFonts w:ascii="GHEA Grapalat" w:hAnsi="GHEA Grapalat"/>
                <w:b/>
                <w:sz w:val="14"/>
                <w:szCs w:val="14"/>
              </w:rPr>
            </w:pPr>
            <w:r w:rsidRPr="00692FF9">
              <w:rPr>
                <w:rFonts w:ascii="GHEA Grapalat" w:hAnsi="GHEA Grapalat"/>
                <w:b/>
                <w:sz w:val="14"/>
                <w:szCs w:val="14"/>
              </w:rPr>
              <w:t>2</w:t>
            </w:r>
          </w:p>
        </w:tc>
        <w:tc>
          <w:tcPr>
            <w:tcW w:w="2050" w:type="dxa"/>
            <w:tcBorders>
              <w:top w:val="single" w:sz="4" w:space="0" w:color="auto"/>
              <w:left w:val="single" w:sz="4" w:space="0" w:color="auto"/>
              <w:bottom w:val="single" w:sz="4" w:space="0" w:color="auto"/>
              <w:right w:val="single" w:sz="4" w:space="0" w:color="auto"/>
            </w:tcBorders>
          </w:tcPr>
          <w:p w14:paraId="41D8F32B" w14:textId="77777777" w:rsidR="00BE2572" w:rsidRPr="00692FF9" w:rsidRDefault="00BE2572" w:rsidP="00692FF9">
            <w:pPr>
              <w:widowControl w:val="0"/>
              <w:jc w:val="center"/>
              <w:rPr>
                <w:rFonts w:ascii="GHEA Grapalat" w:hAnsi="GHEA Grapalat"/>
                <w:b/>
                <w:sz w:val="14"/>
                <w:szCs w:val="14"/>
              </w:rPr>
            </w:pPr>
            <w:r w:rsidRPr="00692FF9">
              <w:rPr>
                <w:rFonts w:ascii="GHEA Grapalat" w:hAnsi="GHEA Grapalat"/>
                <w:b/>
                <w:sz w:val="14"/>
                <w:szCs w:val="14"/>
              </w:rPr>
              <w:t>3</w:t>
            </w:r>
          </w:p>
        </w:tc>
        <w:tc>
          <w:tcPr>
            <w:tcW w:w="3350" w:type="dxa"/>
            <w:tcBorders>
              <w:top w:val="single" w:sz="4" w:space="0" w:color="auto"/>
              <w:left w:val="single" w:sz="4" w:space="0" w:color="auto"/>
              <w:bottom w:val="single" w:sz="4" w:space="0" w:color="auto"/>
              <w:right w:val="single" w:sz="4" w:space="0" w:color="auto"/>
            </w:tcBorders>
          </w:tcPr>
          <w:p w14:paraId="3AF5942F" w14:textId="77777777" w:rsidR="00BE2572" w:rsidRPr="00692FF9" w:rsidRDefault="00BE2572" w:rsidP="00692FF9">
            <w:pPr>
              <w:widowControl w:val="0"/>
              <w:jc w:val="center"/>
              <w:rPr>
                <w:rFonts w:ascii="GHEA Grapalat" w:hAnsi="GHEA Grapalat"/>
                <w:b/>
                <w:sz w:val="14"/>
                <w:szCs w:val="14"/>
              </w:rPr>
            </w:pPr>
            <w:r w:rsidRPr="00692FF9">
              <w:rPr>
                <w:rFonts w:ascii="GHEA Grapalat" w:hAnsi="GHEA Grapalat"/>
                <w:b/>
                <w:sz w:val="14"/>
                <w:szCs w:val="14"/>
              </w:rPr>
              <w:t>4</w:t>
            </w:r>
          </w:p>
        </w:tc>
        <w:tc>
          <w:tcPr>
            <w:tcW w:w="2640" w:type="dxa"/>
            <w:tcBorders>
              <w:top w:val="single" w:sz="4" w:space="0" w:color="auto"/>
              <w:left w:val="single" w:sz="4" w:space="0" w:color="auto"/>
              <w:bottom w:val="single" w:sz="4" w:space="0" w:color="auto"/>
              <w:right w:val="single" w:sz="4" w:space="0" w:color="auto"/>
            </w:tcBorders>
          </w:tcPr>
          <w:p w14:paraId="7A42A790" w14:textId="77777777" w:rsidR="00BE2572" w:rsidRPr="00692FF9" w:rsidRDefault="00BE2572" w:rsidP="00692FF9">
            <w:pPr>
              <w:widowControl w:val="0"/>
              <w:jc w:val="center"/>
              <w:rPr>
                <w:rFonts w:ascii="GHEA Grapalat" w:hAnsi="GHEA Grapalat"/>
                <w:b/>
                <w:sz w:val="14"/>
                <w:szCs w:val="14"/>
              </w:rPr>
            </w:pPr>
            <w:r w:rsidRPr="00692FF9">
              <w:rPr>
                <w:rFonts w:ascii="GHEA Grapalat" w:hAnsi="GHEA Grapalat"/>
                <w:b/>
                <w:sz w:val="14"/>
                <w:szCs w:val="14"/>
              </w:rPr>
              <w:t>5</w:t>
            </w:r>
          </w:p>
        </w:tc>
      </w:tr>
      <w:tr w:rsidR="00B138F3" w:rsidRPr="00692FF9" w14:paraId="1B6E15F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827C91"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1.</w:t>
            </w:r>
          </w:p>
        </w:tc>
        <w:tc>
          <w:tcPr>
            <w:tcW w:w="1938" w:type="dxa"/>
            <w:tcBorders>
              <w:top w:val="single" w:sz="4" w:space="0" w:color="auto"/>
              <w:left w:val="single" w:sz="4" w:space="0" w:color="auto"/>
              <w:bottom w:val="single" w:sz="4" w:space="0" w:color="auto"/>
              <w:right w:val="single" w:sz="4" w:space="0" w:color="auto"/>
            </w:tcBorders>
          </w:tcPr>
          <w:p w14:paraId="42F1B485"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DA73718"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F97953"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7B02451"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на документе заранее заполнено "Платежное требование"</w:t>
            </w:r>
          </w:p>
        </w:tc>
      </w:tr>
      <w:tr w:rsidR="00B138F3" w:rsidRPr="00692FF9" w14:paraId="284FAB8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4E473A"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2.</w:t>
            </w:r>
          </w:p>
        </w:tc>
        <w:tc>
          <w:tcPr>
            <w:tcW w:w="1938" w:type="dxa"/>
            <w:tcBorders>
              <w:top w:val="single" w:sz="4" w:space="0" w:color="auto"/>
              <w:left w:val="single" w:sz="4" w:space="0" w:color="auto"/>
              <w:bottom w:val="single" w:sz="4" w:space="0" w:color="auto"/>
              <w:right w:val="single" w:sz="4" w:space="0" w:color="auto"/>
            </w:tcBorders>
          </w:tcPr>
          <w:p w14:paraId="7B0F5E5F" w14:textId="77777777" w:rsidR="00BE2572" w:rsidRPr="00692FF9" w:rsidRDefault="00BE2572" w:rsidP="00692FF9">
            <w:pPr>
              <w:widowControl w:val="0"/>
              <w:jc w:val="both"/>
              <w:rPr>
                <w:rFonts w:ascii="GHEA Grapalat" w:hAnsi="GHEA Grapalat"/>
                <w:sz w:val="14"/>
                <w:szCs w:val="14"/>
              </w:rPr>
            </w:pPr>
            <w:r w:rsidRPr="00692FF9">
              <w:rPr>
                <w:rFonts w:ascii="GHEA Grapalat" w:hAnsi="GHEA Grapalat"/>
                <w:sz w:val="14"/>
                <w:szCs w:val="14"/>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7A46EB5"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37C38A"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85537EF"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заполняется бенефициаром при представлении платежного требования в банк плательщика</w:t>
            </w:r>
          </w:p>
        </w:tc>
      </w:tr>
      <w:tr w:rsidR="00B138F3" w:rsidRPr="00692FF9" w14:paraId="2A5EEA6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737258"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3.</w:t>
            </w:r>
          </w:p>
        </w:tc>
        <w:tc>
          <w:tcPr>
            <w:tcW w:w="1938" w:type="dxa"/>
            <w:tcBorders>
              <w:top w:val="single" w:sz="4" w:space="0" w:color="auto"/>
              <w:left w:val="single" w:sz="4" w:space="0" w:color="auto"/>
              <w:bottom w:val="single" w:sz="4" w:space="0" w:color="auto"/>
              <w:right w:val="single" w:sz="4" w:space="0" w:color="auto"/>
            </w:tcBorders>
          </w:tcPr>
          <w:p w14:paraId="4EF664D2" w14:textId="77777777" w:rsidR="00BE2572" w:rsidRPr="00692FF9" w:rsidRDefault="00BE2572" w:rsidP="00692FF9">
            <w:pPr>
              <w:widowControl w:val="0"/>
              <w:jc w:val="both"/>
              <w:rPr>
                <w:rFonts w:ascii="GHEA Grapalat" w:hAnsi="GHEA Grapalat"/>
                <w:sz w:val="14"/>
                <w:szCs w:val="14"/>
              </w:rPr>
            </w:pPr>
            <w:r w:rsidRPr="00692FF9">
              <w:rPr>
                <w:rFonts w:ascii="GHEA Grapalat" w:hAnsi="GHEA Grapalat"/>
                <w:sz w:val="14"/>
                <w:szCs w:val="14"/>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D86B7BC"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439346"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p w14:paraId="7F758E16" w14:textId="77777777" w:rsidR="00BE2572" w:rsidRPr="00692FF9" w:rsidRDefault="00BE2572" w:rsidP="00692FF9">
            <w:pPr>
              <w:widowControl w:val="0"/>
              <w:jc w:val="center"/>
              <w:rPr>
                <w:rFonts w:ascii="GHEA Grapalat" w:hAnsi="GHEA Grapalat"/>
                <w:sz w:val="14"/>
                <w:szCs w:val="14"/>
              </w:rPr>
            </w:pPr>
          </w:p>
        </w:tc>
        <w:tc>
          <w:tcPr>
            <w:tcW w:w="2640" w:type="dxa"/>
            <w:tcBorders>
              <w:top w:val="single" w:sz="4" w:space="0" w:color="auto"/>
              <w:left w:val="single" w:sz="4" w:space="0" w:color="auto"/>
              <w:bottom w:val="single" w:sz="4" w:space="0" w:color="auto"/>
              <w:right w:val="single" w:sz="4" w:space="0" w:color="auto"/>
            </w:tcBorders>
          </w:tcPr>
          <w:p w14:paraId="5BD8E1E5"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 xml:space="preserve">заполняется бенефициаром в день представления платежного требования в банк плательщика </w:t>
            </w:r>
          </w:p>
        </w:tc>
      </w:tr>
      <w:tr w:rsidR="00B138F3" w:rsidRPr="00692FF9" w14:paraId="4B4959F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544871"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4.</w:t>
            </w:r>
          </w:p>
        </w:tc>
        <w:tc>
          <w:tcPr>
            <w:tcW w:w="1938" w:type="dxa"/>
            <w:tcBorders>
              <w:top w:val="single" w:sz="4" w:space="0" w:color="auto"/>
              <w:left w:val="single" w:sz="4" w:space="0" w:color="auto"/>
              <w:bottom w:val="single" w:sz="4" w:space="0" w:color="auto"/>
              <w:right w:val="single" w:sz="4" w:space="0" w:color="auto"/>
            </w:tcBorders>
          </w:tcPr>
          <w:p w14:paraId="3A6BDFA8" w14:textId="77777777" w:rsidR="00BE2572" w:rsidRPr="00692FF9" w:rsidRDefault="00BE2572" w:rsidP="00692FF9">
            <w:pPr>
              <w:widowControl w:val="0"/>
              <w:jc w:val="both"/>
              <w:rPr>
                <w:rFonts w:ascii="GHEA Grapalat" w:hAnsi="GHEA Grapalat"/>
                <w:sz w:val="14"/>
                <w:szCs w:val="14"/>
              </w:rPr>
            </w:pPr>
            <w:r w:rsidRPr="00692FF9">
              <w:rPr>
                <w:rFonts w:ascii="GHEA Grapalat" w:hAnsi="GHEA Grapalat"/>
                <w:sz w:val="14"/>
                <w:szCs w:val="14"/>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7700A3E"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45E10B"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p w14:paraId="13D7016C"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A5E35F9"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заполняется плательщиком</w:t>
            </w:r>
          </w:p>
        </w:tc>
      </w:tr>
      <w:tr w:rsidR="00B138F3" w:rsidRPr="00692FF9" w14:paraId="1F433FA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0D5A35"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5.</w:t>
            </w:r>
          </w:p>
        </w:tc>
        <w:tc>
          <w:tcPr>
            <w:tcW w:w="1938" w:type="dxa"/>
            <w:tcBorders>
              <w:top w:val="single" w:sz="4" w:space="0" w:color="auto"/>
              <w:left w:val="single" w:sz="4" w:space="0" w:color="auto"/>
              <w:bottom w:val="single" w:sz="4" w:space="0" w:color="auto"/>
              <w:right w:val="single" w:sz="4" w:space="0" w:color="auto"/>
            </w:tcBorders>
          </w:tcPr>
          <w:p w14:paraId="134A784D"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AF5DBAB"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F903B7"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0106017"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заполняется плательщиком</w:t>
            </w:r>
          </w:p>
        </w:tc>
      </w:tr>
      <w:tr w:rsidR="00B138F3" w:rsidRPr="00692FF9" w14:paraId="05EF031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EEAA35"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6.</w:t>
            </w:r>
          </w:p>
        </w:tc>
        <w:tc>
          <w:tcPr>
            <w:tcW w:w="1938" w:type="dxa"/>
            <w:tcBorders>
              <w:top w:val="single" w:sz="4" w:space="0" w:color="auto"/>
              <w:left w:val="single" w:sz="4" w:space="0" w:color="auto"/>
              <w:bottom w:val="single" w:sz="4" w:space="0" w:color="auto"/>
              <w:right w:val="single" w:sz="4" w:space="0" w:color="auto"/>
            </w:tcBorders>
          </w:tcPr>
          <w:p w14:paraId="6C04B5B4"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BBB9D60"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911D67"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p w14:paraId="5521D4BB"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DEADB62"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заполняется плательщиком</w:t>
            </w:r>
          </w:p>
        </w:tc>
      </w:tr>
      <w:tr w:rsidR="00B138F3" w:rsidRPr="00692FF9" w14:paraId="60248A9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563D95"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7.</w:t>
            </w:r>
          </w:p>
        </w:tc>
        <w:tc>
          <w:tcPr>
            <w:tcW w:w="1938" w:type="dxa"/>
            <w:tcBorders>
              <w:top w:val="single" w:sz="4" w:space="0" w:color="auto"/>
              <w:left w:val="single" w:sz="4" w:space="0" w:color="auto"/>
              <w:bottom w:val="single" w:sz="4" w:space="0" w:color="auto"/>
              <w:right w:val="single" w:sz="4" w:space="0" w:color="auto"/>
            </w:tcBorders>
          </w:tcPr>
          <w:p w14:paraId="308547C2"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41EB406"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ECF5CA"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необязательно</w:t>
            </w:r>
          </w:p>
          <w:p w14:paraId="259E1549"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CA34F43"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заполняется плательщиком</w:t>
            </w:r>
          </w:p>
        </w:tc>
      </w:tr>
      <w:tr w:rsidR="00B138F3" w:rsidRPr="00692FF9" w14:paraId="40EF227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E5A71B"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8.</w:t>
            </w:r>
          </w:p>
        </w:tc>
        <w:tc>
          <w:tcPr>
            <w:tcW w:w="1938" w:type="dxa"/>
            <w:tcBorders>
              <w:top w:val="single" w:sz="4" w:space="0" w:color="auto"/>
              <w:left w:val="single" w:sz="4" w:space="0" w:color="auto"/>
              <w:bottom w:val="single" w:sz="4" w:space="0" w:color="auto"/>
              <w:right w:val="single" w:sz="4" w:space="0" w:color="auto"/>
            </w:tcBorders>
          </w:tcPr>
          <w:p w14:paraId="2948B85C"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5D57D82"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3CC722"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необязательно</w:t>
            </w:r>
          </w:p>
          <w:p w14:paraId="18B03434"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ACF61FE"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заполняется плательщиком</w:t>
            </w:r>
          </w:p>
        </w:tc>
      </w:tr>
      <w:tr w:rsidR="00B138F3" w:rsidRPr="00692FF9" w14:paraId="06F2D4B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0A1D3A"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9.</w:t>
            </w:r>
          </w:p>
        </w:tc>
        <w:tc>
          <w:tcPr>
            <w:tcW w:w="1938" w:type="dxa"/>
            <w:tcBorders>
              <w:top w:val="single" w:sz="4" w:space="0" w:color="auto"/>
              <w:left w:val="single" w:sz="4" w:space="0" w:color="auto"/>
              <w:bottom w:val="single" w:sz="4" w:space="0" w:color="auto"/>
              <w:right w:val="single" w:sz="4" w:space="0" w:color="auto"/>
            </w:tcBorders>
          </w:tcPr>
          <w:p w14:paraId="6C10066B"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DD33A98"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7BBFA5"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p w14:paraId="05740266"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E8CB46F"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заранее заполняется бенефициаром — по приглашению</w:t>
            </w:r>
          </w:p>
        </w:tc>
      </w:tr>
      <w:tr w:rsidR="00B138F3" w:rsidRPr="00692FF9" w14:paraId="2E3801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D6B0B8"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10.</w:t>
            </w:r>
          </w:p>
        </w:tc>
        <w:tc>
          <w:tcPr>
            <w:tcW w:w="1938" w:type="dxa"/>
            <w:tcBorders>
              <w:top w:val="single" w:sz="4" w:space="0" w:color="auto"/>
              <w:left w:val="single" w:sz="4" w:space="0" w:color="auto"/>
              <w:bottom w:val="single" w:sz="4" w:space="0" w:color="auto"/>
              <w:right w:val="single" w:sz="4" w:space="0" w:color="auto"/>
            </w:tcBorders>
          </w:tcPr>
          <w:p w14:paraId="43464694"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A0E7D65"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ED7F89"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необязательно</w:t>
            </w:r>
          </w:p>
          <w:p w14:paraId="6A42575A"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E1DF476"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(не заполняется)</w:t>
            </w:r>
          </w:p>
        </w:tc>
      </w:tr>
      <w:tr w:rsidR="00B138F3" w:rsidRPr="00692FF9" w14:paraId="0FFF518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9A782D"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11.</w:t>
            </w:r>
          </w:p>
        </w:tc>
        <w:tc>
          <w:tcPr>
            <w:tcW w:w="1938" w:type="dxa"/>
            <w:tcBorders>
              <w:top w:val="single" w:sz="4" w:space="0" w:color="auto"/>
              <w:left w:val="single" w:sz="4" w:space="0" w:color="auto"/>
              <w:bottom w:val="single" w:sz="4" w:space="0" w:color="auto"/>
              <w:right w:val="single" w:sz="4" w:space="0" w:color="auto"/>
            </w:tcBorders>
          </w:tcPr>
          <w:p w14:paraId="02013330"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3156DF1"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275E30"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необязательно</w:t>
            </w:r>
          </w:p>
          <w:p w14:paraId="49554BA5"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843E6EF"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заранее заполняется бенефициаром — по приглашению</w:t>
            </w:r>
          </w:p>
        </w:tc>
      </w:tr>
      <w:tr w:rsidR="00B138F3" w:rsidRPr="00692FF9" w14:paraId="2107C40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E7F87E"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12.</w:t>
            </w:r>
          </w:p>
        </w:tc>
        <w:tc>
          <w:tcPr>
            <w:tcW w:w="1938" w:type="dxa"/>
            <w:tcBorders>
              <w:top w:val="single" w:sz="4" w:space="0" w:color="auto"/>
              <w:left w:val="single" w:sz="4" w:space="0" w:color="auto"/>
              <w:bottom w:val="single" w:sz="4" w:space="0" w:color="auto"/>
              <w:right w:val="single" w:sz="4" w:space="0" w:color="auto"/>
            </w:tcBorders>
          </w:tcPr>
          <w:p w14:paraId="6E34E00C"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D842A3C"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5545FE"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6B0767"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заранее заполняется бенефициаром — по приглашению</w:t>
            </w:r>
          </w:p>
        </w:tc>
      </w:tr>
      <w:tr w:rsidR="00B138F3" w:rsidRPr="00692FF9" w14:paraId="0CCE406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F6F5B6"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13.</w:t>
            </w:r>
          </w:p>
        </w:tc>
        <w:tc>
          <w:tcPr>
            <w:tcW w:w="1938" w:type="dxa"/>
            <w:tcBorders>
              <w:top w:val="single" w:sz="4" w:space="0" w:color="auto"/>
              <w:left w:val="single" w:sz="4" w:space="0" w:color="auto"/>
              <w:bottom w:val="single" w:sz="4" w:space="0" w:color="auto"/>
              <w:right w:val="single" w:sz="4" w:space="0" w:color="auto"/>
            </w:tcBorders>
          </w:tcPr>
          <w:p w14:paraId="3A3D2C6C"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7DDF4E3"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089781"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p w14:paraId="59A93768"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BBF8140"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заранее заполняется бенефициаром — по приглашению</w:t>
            </w:r>
          </w:p>
        </w:tc>
      </w:tr>
      <w:tr w:rsidR="00B138F3" w:rsidRPr="00692FF9" w14:paraId="2341115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8891B1"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14.</w:t>
            </w:r>
          </w:p>
        </w:tc>
        <w:tc>
          <w:tcPr>
            <w:tcW w:w="1938" w:type="dxa"/>
            <w:tcBorders>
              <w:top w:val="single" w:sz="4" w:space="0" w:color="auto"/>
              <w:left w:val="single" w:sz="4" w:space="0" w:color="auto"/>
              <w:bottom w:val="single" w:sz="4" w:space="0" w:color="auto"/>
              <w:right w:val="single" w:sz="4" w:space="0" w:color="auto"/>
            </w:tcBorders>
          </w:tcPr>
          <w:p w14:paraId="154A25F2"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89E64F1"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935BF3"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p w14:paraId="633B506B"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588FC39"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 xml:space="preserve">заполняется плательщиком </w:t>
            </w:r>
          </w:p>
        </w:tc>
      </w:tr>
      <w:tr w:rsidR="00B138F3" w:rsidRPr="00692FF9" w14:paraId="6265B95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4403F7"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15.</w:t>
            </w:r>
          </w:p>
        </w:tc>
        <w:tc>
          <w:tcPr>
            <w:tcW w:w="1938" w:type="dxa"/>
            <w:tcBorders>
              <w:top w:val="single" w:sz="4" w:space="0" w:color="auto"/>
              <w:left w:val="single" w:sz="4" w:space="0" w:color="auto"/>
              <w:bottom w:val="single" w:sz="4" w:space="0" w:color="auto"/>
              <w:right w:val="single" w:sz="4" w:space="0" w:color="auto"/>
            </w:tcBorders>
          </w:tcPr>
          <w:p w14:paraId="5658D2C7"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89AF10A"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1DD0D1"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необязательно</w:t>
            </w:r>
          </w:p>
          <w:p w14:paraId="21E0C702"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73F4C7A"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(не заполняется и не применяется)</w:t>
            </w:r>
          </w:p>
        </w:tc>
      </w:tr>
      <w:tr w:rsidR="00B138F3" w:rsidRPr="00692FF9" w14:paraId="27AD30A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8504D7"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16.</w:t>
            </w:r>
          </w:p>
        </w:tc>
        <w:tc>
          <w:tcPr>
            <w:tcW w:w="1938" w:type="dxa"/>
            <w:tcBorders>
              <w:top w:val="single" w:sz="4" w:space="0" w:color="auto"/>
              <w:left w:val="single" w:sz="4" w:space="0" w:color="auto"/>
              <w:bottom w:val="single" w:sz="4" w:space="0" w:color="auto"/>
              <w:right w:val="single" w:sz="4" w:space="0" w:color="auto"/>
            </w:tcBorders>
          </w:tcPr>
          <w:p w14:paraId="5117A710"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370ED80"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54156C"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AC6CCD7"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заполняется плательщиком</w:t>
            </w:r>
          </w:p>
        </w:tc>
      </w:tr>
      <w:tr w:rsidR="00B138F3" w:rsidRPr="00692FF9" w14:paraId="46B62A7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2FE9EE"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17.</w:t>
            </w:r>
          </w:p>
        </w:tc>
        <w:tc>
          <w:tcPr>
            <w:tcW w:w="1938" w:type="dxa"/>
            <w:tcBorders>
              <w:top w:val="single" w:sz="4" w:space="0" w:color="auto"/>
              <w:left w:val="single" w:sz="4" w:space="0" w:color="auto"/>
              <w:bottom w:val="single" w:sz="4" w:space="0" w:color="auto"/>
              <w:right w:val="single" w:sz="4" w:space="0" w:color="auto"/>
            </w:tcBorders>
          </w:tcPr>
          <w:p w14:paraId="5B2E2DF2"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5A578A1"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11788E"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14A9EAE"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заранее заполняется бенефициаром — по приглашению</w:t>
            </w:r>
          </w:p>
        </w:tc>
      </w:tr>
      <w:tr w:rsidR="00B138F3" w:rsidRPr="00692FF9" w14:paraId="1AD5E42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86F17D"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18.</w:t>
            </w:r>
          </w:p>
        </w:tc>
        <w:tc>
          <w:tcPr>
            <w:tcW w:w="1938" w:type="dxa"/>
            <w:tcBorders>
              <w:top w:val="single" w:sz="4" w:space="0" w:color="auto"/>
              <w:left w:val="single" w:sz="4" w:space="0" w:color="auto"/>
              <w:bottom w:val="single" w:sz="4" w:space="0" w:color="auto"/>
              <w:right w:val="single" w:sz="4" w:space="0" w:color="auto"/>
            </w:tcBorders>
          </w:tcPr>
          <w:p w14:paraId="34EB2A58"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CC434F5"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305D51"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p w14:paraId="3078BCC0"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 xml:space="preserve">заполняются данные документа, являющегося </w:t>
            </w:r>
            <w:r w:rsidRPr="00692FF9">
              <w:rPr>
                <w:rFonts w:ascii="GHEA Grapalat" w:hAnsi="GHEA Grapalat"/>
                <w:sz w:val="14"/>
                <w:szCs w:val="14"/>
              </w:rPr>
              <w:lastRenderedPageBreak/>
              <w:t>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2EDE0CD"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lastRenderedPageBreak/>
              <w:t>заполняется бенефициаром</w:t>
            </w:r>
          </w:p>
        </w:tc>
      </w:tr>
      <w:tr w:rsidR="00B138F3" w:rsidRPr="00692FF9" w14:paraId="444600F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9E712E" w14:textId="77777777" w:rsidR="00BE2572" w:rsidRPr="00692FF9" w:rsidDel="0010680B" w:rsidRDefault="00BE2572" w:rsidP="00692FF9">
            <w:pPr>
              <w:widowControl w:val="0"/>
              <w:jc w:val="center"/>
              <w:rPr>
                <w:rFonts w:ascii="GHEA Grapalat" w:hAnsi="GHEA Grapalat"/>
                <w:sz w:val="14"/>
                <w:szCs w:val="14"/>
              </w:rPr>
            </w:pPr>
            <w:r w:rsidRPr="00692FF9">
              <w:rPr>
                <w:rFonts w:ascii="GHEA Grapalat" w:hAnsi="GHEA Grapalat"/>
                <w:sz w:val="14"/>
                <w:szCs w:val="14"/>
              </w:rPr>
              <w:t>19.</w:t>
            </w:r>
          </w:p>
        </w:tc>
        <w:tc>
          <w:tcPr>
            <w:tcW w:w="1938" w:type="dxa"/>
            <w:tcBorders>
              <w:top w:val="single" w:sz="4" w:space="0" w:color="auto"/>
              <w:left w:val="single" w:sz="4" w:space="0" w:color="auto"/>
              <w:bottom w:val="single" w:sz="4" w:space="0" w:color="auto"/>
              <w:right w:val="single" w:sz="4" w:space="0" w:color="auto"/>
            </w:tcBorders>
          </w:tcPr>
          <w:p w14:paraId="4B68B05A"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A4240D8"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BE5146" w14:textId="77777777" w:rsidR="00BE2572" w:rsidRPr="00692FF9" w:rsidRDefault="00BE2572" w:rsidP="00692FF9">
            <w:pPr>
              <w:widowControl w:val="0"/>
              <w:jc w:val="center"/>
              <w:rPr>
                <w:rFonts w:ascii="GHEA Grapalat" w:hAnsi="GHEA Grapalat" w:cs="Sylfaen"/>
                <w:sz w:val="14"/>
                <w:szCs w:val="14"/>
              </w:rPr>
            </w:pPr>
            <w:r w:rsidRPr="00692FF9">
              <w:rPr>
                <w:rFonts w:ascii="GHEA Grapalat" w:hAnsi="GHEA Grapalat"/>
                <w:sz w:val="14"/>
                <w:szCs w:val="14"/>
              </w:rPr>
              <w:t xml:space="preserve">обязательно </w:t>
            </w:r>
          </w:p>
          <w:p w14:paraId="6240A3C0" w14:textId="77777777" w:rsidR="00BE2572" w:rsidRPr="00692FF9" w:rsidRDefault="00BE2572" w:rsidP="00692FF9">
            <w:pPr>
              <w:widowControl w:val="0"/>
              <w:jc w:val="center"/>
              <w:rPr>
                <w:rFonts w:ascii="GHEA Grapalat" w:hAnsi="GHEA Grapalat" w:cs="Sylfaen"/>
                <w:sz w:val="14"/>
                <w:szCs w:val="14"/>
              </w:rPr>
            </w:pPr>
            <w:r w:rsidRPr="00692FF9">
              <w:rPr>
                <w:rFonts w:ascii="GHEA Grapalat" w:hAnsi="GHEA Grapalat"/>
                <w:sz w:val="14"/>
                <w:szCs w:val="14"/>
              </w:rPr>
              <w:t xml:space="preserve">заполняются слова "акцептованный платеж", </w:t>
            </w:r>
          </w:p>
          <w:p w14:paraId="64D6D4DD"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0B11381"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 xml:space="preserve">заранее заполняется бенефициаром </w:t>
            </w:r>
          </w:p>
        </w:tc>
      </w:tr>
      <w:tr w:rsidR="00B138F3" w:rsidRPr="00692FF9" w14:paraId="7B7DA4A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9F2FE3"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20.</w:t>
            </w:r>
          </w:p>
        </w:tc>
        <w:tc>
          <w:tcPr>
            <w:tcW w:w="1938" w:type="dxa"/>
            <w:tcBorders>
              <w:top w:val="single" w:sz="4" w:space="0" w:color="auto"/>
              <w:left w:val="single" w:sz="4" w:space="0" w:color="auto"/>
              <w:bottom w:val="single" w:sz="4" w:space="0" w:color="auto"/>
              <w:right w:val="single" w:sz="4" w:space="0" w:color="auto"/>
            </w:tcBorders>
          </w:tcPr>
          <w:p w14:paraId="11FCE77E"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E497FF3"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BE6970"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необязательно</w:t>
            </w:r>
          </w:p>
          <w:p w14:paraId="27DFD790"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заполняется количество страниц прилагаемых к Требованию документов, которые должны быть предоставлены плательщику (банку плательщика)</w:t>
            </w:r>
          </w:p>
          <w:p w14:paraId="515D7C0A"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A6C657A"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заполняется бенефициаром</w:t>
            </w:r>
          </w:p>
        </w:tc>
      </w:tr>
      <w:tr w:rsidR="00B138F3" w:rsidRPr="00692FF9" w14:paraId="42C4755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218DE1"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21.а.</w:t>
            </w:r>
          </w:p>
        </w:tc>
        <w:tc>
          <w:tcPr>
            <w:tcW w:w="1938" w:type="dxa"/>
            <w:tcBorders>
              <w:top w:val="single" w:sz="4" w:space="0" w:color="auto"/>
              <w:left w:val="single" w:sz="4" w:space="0" w:color="auto"/>
              <w:bottom w:val="single" w:sz="4" w:space="0" w:color="auto"/>
              <w:right w:val="single" w:sz="4" w:space="0" w:color="auto"/>
            </w:tcBorders>
          </w:tcPr>
          <w:p w14:paraId="084CBF0B"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349B55C"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BF2BEA"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p w14:paraId="6A049144"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C45C5B4"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 xml:space="preserve">подписывается плательщиком или </w:t>
            </w:r>
          </w:p>
          <w:p w14:paraId="2BBE68BA"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проставляется электронная подпись плательщика</w:t>
            </w:r>
          </w:p>
        </w:tc>
      </w:tr>
      <w:tr w:rsidR="00B138F3" w:rsidRPr="00692FF9" w14:paraId="66EF446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D69FA4"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21.б.</w:t>
            </w:r>
          </w:p>
        </w:tc>
        <w:tc>
          <w:tcPr>
            <w:tcW w:w="1938" w:type="dxa"/>
            <w:tcBorders>
              <w:top w:val="single" w:sz="4" w:space="0" w:color="auto"/>
              <w:left w:val="single" w:sz="4" w:space="0" w:color="auto"/>
              <w:bottom w:val="single" w:sz="4" w:space="0" w:color="auto"/>
              <w:right w:val="single" w:sz="4" w:space="0" w:color="auto"/>
            </w:tcBorders>
          </w:tcPr>
          <w:p w14:paraId="15B714EC"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BAA5A02"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4BC203"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 xml:space="preserve">обязательно: </w:t>
            </w:r>
          </w:p>
          <w:p w14:paraId="125ECB47"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при наличии печати, когда плательщик представляет Требование в бумажной форме</w:t>
            </w:r>
          </w:p>
          <w:p w14:paraId="59A922A1" w14:textId="77777777" w:rsidR="00BE2572" w:rsidRPr="00692FF9" w:rsidRDefault="00BE2572" w:rsidP="00692FF9">
            <w:pPr>
              <w:widowControl w:val="0"/>
              <w:jc w:val="center"/>
              <w:rPr>
                <w:rFonts w:ascii="GHEA Grapalat" w:hAnsi="GHEA Grapalat"/>
                <w:sz w:val="14"/>
                <w:szCs w:val="14"/>
              </w:rPr>
            </w:pPr>
          </w:p>
        </w:tc>
        <w:tc>
          <w:tcPr>
            <w:tcW w:w="2640" w:type="dxa"/>
            <w:tcBorders>
              <w:top w:val="single" w:sz="4" w:space="0" w:color="auto"/>
              <w:left w:val="single" w:sz="4" w:space="0" w:color="auto"/>
              <w:bottom w:val="single" w:sz="4" w:space="0" w:color="auto"/>
              <w:right w:val="single" w:sz="4" w:space="0" w:color="auto"/>
            </w:tcBorders>
          </w:tcPr>
          <w:p w14:paraId="48A27166"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 xml:space="preserve">скрепляется печатью плательщика </w:t>
            </w:r>
          </w:p>
          <w:p w14:paraId="1AE53A03"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при представлении в бумажной форме</w:t>
            </w:r>
          </w:p>
        </w:tc>
      </w:tr>
      <w:tr w:rsidR="00B138F3" w:rsidRPr="00692FF9" w14:paraId="73314A2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200FEB"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22.а.</w:t>
            </w:r>
          </w:p>
        </w:tc>
        <w:tc>
          <w:tcPr>
            <w:tcW w:w="1938" w:type="dxa"/>
            <w:tcBorders>
              <w:top w:val="single" w:sz="4" w:space="0" w:color="auto"/>
              <w:left w:val="single" w:sz="4" w:space="0" w:color="auto"/>
              <w:bottom w:val="single" w:sz="4" w:space="0" w:color="auto"/>
              <w:right w:val="single" w:sz="4" w:space="0" w:color="auto"/>
            </w:tcBorders>
          </w:tcPr>
          <w:p w14:paraId="5D0F5E72"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1A71E78"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48C060"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 xml:space="preserve">обязательно: </w:t>
            </w:r>
          </w:p>
          <w:p w14:paraId="49091A76"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D48F6CE"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подписывается бенефициаром</w:t>
            </w:r>
          </w:p>
        </w:tc>
      </w:tr>
      <w:tr w:rsidR="00B138F3" w:rsidRPr="00692FF9" w14:paraId="15FE188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F683D3"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22.б.</w:t>
            </w:r>
          </w:p>
        </w:tc>
        <w:tc>
          <w:tcPr>
            <w:tcW w:w="1938" w:type="dxa"/>
            <w:tcBorders>
              <w:top w:val="single" w:sz="4" w:space="0" w:color="auto"/>
              <w:left w:val="single" w:sz="4" w:space="0" w:color="auto"/>
              <w:bottom w:val="single" w:sz="4" w:space="0" w:color="auto"/>
              <w:right w:val="single" w:sz="4" w:space="0" w:color="auto"/>
            </w:tcBorders>
          </w:tcPr>
          <w:p w14:paraId="402BFE68"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2CBC3EE"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286DBC"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 xml:space="preserve">обязательно: </w:t>
            </w:r>
          </w:p>
          <w:p w14:paraId="40068AE8"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60BB64E"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 xml:space="preserve">скрепляется печатью бенефициара </w:t>
            </w:r>
          </w:p>
          <w:p w14:paraId="1A5DA7E1"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при представлении в банк в бумажной форме</w:t>
            </w:r>
          </w:p>
        </w:tc>
      </w:tr>
      <w:tr w:rsidR="00B138F3" w:rsidRPr="00692FF9" w14:paraId="1208E98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0029A4"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23.а.</w:t>
            </w:r>
          </w:p>
        </w:tc>
        <w:tc>
          <w:tcPr>
            <w:tcW w:w="1938" w:type="dxa"/>
            <w:tcBorders>
              <w:top w:val="single" w:sz="4" w:space="0" w:color="auto"/>
              <w:left w:val="single" w:sz="4" w:space="0" w:color="auto"/>
              <w:bottom w:val="single" w:sz="4" w:space="0" w:color="auto"/>
              <w:right w:val="single" w:sz="4" w:space="0" w:color="auto"/>
            </w:tcBorders>
          </w:tcPr>
          <w:p w14:paraId="314A6BAB"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F1158F7"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8EA70A"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p w14:paraId="26AB0406"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9C62869" w14:textId="77777777" w:rsidR="00BE2572" w:rsidRPr="00692FF9" w:rsidRDefault="00BE2572" w:rsidP="00692FF9">
            <w:pPr>
              <w:widowControl w:val="0"/>
              <w:jc w:val="center"/>
              <w:rPr>
                <w:rFonts w:ascii="GHEA Grapalat" w:hAnsi="GHEA Grapalat"/>
                <w:sz w:val="14"/>
                <w:szCs w:val="14"/>
              </w:rPr>
            </w:pPr>
          </w:p>
        </w:tc>
      </w:tr>
      <w:tr w:rsidR="00B138F3" w:rsidRPr="00692FF9" w14:paraId="4A00B87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F3F8BE"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23.б.</w:t>
            </w:r>
          </w:p>
        </w:tc>
        <w:tc>
          <w:tcPr>
            <w:tcW w:w="1938" w:type="dxa"/>
            <w:tcBorders>
              <w:top w:val="single" w:sz="4" w:space="0" w:color="auto"/>
              <w:left w:val="single" w:sz="4" w:space="0" w:color="auto"/>
              <w:bottom w:val="single" w:sz="4" w:space="0" w:color="auto"/>
              <w:right w:val="single" w:sz="4" w:space="0" w:color="auto"/>
            </w:tcBorders>
          </w:tcPr>
          <w:p w14:paraId="7C9A9844"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1D063A9"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8C2715"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p w14:paraId="15C41E8F"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FD503D5" w14:textId="77777777" w:rsidR="00BE2572" w:rsidRPr="00692FF9" w:rsidRDefault="00BE2572" w:rsidP="00692FF9">
            <w:pPr>
              <w:widowControl w:val="0"/>
              <w:jc w:val="center"/>
              <w:rPr>
                <w:rFonts w:ascii="GHEA Grapalat" w:hAnsi="GHEA Grapalat"/>
                <w:sz w:val="14"/>
                <w:szCs w:val="14"/>
              </w:rPr>
            </w:pPr>
          </w:p>
        </w:tc>
      </w:tr>
      <w:tr w:rsidR="00B138F3" w:rsidRPr="00692FF9" w14:paraId="5957EBA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B1FFB5"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23.в</w:t>
            </w:r>
          </w:p>
        </w:tc>
        <w:tc>
          <w:tcPr>
            <w:tcW w:w="1938" w:type="dxa"/>
            <w:tcBorders>
              <w:top w:val="single" w:sz="4" w:space="0" w:color="auto"/>
              <w:left w:val="single" w:sz="4" w:space="0" w:color="auto"/>
              <w:bottom w:val="single" w:sz="4" w:space="0" w:color="auto"/>
              <w:right w:val="single" w:sz="4" w:space="0" w:color="auto"/>
            </w:tcBorders>
          </w:tcPr>
          <w:p w14:paraId="7FAB7EFE"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133D7F9"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F1557A"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p w14:paraId="01692A6D"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A8D49E0" w14:textId="77777777" w:rsidR="00BE2572" w:rsidRPr="00692FF9" w:rsidRDefault="00BE2572" w:rsidP="00692FF9">
            <w:pPr>
              <w:widowControl w:val="0"/>
              <w:jc w:val="center"/>
              <w:rPr>
                <w:rFonts w:ascii="GHEA Grapalat" w:hAnsi="GHEA Grapalat"/>
                <w:sz w:val="14"/>
                <w:szCs w:val="14"/>
              </w:rPr>
            </w:pPr>
          </w:p>
        </w:tc>
      </w:tr>
      <w:tr w:rsidR="00B138F3" w:rsidRPr="00692FF9" w14:paraId="56B8E82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F7F302"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24.а.</w:t>
            </w:r>
          </w:p>
        </w:tc>
        <w:tc>
          <w:tcPr>
            <w:tcW w:w="1938" w:type="dxa"/>
            <w:tcBorders>
              <w:top w:val="single" w:sz="4" w:space="0" w:color="auto"/>
              <w:left w:val="single" w:sz="4" w:space="0" w:color="auto"/>
              <w:bottom w:val="single" w:sz="4" w:space="0" w:color="auto"/>
              <w:right w:val="single" w:sz="4" w:space="0" w:color="auto"/>
            </w:tcBorders>
          </w:tcPr>
          <w:p w14:paraId="6F3253F0"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8CB1193"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6E2A1E"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необязательно</w:t>
            </w:r>
          </w:p>
          <w:p w14:paraId="1A52822A"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A5840C0" w14:textId="77777777" w:rsidR="00BE2572" w:rsidRPr="00692FF9" w:rsidRDefault="00BE2572" w:rsidP="00692FF9">
            <w:pPr>
              <w:widowControl w:val="0"/>
              <w:jc w:val="center"/>
              <w:rPr>
                <w:rFonts w:ascii="GHEA Grapalat" w:hAnsi="GHEA Grapalat"/>
                <w:sz w:val="14"/>
                <w:szCs w:val="14"/>
              </w:rPr>
            </w:pPr>
          </w:p>
        </w:tc>
      </w:tr>
      <w:tr w:rsidR="00B138F3" w:rsidRPr="00692FF9" w14:paraId="6B951F1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AE26CA"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24.б.</w:t>
            </w:r>
          </w:p>
        </w:tc>
        <w:tc>
          <w:tcPr>
            <w:tcW w:w="1938" w:type="dxa"/>
            <w:tcBorders>
              <w:top w:val="single" w:sz="4" w:space="0" w:color="auto"/>
              <w:left w:val="single" w:sz="4" w:space="0" w:color="auto"/>
              <w:bottom w:val="single" w:sz="4" w:space="0" w:color="auto"/>
              <w:right w:val="single" w:sz="4" w:space="0" w:color="auto"/>
            </w:tcBorders>
          </w:tcPr>
          <w:p w14:paraId="4A12BCF8"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BE848AA"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38820B"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необязательно</w:t>
            </w:r>
          </w:p>
          <w:p w14:paraId="77E1A321"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63C1F9A" w14:textId="77777777" w:rsidR="00BE2572" w:rsidRPr="00692FF9" w:rsidRDefault="00BE2572" w:rsidP="00692FF9">
            <w:pPr>
              <w:widowControl w:val="0"/>
              <w:jc w:val="center"/>
              <w:rPr>
                <w:rFonts w:ascii="GHEA Grapalat" w:hAnsi="GHEA Grapalat"/>
                <w:sz w:val="14"/>
                <w:szCs w:val="14"/>
              </w:rPr>
            </w:pPr>
          </w:p>
        </w:tc>
      </w:tr>
      <w:tr w:rsidR="00FF3DE9" w:rsidRPr="00692FF9" w14:paraId="2B1450D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D6FF36"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24.в</w:t>
            </w:r>
          </w:p>
        </w:tc>
        <w:tc>
          <w:tcPr>
            <w:tcW w:w="1938" w:type="dxa"/>
            <w:tcBorders>
              <w:top w:val="single" w:sz="4" w:space="0" w:color="auto"/>
              <w:left w:val="single" w:sz="4" w:space="0" w:color="auto"/>
              <w:bottom w:val="single" w:sz="4" w:space="0" w:color="auto"/>
              <w:right w:val="single" w:sz="4" w:space="0" w:color="auto"/>
            </w:tcBorders>
          </w:tcPr>
          <w:p w14:paraId="1D09A1A5"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58B076B"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A84A7F"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необязательно</w:t>
            </w:r>
          </w:p>
          <w:p w14:paraId="003EAD94"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F95A628" w14:textId="77777777" w:rsidR="00BE2572" w:rsidRPr="00692FF9" w:rsidRDefault="00BE2572" w:rsidP="00692FF9">
            <w:pPr>
              <w:widowControl w:val="0"/>
              <w:jc w:val="center"/>
              <w:rPr>
                <w:rFonts w:ascii="GHEA Grapalat" w:hAnsi="GHEA Grapalat"/>
                <w:sz w:val="14"/>
                <w:szCs w:val="14"/>
              </w:rPr>
            </w:pPr>
          </w:p>
        </w:tc>
      </w:tr>
    </w:tbl>
    <w:p w14:paraId="54C18FC1" w14:textId="77777777" w:rsidR="000C469F" w:rsidRDefault="000C469F" w:rsidP="00534465">
      <w:pPr>
        <w:widowControl w:val="0"/>
        <w:ind w:firstLine="567"/>
        <w:jc w:val="right"/>
        <w:rPr>
          <w:rFonts w:ascii="GHEA Grapalat" w:hAnsi="GHEA Grapalat"/>
          <w:sz w:val="20"/>
          <w:szCs w:val="20"/>
        </w:rPr>
      </w:pPr>
    </w:p>
    <w:p w14:paraId="4FB53F7C" w14:textId="77777777" w:rsidR="000C469F" w:rsidRDefault="000C469F" w:rsidP="00534465">
      <w:pPr>
        <w:widowControl w:val="0"/>
        <w:ind w:firstLine="567"/>
        <w:jc w:val="right"/>
        <w:rPr>
          <w:rFonts w:ascii="GHEA Grapalat" w:hAnsi="GHEA Grapalat"/>
          <w:sz w:val="20"/>
          <w:szCs w:val="20"/>
        </w:rPr>
      </w:pPr>
    </w:p>
    <w:p w14:paraId="0762F042" w14:textId="77777777" w:rsidR="000C469F" w:rsidRDefault="000C469F" w:rsidP="00534465">
      <w:pPr>
        <w:widowControl w:val="0"/>
        <w:ind w:firstLine="567"/>
        <w:jc w:val="right"/>
        <w:rPr>
          <w:rFonts w:ascii="GHEA Grapalat" w:hAnsi="GHEA Grapalat"/>
          <w:sz w:val="20"/>
          <w:szCs w:val="20"/>
        </w:rPr>
      </w:pPr>
    </w:p>
    <w:p w14:paraId="456EC13E" w14:textId="77515CD3" w:rsidR="00534465" w:rsidRPr="00226DAB" w:rsidRDefault="005A2D75" w:rsidP="00534465">
      <w:pPr>
        <w:widowControl w:val="0"/>
        <w:ind w:firstLine="567"/>
        <w:jc w:val="right"/>
        <w:rPr>
          <w:rFonts w:ascii="GHEA Grapalat" w:hAnsi="GHEA Grapalat" w:cs="Arial"/>
          <w:sz w:val="20"/>
          <w:szCs w:val="20"/>
        </w:rPr>
      </w:pPr>
      <w:r>
        <w:rPr>
          <w:rFonts w:ascii="GHEA Grapalat" w:hAnsi="GHEA Grapalat"/>
          <w:sz w:val="20"/>
          <w:szCs w:val="20"/>
        </w:rPr>
        <w:t>Приложение №</w:t>
      </w:r>
      <w:r w:rsidR="00534465">
        <w:rPr>
          <w:rFonts w:ascii="GHEA Grapalat" w:hAnsi="GHEA Grapalat"/>
          <w:sz w:val="20"/>
          <w:szCs w:val="20"/>
        </w:rPr>
        <w:t>5.2</w:t>
      </w:r>
    </w:p>
    <w:p w14:paraId="44F83FA4" w14:textId="71A912B6" w:rsidR="009215EA" w:rsidRPr="009A02B3" w:rsidRDefault="00534465" w:rsidP="00534465">
      <w:pPr>
        <w:pStyle w:val="BodyTextIndent3"/>
        <w:widowControl w:val="0"/>
        <w:spacing w:after="160" w:line="240" w:lineRule="auto"/>
        <w:jc w:val="right"/>
        <w:rPr>
          <w:rFonts w:ascii="GHEA Grapalat" w:hAnsi="GHEA Grapalat" w:cs="Arial"/>
          <w:b/>
          <w:sz w:val="24"/>
          <w:szCs w:val="24"/>
        </w:rPr>
      </w:pPr>
      <w:r w:rsidRPr="00226DAB">
        <w:rPr>
          <w:rFonts w:ascii="GHEA Grapalat" w:hAnsi="GHEA Grapalat"/>
        </w:rPr>
        <w:t>к Приглашению на запрос котировок</w:t>
      </w:r>
      <w:r w:rsidRPr="00226DAB">
        <w:rPr>
          <w:rFonts w:ascii="GHEA Grapalat" w:hAnsi="GHEA Grapalat" w:cs="Arial"/>
        </w:rPr>
        <w:br/>
      </w:r>
      <w:r w:rsidRPr="00226DAB">
        <w:rPr>
          <w:rFonts w:ascii="GHEA Grapalat" w:hAnsi="GHEA Grapalat"/>
        </w:rPr>
        <w:t xml:space="preserve">под кодом </w:t>
      </w:r>
      <w:r w:rsidR="00BC6D3B">
        <w:rPr>
          <w:rFonts w:ascii="GHEA Grapalat" w:hAnsi="GHEA Grapalat"/>
        </w:rPr>
        <w:t>МОС-ЗК-ПР-26/02</w:t>
      </w:r>
    </w:p>
    <w:p w14:paraId="02AE4170" w14:textId="77777777" w:rsidR="009215EA" w:rsidRPr="00362445" w:rsidRDefault="009215EA" w:rsidP="00362445">
      <w:pPr>
        <w:pStyle w:val="BodyTextIndent3"/>
        <w:widowControl w:val="0"/>
        <w:spacing w:line="240" w:lineRule="auto"/>
        <w:jc w:val="center"/>
        <w:rPr>
          <w:rFonts w:ascii="GHEA Grapalat" w:hAnsi="GHEA Grapalat"/>
          <w:lang w:val="hy-AM"/>
        </w:rPr>
      </w:pPr>
      <w:r w:rsidRPr="00362445">
        <w:rPr>
          <w:rFonts w:ascii="GHEA Grapalat" w:hAnsi="GHEA Grapalat"/>
        </w:rPr>
        <w:t xml:space="preserve">ГАРАНТИЯ </w:t>
      </w:r>
      <w:r w:rsidRPr="00362445">
        <w:rPr>
          <w:rFonts w:ascii="GHEA Grapalat" w:hAnsi="GHEA Grapalat"/>
          <w:lang w:val="en-US"/>
        </w:rPr>
        <w:t>N</w:t>
      </w:r>
      <w:r w:rsidRPr="00362445">
        <w:rPr>
          <w:rFonts w:ascii="GHEA Grapalat" w:hAnsi="GHEA Grapalat"/>
          <w:lang w:val="hy-AM"/>
        </w:rPr>
        <w:t>________</w:t>
      </w:r>
    </w:p>
    <w:p w14:paraId="72110468" w14:textId="77777777" w:rsidR="009215EA" w:rsidRPr="00362445" w:rsidRDefault="009215EA" w:rsidP="00362445">
      <w:pPr>
        <w:widowControl w:val="0"/>
        <w:ind w:left="567" w:right="565"/>
        <w:jc w:val="center"/>
        <w:rPr>
          <w:rFonts w:ascii="GHEA Grapalat" w:hAnsi="GHEA Grapalat"/>
          <w:b/>
          <w:sz w:val="20"/>
          <w:szCs w:val="20"/>
        </w:rPr>
      </w:pPr>
      <w:r w:rsidRPr="00362445">
        <w:rPr>
          <w:rFonts w:ascii="GHEA Grapalat" w:hAnsi="GHEA Grapalat"/>
          <w:b/>
          <w:sz w:val="20"/>
          <w:szCs w:val="20"/>
        </w:rPr>
        <w:t xml:space="preserve">(обеспечение </w:t>
      </w:r>
      <w:r w:rsidR="004216C5" w:rsidRPr="00362445">
        <w:rPr>
          <w:rFonts w:ascii="GHEA Grapalat" w:hAnsi="GHEA Grapalat"/>
          <w:b/>
          <w:sz w:val="20"/>
          <w:szCs w:val="20"/>
        </w:rPr>
        <w:t>предоплаты</w:t>
      </w:r>
      <w:r w:rsidRPr="00362445">
        <w:rPr>
          <w:rFonts w:ascii="GHEA Grapalat" w:hAnsi="GHEA Grapalat"/>
          <w:b/>
          <w:sz w:val="20"/>
          <w:szCs w:val="20"/>
        </w:rPr>
        <w:t>)</w:t>
      </w:r>
    </w:p>
    <w:p w14:paraId="11E2F5C2" w14:textId="77777777" w:rsidR="009215EA" w:rsidRPr="00362445" w:rsidRDefault="009215EA" w:rsidP="00362445">
      <w:pPr>
        <w:widowControl w:val="0"/>
        <w:ind w:left="567" w:right="565"/>
        <w:jc w:val="center"/>
        <w:rPr>
          <w:rFonts w:ascii="GHEA Grapalat" w:hAnsi="GHEA Grapalat"/>
          <w:b/>
          <w:sz w:val="20"/>
          <w:szCs w:val="20"/>
        </w:rPr>
      </w:pPr>
    </w:p>
    <w:p w14:paraId="4AFAD424" w14:textId="7172682C" w:rsidR="001D2525" w:rsidRPr="001D2525" w:rsidRDefault="008051B3" w:rsidP="005F533C">
      <w:pPr>
        <w:pStyle w:val="NormalWeb"/>
        <w:numPr>
          <w:ilvl w:val="0"/>
          <w:numId w:val="21"/>
        </w:numPr>
        <w:shd w:val="clear" w:color="auto" w:fill="FFFFFF"/>
        <w:spacing w:before="0" w:beforeAutospacing="0" w:after="0" w:afterAutospacing="0"/>
        <w:ind w:left="284" w:hanging="284"/>
        <w:jc w:val="both"/>
        <w:rPr>
          <w:rFonts w:ascii="GHEA Grapalat" w:eastAsiaTheme="minorHAnsi" w:hAnsi="GHEA Grapalat" w:cstheme="minorBidi"/>
          <w:color w:val="FF0000"/>
          <w:sz w:val="20"/>
          <w:szCs w:val="20"/>
        </w:rPr>
      </w:pPr>
      <w:r w:rsidRPr="001D2525">
        <w:rPr>
          <w:rFonts w:ascii="GHEA Grapalat" w:eastAsiaTheme="minorHAnsi" w:hAnsi="GHEA Grapalat" w:cstheme="minorBidi"/>
          <w:sz w:val="20"/>
          <w:szCs w:val="20"/>
        </w:rPr>
        <w:t>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N</w:t>
      </w:r>
      <w:r w:rsidRPr="001D2525">
        <w:rPr>
          <w:rFonts w:ascii="GHEA Grapalat" w:eastAsiaTheme="minorHAnsi" w:hAnsi="GHEA Grapalat" w:cstheme="minorBidi"/>
          <w:sz w:val="20"/>
          <w:szCs w:val="20"/>
          <w:lang w:val="hy-AM"/>
        </w:rPr>
        <w:t xml:space="preserve"> </w:t>
      </w:r>
      <w:r w:rsidR="00BC6D3B">
        <w:rPr>
          <w:rFonts w:ascii="GHEA Grapalat" w:hAnsi="GHEA Grapalat"/>
          <w:sz w:val="20"/>
          <w:szCs w:val="20"/>
        </w:rPr>
        <w:t>МОС-ЗК-ПР-26/02</w:t>
      </w:r>
      <w:r w:rsidR="001D2525">
        <w:rPr>
          <w:rFonts w:ascii="GHEA Grapalat" w:hAnsi="GHEA Grapalat"/>
          <w:sz w:val="20"/>
          <w:szCs w:val="20"/>
          <w:lang w:val="hy-AM"/>
        </w:rPr>
        <w:t xml:space="preserve"> </w:t>
      </w:r>
      <w:r w:rsidRPr="001D2525">
        <w:rPr>
          <w:rFonts w:ascii="GHEA Grapalat" w:eastAsiaTheme="minorHAnsi" w:hAnsi="GHEA Grapalat" w:cstheme="minorBidi"/>
          <w:sz w:val="20"/>
          <w:szCs w:val="20"/>
        </w:rPr>
        <w:t>заключаемым между</w:t>
      </w:r>
      <w:r w:rsidR="001D2525" w:rsidRPr="001D2525">
        <w:rPr>
          <w:rFonts w:ascii="GHEA Grapalat" w:eastAsiaTheme="minorHAnsi" w:hAnsi="GHEA Grapalat" w:cstheme="minorBidi"/>
          <w:sz w:val="20"/>
          <w:szCs w:val="20"/>
          <w:lang w:val="hy-AM"/>
        </w:rPr>
        <w:t xml:space="preserve"> </w:t>
      </w:r>
      <w:r w:rsidR="00D52765">
        <w:rPr>
          <w:rFonts w:ascii="GHEA Grapalat" w:eastAsiaTheme="minorHAnsi" w:hAnsi="GHEA Grapalat" w:cstheme="minorBidi"/>
          <w:sz w:val="20"/>
          <w:szCs w:val="20"/>
        </w:rPr>
        <w:t>Министерство окружающей среды Республики Армения</w:t>
      </w:r>
      <w:r w:rsidRPr="001D2525">
        <w:rPr>
          <w:rFonts w:ascii="GHEA Grapalat" w:hAnsi="GHEA Grapalat"/>
          <w:sz w:val="20"/>
          <w:szCs w:val="20"/>
          <w:lang w:val="hy-AM"/>
        </w:rPr>
        <w:t xml:space="preserve"> </w:t>
      </w:r>
      <w:r w:rsidR="001D2525">
        <w:rPr>
          <w:rFonts w:ascii="GHEA Grapalat" w:eastAsiaTheme="minorHAnsi" w:hAnsi="GHEA Grapalat" w:cstheme="minorBidi"/>
          <w:sz w:val="20"/>
          <w:szCs w:val="20"/>
        </w:rPr>
        <w:t>(далее-бенефициар)</w:t>
      </w:r>
      <w:r w:rsidRPr="001D2525">
        <w:rPr>
          <w:rFonts w:ascii="GHEA Grapalat" w:eastAsiaTheme="minorHAnsi" w:hAnsi="GHEA Grapalat" w:cstheme="minorBidi"/>
          <w:sz w:val="20"/>
          <w:szCs w:val="20"/>
        </w:rPr>
        <w:t xml:space="preserve"> и</w:t>
      </w:r>
      <w:r w:rsidRPr="001D2525">
        <w:rPr>
          <w:rStyle w:val="Strong"/>
          <w:rFonts w:ascii="GHEA Grapalat" w:hAnsi="GHEA Grapalat"/>
          <w:b w:val="0"/>
          <w:sz w:val="20"/>
          <w:szCs w:val="20"/>
        </w:rPr>
        <w:t xml:space="preserve"> </w:t>
      </w:r>
      <w:r w:rsidR="00934888" w:rsidRPr="001D2525">
        <w:rPr>
          <w:rStyle w:val="Strong"/>
          <w:rFonts w:ascii="GHEA Grapalat" w:hAnsi="GHEA Grapalat"/>
          <w:b w:val="0"/>
          <w:sz w:val="20"/>
          <w:szCs w:val="20"/>
          <w:u w:val="single"/>
          <w:vertAlign w:val="subscript"/>
        </w:rPr>
        <w:t xml:space="preserve">    </w:t>
      </w:r>
      <w:r w:rsidR="001D2525">
        <w:rPr>
          <w:rStyle w:val="Strong"/>
          <w:rFonts w:ascii="GHEA Grapalat" w:hAnsi="GHEA Grapalat"/>
          <w:b w:val="0"/>
          <w:sz w:val="20"/>
          <w:szCs w:val="20"/>
          <w:u w:val="single"/>
          <w:vertAlign w:val="subscript"/>
          <w:lang w:val="hy-AM"/>
        </w:rPr>
        <w:t xml:space="preserve">       </w:t>
      </w:r>
      <w:r w:rsidRPr="001D2525">
        <w:rPr>
          <w:rStyle w:val="Strong"/>
          <w:rFonts w:ascii="GHEA Grapalat" w:hAnsi="GHEA Grapalat"/>
          <w:b w:val="0"/>
          <w:sz w:val="20"/>
          <w:szCs w:val="20"/>
          <w:u w:val="single"/>
          <w:vertAlign w:val="subscript"/>
        </w:rPr>
        <w:t>аименование отобранного участника</w:t>
      </w:r>
      <w:r w:rsidR="00934888" w:rsidRPr="001D2525">
        <w:rPr>
          <w:rStyle w:val="Strong"/>
          <w:rFonts w:ascii="GHEA Grapalat" w:hAnsi="GHEA Grapalat"/>
          <w:b w:val="0"/>
          <w:sz w:val="20"/>
          <w:szCs w:val="20"/>
          <w:u w:val="single"/>
          <w:vertAlign w:val="subscript"/>
        </w:rPr>
        <w:t xml:space="preserve"> </w:t>
      </w:r>
      <w:r w:rsidRPr="001D2525">
        <w:rPr>
          <w:rStyle w:val="Strong"/>
          <w:rFonts w:ascii="GHEA Grapalat" w:hAnsi="GHEA Grapalat"/>
          <w:b w:val="0"/>
          <w:sz w:val="20"/>
          <w:szCs w:val="20"/>
          <w:u w:val="single"/>
          <w:vertAlign w:val="subscript"/>
        </w:rPr>
        <w:t xml:space="preserve">           </w:t>
      </w:r>
      <w:r w:rsidR="00934888" w:rsidRPr="001D2525">
        <w:rPr>
          <w:rStyle w:val="Strong"/>
          <w:rFonts w:ascii="GHEA Grapalat" w:hAnsi="GHEA Grapalat"/>
          <w:b w:val="0"/>
          <w:sz w:val="20"/>
          <w:szCs w:val="20"/>
          <w:u w:val="single"/>
          <w:vertAlign w:val="subscript"/>
        </w:rPr>
        <w:t xml:space="preserve">    </w:t>
      </w:r>
      <w:r w:rsidRPr="001D2525">
        <w:rPr>
          <w:rStyle w:val="Strong"/>
          <w:rFonts w:ascii="GHEA Grapalat" w:hAnsi="GHEA Grapalat"/>
          <w:b w:val="0"/>
          <w:sz w:val="20"/>
          <w:szCs w:val="20"/>
          <w:u w:val="single"/>
          <w:vertAlign w:val="subscript"/>
          <w:lang w:val="hy-AM"/>
        </w:rPr>
        <w:tab/>
      </w:r>
      <w:r w:rsidR="001D2525" w:rsidRPr="001D2525">
        <w:rPr>
          <w:rFonts w:ascii="GHEA Grapalat" w:eastAsiaTheme="minorHAnsi" w:hAnsi="GHEA Grapalat" w:cstheme="minorBidi"/>
          <w:sz w:val="20"/>
          <w:szCs w:val="20"/>
        </w:rPr>
        <w:t xml:space="preserve"> </w:t>
      </w:r>
      <w:r w:rsidRPr="001D2525">
        <w:rPr>
          <w:rFonts w:ascii="GHEA Grapalat" w:eastAsiaTheme="minorHAnsi" w:hAnsi="GHEA Grapalat" w:cstheme="minorBidi"/>
          <w:sz w:val="20"/>
          <w:szCs w:val="20"/>
        </w:rPr>
        <w:t>(далее-принципал).</w:t>
      </w:r>
    </w:p>
    <w:p w14:paraId="13A9398E" w14:textId="77777777" w:rsidR="001D2525" w:rsidRDefault="009215EA" w:rsidP="005F533C">
      <w:pPr>
        <w:pStyle w:val="NormalWeb"/>
        <w:numPr>
          <w:ilvl w:val="0"/>
          <w:numId w:val="21"/>
        </w:numPr>
        <w:shd w:val="clear" w:color="auto" w:fill="FFFFFF"/>
        <w:spacing w:before="0" w:beforeAutospacing="0" w:after="0" w:afterAutospacing="0"/>
        <w:ind w:left="284" w:hanging="284"/>
        <w:jc w:val="both"/>
        <w:rPr>
          <w:rFonts w:ascii="GHEA Grapalat" w:eastAsiaTheme="minorHAnsi" w:hAnsi="GHEA Grapalat" w:cstheme="minorBidi"/>
          <w:sz w:val="20"/>
          <w:szCs w:val="20"/>
        </w:rPr>
      </w:pPr>
      <w:r w:rsidRPr="001D2525">
        <w:rPr>
          <w:rFonts w:ascii="GHEA Grapalat" w:eastAsiaTheme="minorHAnsi" w:hAnsi="GHEA Grapalat" w:cstheme="minorBidi"/>
          <w:sz w:val="20"/>
          <w:szCs w:val="20"/>
        </w:rPr>
        <w:t xml:space="preserve">По гарантии </w:t>
      </w:r>
      <w:r w:rsidR="001D2525">
        <w:rPr>
          <w:rFonts w:ascii="GHEA Grapalat" w:eastAsiaTheme="minorHAnsi" w:hAnsi="GHEA Grapalat" w:cstheme="minorBidi"/>
          <w:sz w:val="20"/>
          <w:szCs w:val="20"/>
          <w:u w:val="single"/>
          <w:vertAlign w:val="subscript"/>
          <w:lang w:val="hy-AM"/>
        </w:rPr>
        <w:t xml:space="preserve">         </w:t>
      </w:r>
      <w:r w:rsidRPr="001D2525">
        <w:rPr>
          <w:rFonts w:ascii="GHEA Grapalat" w:eastAsiaTheme="minorHAnsi" w:hAnsi="GHEA Grapalat" w:cstheme="minorBidi"/>
          <w:sz w:val="20"/>
          <w:szCs w:val="20"/>
          <w:u w:val="single"/>
          <w:vertAlign w:val="subscript"/>
        </w:rPr>
        <w:t>наименование банка выдающего гарантию</w:t>
      </w:r>
      <w:r w:rsidR="001D2525">
        <w:rPr>
          <w:rFonts w:ascii="GHEA Grapalat" w:eastAsiaTheme="minorHAnsi" w:hAnsi="GHEA Grapalat" w:cstheme="minorBidi"/>
          <w:sz w:val="20"/>
          <w:szCs w:val="20"/>
          <w:u w:val="single"/>
          <w:vertAlign w:val="subscript"/>
          <w:lang w:val="hy-AM"/>
        </w:rPr>
        <w:t xml:space="preserve">           </w:t>
      </w:r>
      <w:r w:rsidR="001D2525" w:rsidRPr="001D2525">
        <w:rPr>
          <w:rFonts w:ascii="GHEA Grapalat" w:eastAsiaTheme="minorHAnsi" w:hAnsi="GHEA Grapalat" w:cstheme="minorBidi"/>
          <w:sz w:val="20"/>
          <w:szCs w:val="20"/>
        </w:rPr>
        <w:t xml:space="preserve"> </w:t>
      </w:r>
      <w:r w:rsidRPr="001D2525">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w:t>
      </w:r>
      <w:r w:rsidR="00934888" w:rsidRPr="001D2525">
        <w:rPr>
          <w:rFonts w:ascii="GHEA Grapalat" w:eastAsiaTheme="minorHAnsi" w:hAnsi="GHEA Grapalat" w:cstheme="minorBidi"/>
          <w:sz w:val="20"/>
          <w:szCs w:val="20"/>
        </w:rPr>
        <w:t>ией, выплатить бенефициару</w:t>
      </w:r>
      <w:r w:rsidRPr="001D2525">
        <w:rPr>
          <w:rFonts w:ascii="GHEA Grapalat" w:eastAsiaTheme="minorHAnsi" w:hAnsi="GHEA Grapalat" w:cstheme="minorBidi"/>
          <w:sz w:val="20"/>
          <w:szCs w:val="20"/>
        </w:rPr>
        <w:t xml:space="preserve"> </w:t>
      </w:r>
      <w:r w:rsidR="001D2525">
        <w:rPr>
          <w:rFonts w:ascii="GHEA Grapalat" w:eastAsiaTheme="minorHAnsi" w:hAnsi="GHEA Grapalat" w:cstheme="minorBidi"/>
          <w:sz w:val="20"/>
          <w:szCs w:val="20"/>
          <w:u w:val="single"/>
          <w:vertAlign w:val="subscript"/>
          <w:lang w:val="hy-AM"/>
        </w:rPr>
        <w:t xml:space="preserve">           </w:t>
      </w:r>
      <w:r w:rsidRPr="001D2525">
        <w:rPr>
          <w:rFonts w:ascii="GHEA Grapalat" w:eastAsiaTheme="minorHAnsi" w:hAnsi="GHEA Grapalat" w:cstheme="minorBidi"/>
          <w:sz w:val="20"/>
          <w:szCs w:val="20"/>
          <w:u w:val="single"/>
          <w:vertAlign w:val="subscript"/>
        </w:rPr>
        <w:t>сумма в цифрах и прописью</w:t>
      </w:r>
      <w:r w:rsidR="001D2525">
        <w:rPr>
          <w:rFonts w:ascii="GHEA Grapalat" w:eastAsiaTheme="minorHAnsi" w:hAnsi="GHEA Grapalat" w:cstheme="minorBidi"/>
          <w:sz w:val="20"/>
          <w:szCs w:val="20"/>
          <w:u w:val="single"/>
          <w:vertAlign w:val="subscript"/>
          <w:lang w:val="hy-AM"/>
        </w:rPr>
        <w:t xml:space="preserve">            </w:t>
      </w:r>
      <w:r w:rsidR="001D2525" w:rsidRPr="001D2525">
        <w:rPr>
          <w:rFonts w:ascii="GHEA Grapalat" w:eastAsiaTheme="minorHAnsi" w:hAnsi="GHEA Grapalat" w:cstheme="minorBidi"/>
          <w:sz w:val="20"/>
          <w:szCs w:val="20"/>
          <w:u w:val="single"/>
          <w:vertAlign w:val="subscript"/>
          <w:lang w:val="hy-AM"/>
        </w:rPr>
        <w:t xml:space="preserve"> </w:t>
      </w:r>
      <w:r w:rsidRPr="001D2525">
        <w:rPr>
          <w:rFonts w:ascii="GHEA Grapalat" w:eastAsiaTheme="minorHAnsi" w:hAnsi="GHEA Grapalat" w:cstheme="minorBidi"/>
          <w:sz w:val="20"/>
          <w:szCs w:val="20"/>
        </w:rPr>
        <w:t xml:space="preserve"> (далее-сумма гарантии) в течение </w:t>
      </w:r>
      <w:r w:rsidR="00E53782" w:rsidRPr="001D2525">
        <w:rPr>
          <w:rFonts w:ascii="GHEA Grapalat" w:eastAsiaTheme="minorHAnsi" w:hAnsi="GHEA Grapalat" w:cstheme="minorBidi"/>
          <w:sz w:val="20"/>
          <w:szCs w:val="20"/>
        </w:rPr>
        <w:t xml:space="preserve">пяти </w:t>
      </w:r>
      <w:r w:rsidRPr="001D2525">
        <w:rPr>
          <w:rFonts w:ascii="GHEA Grapalat" w:eastAsiaTheme="minorHAnsi" w:hAnsi="GHEA Grapalat" w:cstheme="minorBidi"/>
          <w:sz w:val="20"/>
          <w:szCs w:val="20"/>
        </w:rPr>
        <w:t>рабочих д</w:t>
      </w:r>
      <w:r w:rsidR="001D2525" w:rsidRPr="001D2525">
        <w:rPr>
          <w:rFonts w:ascii="GHEA Grapalat" w:eastAsiaTheme="minorHAnsi" w:hAnsi="GHEA Grapalat" w:cstheme="minorBidi"/>
          <w:sz w:val="20"/>
          <w:szCs w:val="20"/>
        </w:rPr>
        <w:t>ней после получения требования.</w:t>
      </w:r>
    </w:p>
    <w:p w14:paraId="5E11B335" w14:textId="33A7A26B" w:rsidR="001D2525" w:rsidRPr="001D2525" w:rsidRDefault="001D2525" w:rsidP="001D2525">
      <w:pPr>
        <w:pStyle w:val="NormalWeb"/>
        <w:shd w:val="clear" w:color="auto" w:fill="FFFFFF"/>
        <w:spacing w:before="0" w:beforeAutospacing="0" w:after="0" w:afterAutospacing="0"/>
        <w:ind w:left="284" w:firstLine="424"/>
        <w:jc w:val="both"/>
        <w:rPr>
          <w:rFonts w:ascii="GHEA Grapalat" w:eastAsiaTheme="minorHAnsi" w:hAnsi="GHEA Grapalat" w:cstheme="minorBidi"/>
          <w:sz w:val="20"/>
          <w:szCs w:val="20"/>
        </w:rPr>
      </w:pPr>
      <w:r w:rsidRPr="00791906">
        <w:rPr>
          <w:rFonts w:ascii="GHEA Grapalat" w:eastAsiaTheme="minorHAnsi" w:hAnsi="GHEA Grapalat" w:cstheme="minorBidi"/>
          <w:sz w:val="20"/>
          <w:szCs w:val="20"/>
        </w:rPr>
        <w:t>Выплата производится посредством перечисления на расчетный счет</w:t>
      </w:r>
      <w:r>
        <w:rPr>
          <w:rFonts w:ascii="GHEA Grapalat" w:eastAsiaTheme="minorHAnsi" w:hAnsi="GHEA Grapalat" w:cstheme="minorBidi"/>
          <w:sz w:val="20"/>
          <w:szCs w:val="20"/>
        </w:rPr>
        <w:t xml:space="preserve"> </w:t>
      </w:r>
      <w:r w:rsidR="00A02AFD" w:rsidRPr="00BF79FF">
        <w:rPr>
          <w:rFonts w:ascii="GHEA Grapalat" w:hAnsi="GHEA Grapalat" w:cs="Sylfaen"/>
          <w:b/>
          <w:sz w:val="20"/>
          <w:szCs w:val="20"/>
          <w:lang w:val="pt-BR"/>
        </w:rPr>
        <w:t>900008000664</w:t>
      </w:r>
      <w:r w:rsidRPr="005711A1">
        <w:rPr>
          <w:rFonts w:ascii="GHEA Grapalat" w:eastAsiaTheme="minorHAnsi" w:hAnsi="GHEA Grapalat" w:cstheme="minorBidi"/>
          <w:sz w:val="20"/>
          <w:szCs w:val="20"/>
        </w:rPr>
        <w:t xml:space="preserve"> </w:t>
      </w:r>
      <w:r w:rsidRPr="00791906">
        <w:rPr>
          <w:rFonts w:ascii="GHEA Grapalat" w:eastAsiaTheme="minorHAnsi" w:hAnsi="GHEA Grapalat" w:cstheme="minorBidi"/>
          <w:sz w:val="20"/>
          <w:szCs w:val="20"/>
        </w:rPr>
        <w:t>бенефициара.</w:t>
      </w:r>
    </w:p>
    <w:p w14:paraId="6814E20D" w14:textId="77777777" w:rsidR="009215EA" w:rsidRPr="001D2525" w:rsidRDefault="009215EA" w:rsidP="005F533C">
      <w:pPr>
        <w:pStyle w:val="NormalWeb"/>
        <w:numPr>
          <w:ilvl w:val="0"/>
          <w:numId w:val="21"/>
        </w:numPr>
        <w:shd w:val="clear" w:color="auto" w:fill="FFFFFF"/>
        <w:spacing w:before="0" w:beforeAutospacing="0" w:after="0" w:afterAutospacing="0"/>
        <w:ind w:left="284" w:hanging="284"/>
        <w:jc w:val="both"/>
        <w:rPr>
          <w:rFonts w:eastAsiaTheme="minorHAnsi" w:cstheme="minorBidi"/>
          <w:sz w:val="20"/>
          <w:szCs w:val="20"/>
        </w:rPr>
      </w:pPr>
      <w:r w:rsidRPr="001D2525">
        <w:rPr>
          <w:rFonts w:ascii="GHEA Grapalat" w:eastAsiaTheme="minorHAnsi" w:hAnsi="GHEA Grapalat" w:cstheme="minorBidi"/>
          <w:sz w:val="20"/>
          <w:szCs w:val="20"/>
        </w:rPr>
        <w:t>Настоящая гарантия является безотзывной.</w:t>
      </w:r>
    </w:p>
    <w:p w14:paraId="0430F8D9" w14:textId="77777777" w:rsidR="009215EA" w:rsidRPr="001D2525" w:rsidRDefault="009215EA" w:rsidP="005F533C">
      <w:pPr>
        <w:pStyle w:val="NormalWeb"/>
        <w:numPr>
          <w:ilvl w:val="0"/>
          <w:numId w:val="21"/>
        </w:numPr>
        <w:shd w:val="clear" w:color="auto" w:fill="FFFFFF"/>
        <w:spacing w:before="0" w:beforeAutospacing="0" w:after="0" w:afterAutospacing="0"/>
        <w:ind w:left="284" w:hanging="284"/>
        <w:jc w:val="both"/>
        <w:rPr>
          <w:rFonts w:ascii="GHEA Grapalat" w:eastAsiaTheme="minorHAnsi" w:hAnsi="GHEA Grapalat" w:cstheme="minorBidi"/>
          <w:sz w:val="20"/>
          <w:szCs w:val="20"/>
        </w:rPr>
      </w:pPr>
      <w:r w:rsidRPr="001D2525">
        <w:rPr>
          <w:rFonts w:ascii="GHEA Grapalat" w:eastAsiaTheme="minorHAnsi" w:hAnsi="GHEA Grapalat" w:cstheme="minorBidi"/>
          <w:sz w:val="20"/>
          <w:szCs w:val="20"/>
        </w:rPr>
        <w:t>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5C7546D" w14:textId="77CBCC4F" w:rsidR="001F46DD" w:rsidRPr="001D2525" w:rsidRDefault="001F46DD" w:rsidP="005F533C">
      <w:pPr>
        <w:pStyle w:val="NormalWeb"/>
        <w:numPr>
          <w:ilvl w:val="0"/>
          <w:numId w:val="21"/>
        </w:numPr>
        <w:shd w:val="clear" w:color="auto" w:fill="FFFFFF"/>
        <w:spacing w:before="0" w:beforeAutospacing="0" w:after="0" w:afterAutospacing="0"/>
        <w:ind w:left="284" w:hanging="284"/>
        <w:contextualSpacing/>
        <w:jc w:val="both"/>
        <w:rPr>
          <w:rFonts w:ascii="GHEA Grapalat" w:eastAsiaTheme="minorHAnsi" w:hAnsi="GHEA Grapalat" w:cstheme="minorBidi"/>
          <w:sz w:val="20"/>
          <w:szCs w:val="20"/>
          <w:u w:val="single"/>
          <w:vertAlign w:val="subscript"/>
        </w:rPr>
      </w:pPr>
      <w:r w:rsidRPr="001D2525">
        <w:rPr>
          <w:rFonts w:ascii="GHEA Grapalat" w:eastAsiaTheme="minorHAnsi" w:hAnsi="GHEA Grapalat" w:cstheme="minorBidi"/>
          <w:sz w:val="20"/>
          <w:szCs w:val="20"/>
        </w:rPr>
        <w:t xml:space="preserve">Гарантия </w:t>
      </w:r>
      <w:r w:rsidRPr="0007293F">
        <w:rPr>
          <w:rFonts w:ascii="GHEA Grapalat" w:eastAsiaTheme="minorHAnsi" w:hAnsi="GHEA Grapalat" w:cstheme="minorBidi"/>
          <w:sz w:val="20"/>
          <w:szCs w:val="20"/>
        </w:rPr>
        <w:t xml:space="preserve">действует </w:t>
      </w:r>
      <w:r w:rsidR="005A4E16" w:rsidRPr="0007293F">
        <w:rPr>
          <w:rFonts w:ascii="GHEA Grapalat" w:eastAsiaTheme="minorHAnsi" w:hAnsi="GHEA Grapalat" w:cstheme="minorBidi"/>
          <w:sz w:val="20"/>
          <w:szCs w:val="20"/>
        </w:rPr>
        <w:t xml:space="preserve">с момента выпуска и в силе </w:t>
      </w:r>
      <w:r w:rsidRPr="0007293F">
        <w:rPr>
          <w:rFonts w:ascii="GHEA Grapalat" w:eastAsiaTheme="minorHAnsi" w:hAnsi="GHEA Grapalat" w:cstheme="minorBidi"/>
          <w:sz w:val="20"/>
          <w:szCs w:val="20"/>
        </w:rPr>
        <w:t>со дня вступления</w:t>
      </w:r>
      <w:r w:rsidRPr="001D2525">
        <w:rPr>
          <w:rFonts w:ascii="GHEA Grapalat" w:eastAsiaTheme="minorHAnsi" w:hAnsi="GHEA Grapalat" w:cstheme="minorBidi"/>
          <w:sz w:val="20"/>
          <w:szCs w:val="20"/>
        </w:rPr>
        <w:t xml:space="preserve"> в силу договора N</w:t>
      </w:r>
      <w:r w:rsidR="00934888" w:rsidRPr="001D2525">
        <w:rPr>
          <w:rFonts w:ascii="GHEA Grapalat" w:eastAsiaTheme="minorHAnsi" w:hAnsi="GHEA Grapalat" w:cstheme="minorBidi"/>
          <w:sz w:val="20"/>
          <w:szCs w:val="20"/>
        </w:rPr>
        <w:t xml:space="preserve"> </w:t>
      </w:r>
      <w:r w:rsidR="00BC6D3B">
        <w:rPr>
          <w:rFonts w:ascii="GHEA Grapalat" w:eastAsiaTheme="minorHAnsi" w:hAnsi="GHEA Grapalat" w:cstheme="minorBidi"/>
          <w:sz w:val="20"/>
          <w:szCs w:val="20"/>
        </w:rPr>
        <w:t>МОС-ЗК-ПР-26/02</w:t>
      </w:r>
      <w:r w:rsidRPr="001D2525">
        <w:rPr>
          <w:rFonts w:ascii="GHEA Grapalat" w:eastAsiaTheme="minorHAnsi" w:hAnsi="GHEA Grapalat" w:cstheme="minorBidi"/>
          <w:sz w:val="20"/>
          <w:szCs w:val="20"/>
        </w:rPr>
        <w:t xml:space="preserve"> заключаемого  между  бенефициаром и принципалом</w:t>
      </w:r>
      <w:r w:rsidR="001D2525">
        <w:rPr>
          <w:rFonts w:ascii="GHEA Grapalat" w:eastAsiaTheme="minorHAnsi" w:hAnsi="GHEA Grapalat" w:cstheme="minorBidi"/>
          <w:sz w:val="20"/>
          <w:szCs w:val="20"/>
          <w:lang w:val="hy-AM"/>
        </w:rPr>
        <w:t xml:space="preserve"> </w:t>
      </w:r>
      <w:r w:rsidRPr="001D2525">
        <w:rPr>
          <w:rFonts w:ascii="GHEA Grapalat" w:eastAsiaTheme="minorHAnsi" w:hAnsi="GHEA Grapalat" w:cstheme="minorBidi"/>
          <w:sz w:val="20"/>
          <w:szCs w:val="20"/>
        </w:rPr>
        <w:t>и действует</w:t>
      </w:r>
      <w:r w:rsidRPr="001D2525">
        <w:rPr>
          <w:rFonts w:ascii="GHEA Grapalat" w:eastAsiaTheme="minorHAnsi" w:hAnsi="GHEA Grapalat" w:cstheme="minorBidi"/>
          <w:sz w:val="20"/>
          <w:szCs w:val="20"/>
          <w:lang w:val="hy-AM"/>
        </w:rPr>
        <w:t xml:space="preserve"> </w:t>
      </w:r>
      <w:r w:rsidRPr="001D2525">
        <w:rPr>
          <w:rFonts w:ascii="GHEA Grapalat" w:eastAsiaTheme="minorHAnsi" w:hAnsi="GHEA Grapalat" w:cstheme="minorBidi"/>
          <w:sz w:val="20"/>
          <w:szCs w:val="20"/>
        </w:rPr>
        <w:t>в</w:t>
      </w:r>
      <w:r w:rsidRPr="001D2525">
        <w:rPr>
          <w:rFonts w:ascii="GHEA Grapalat" w:hAnsi="GHEA Grapalat"/>
          <w:sz w:val="20"/>
          <w:szCs w:val="20"/>
        </w:rPr>
        <w:t>ключительно</w:t>
      </w:r>
      <w:r w:rsidRPr="001D2525">
        <w:rPr>
          <w:rFonts w:ascii="GHEA Grapalat" w:eastAsiaTheme="minorHAnsi" w:hAnsi="GHEA Grapalat" w:cstheme="minorBidi"/>
          <w:sz w:val="20"/>
          <w:szCs w:val="20"/>
          <w:lang w:val="hy-AM"/>
        </w:rPr>
        <w:t xml:space="preserve"> </w:t>
      </w:r>
      <w:r w:rsidRPr="001D2525">
        <w:rPr>
          <w:rFonts w:ascii="GHEA Grapalat" w:eastAsiaTheme="minorHAnsi" w:hAnsi="GHEA Grapalat" w:cstheme="minorBidi"/>
          <w:sz w:val="20"/>
          <w:szCs w:val="20"/>
        </w:rPr>
        <w:t>до девяностого рабочего дня</w:t>
      </w:r>
      <w:r w:rsidRPr="001D2525">
        <w:rPr>
          <w:rFonts w:ascii="GHEA Grapalat" w:eastAsiaTheme="minorHAnsi" w:hAnsi="GHEA Grapalat" w:cstheme="minorBidi"/>
          <w:sz w:val="20"/>
          <w:szCs w:val="20"/>
          <w:lang w:val="hy-AM"/>
        </w:rPr>
        <w:t xml:space="preserve"> </w:t>
      </w:r>
      <w:r w:rsidRPr="001D2525">
        <w:rPr>
          <w:rFonts w:ascii="GHEA Grapalat" w:eastAsiaTheme="minorHAnsi" w:hAnsi="GHEA Grapalat" w:cstheme="minorBidi"/>
          <w:sz w:val="20"/>
          <w:szCs w:val="20"/>
        </w:rPr>
        <w:t>следующего за днем</w:t>
      </w:r>
      <w:r w:rsidR="001D2525">
        <w:rPr>
          <w:rFonts w:ascii="GHEA Grapalat" w:eastAsiaTheme="minorHAnsi" w:hAnsi="GHEA Grapalat" w:cstheme="minorBidi"/>
          <w:sz w:val="20"/>
          <w:szCs w:val="20"/>
        </w:rPr>
        <w:br/>
      </w:r>
      <w:r w:rsidR="001D2525" w:rsidRPr="001D2525">
        <w:rPr>
          <w:rFonts w:ascii="GHEA Grapalat" w:eastAsiaTheme="minorHAnsi" w:hAnsi="GHEA Grapalat" w:cstheme="minorBidi"/>
          <w:sz w:val="20"/>
          <w:szCs w:val="20"/>
          <w:u w:val="single"/>
          <w:vertAlign w:val="subscript"/>
        </w:rPr>
        <w:t xml:space="preserve">           </w:t>
      </w:r>
      <w:r w:rsidR="001D2525" w:rsidRPr="001D2525">
        <w:rPr>
          <w:rFonts w:ascii="GHEA Grapalat" w:hAnsi="GHEA Grapalat"/>
          <w:sz w:val="20"/>
          <w:szCs w:val="20"/>
          <w:u w:val="single"/>
          <w:vertAlign w:val="subscript"/>
        </w:rPr>
        <w:t>крайний срок</w:t>
      </w:r>
      <w:r w:rsidR="001D2525" w:rsidRPr="001D2525">
        <w:rPr>
          <w:rFonts w:ascii="GHEA Grapalat" w:eastAsiaTheme="minorHAnsi" w:hAnsi="GHEA Grapalat" w:cstheme="minorBidi"/>
          <w:sz w:val="20"/>
          <w:szCs w:val="20"/>
          <w:u w:val="single"/>
          <w:vertAlign w:val="subscript"/>
        </w:rPr>
        <w:t xml:space="preserve"> выполнения работ</w:t>
      </w:r>
      <w:r w:rsidR="001D2525" w:rsidRPr="001D2525">
        <w:rPr>
          <w:rFonts w:ascii="GHEA Grapalat" w:hAnsi="GHEA Grapalat"/>
          <w:sz w:val="20"/>
          <w:szCs w:val="20"/>
          <w:u w:val="single"/>
          <w:vertAlign w:val="subscript"/>
        </w:rPr>
        <w:t xml:space="preserve">, предусмотренный заключаемым договором           </w:t>
      </w:r>
      <w:r w:rsidR="001D2525" w:rsidRPr="001D2525">
        <w:rPr>
          <w:rFonts w:ascii="GHEA Grapalat" w:eastAsiaTheme="minorHAnsi" w:hAnsi="GHEA Grapalat" w:cstheme="minorBidi"/>
          <w:sz w:val="20"/>
          <w:szCs w:val="20"/>
          <w:u w:val="single"/>
          <w:vertAlign w:val="subscript"/>
        </w:rPr>
        <w:t xml:space="preserve"> </w:t>
      </w:r>
      <w:r w:rsidR="001D2525" w:rsidRPr="001D2525">
        <w:rPr>
          <w:rFonts w:ascii="GHEA Grapalat" w:eastAsiaTheme="minorHAnsi" w:hAnsi="GHEA Grapalat" w:cstheme="minorBidi"/>
          <w:sz w:val="20"/>
          <w:szCs w:val="20"/>
        </w:rPr>
        <w:t>.</w:t>
      </w:r>
      <w:r w:rsidRPr="001D2525">
        <w:rPr>
          <w:rFonts w:ascii="GHEA Grapalat" w:eastAsiaTheme="minorHAnsi" w:hAnsi="GHEA Grapalat" w:cstheme="minorBidi"/>
          <w:sz w:val="20"/>
          <w:szCs w:val="20"/>
        </w:rPr>
        <w:t xml:space="preserve">                   </w:t>
      </w:r>
      <w:r w:rsidRPr="001D2525">
        <w:rPr>
          <w:rFonts w:ascii="GHEA Grapalat" w:hAnsi="GHEA Grapalat"/>
          <w:sz w:val="20"/>
          <w:szCs w:val="20"/>
        </w:rPr>
        <w:t xml:space="preserve"> </w:t>
      </w:r>
    </w:p>
    <w:p w14:paraId="2AFED142" w14:textId="77777777" w:rsidR="009215EA" w:rsidRPr="001D2525" w:rsidRDefault="001F46DD" w:rsidP="001D2525">
      <w:pPr>
        <w:pStyle w:val="NormalWeb"/>
        <w:shd w:val="clear" w:color="auto" w:fill="FFFFFF"/>
        <w:spacing w:before="0" w:beforeAutospacing="0" w:after="0" w:afterAutospacing="0"/>
        <w:ind w:left="284" w:firstLine="424"/>
        <w:jc w:val="both"/>
        <w:rPr>
          <w:rStyle w:val="Strong"/>
          <w:rFonts w:ascii="GHEA Grapalat" w:hAnsi="GHEA Grapalat"/>
          <w:b w:val="0"/>
          <w:bCs w:val="0"/>
          <w:sz w:val="20"/>
          <w:szCs w:val="20"/>
        </w:rPr>
      </w:pPr>
      <w:r w:rsidRPr="001D2525">
        <w:rPr>
          <w:rFonts w:ascii="GHEA Grapalat" w:eastAsiaTheme="minorHAnsi" w:hAnsi="GHEA Grapalat" w:cstheme="minorBidi"/>
          <w:sz w:val="20"/>
          <w:szCs w:val="20"/>
        </w:rPr>
        <w:t>В день предоставления гарантии лицо</w:t>
      </w:r>
      <w:r w:rsidR="005E7DD1" w:rsidRPr="001D2525">
        <w:rPr>
          <w:rFonts w:ascii="GHEA Grapalat" w:eastAsiaTheme="minorHAnsi" w:hAnsi="GHEA Grapalat" w:cstheme="minorBidi"/>
          <w:sz w:val="20"/>
          <w:szCs w:val="20"/>
        </w:rPr>
        <w:t>,</w:t>
      </w:r>
      <w:r w:rsidRPr="001D2525">
        <w:rPr>
          <w:rFonts w:ascii="GHEA Grapalat" w:eastAsiaTheme="minorHAnsi" w:hAnsi="GHEA Grapalat" w:cstheme="minorBidi"/>
          <w:sz w:val="20"/>
          <w:szCs w:val="20"/>
        </w:rPr>
        <w:t xml:space="preserve"> выдающее гарантию</w:t>
      </w:r>
      <w:r w:rsidR="005E7DD1" w:rsidRPr="001D2525">
        <w:rPr>
          <w:rFonts w:ascii="GHEA Grapalat" w:eastAsiaTheme="minorHAnsi" w:hAnsi="GHEA Grapalat" w:cstheme="minorBidi"/>
          <w:sz w:val="20"/>
          <w:szCs w:val="20"/>
        </w:rPr>
        <w:t>,</w:t>
      </w:r>
      <w:r w:rsidRPr="001D2525">
        <w:rPr>
          <w:rFonts w:ascii="GHEA Grapalat" w:eastAsiaTheme="minorHAnsi" w:hAnsi="GHEA Grapalat" w:cstheme="minorBidi"/>
          <w:sz w:val="20"/>
          <w:szCs w:val="20"/>
        </w:rPr>
        <w:t xml:space="preserve"> с официального адреса</w:t>
      </w:r>
      <w:r w:rsidRPr="001D2525">
        <w:rPr>
          <w:rFonts w:ascii="GHEA Grapalat" w:eastAsiaTheme="minorHAnsi" w:hAnsi="GHEA Grapalat" w:cstheme="minorBidi"/>
          <w:sz w:val="20"/>
          <w:szCs w:val="20"/>
          <w:lang w:val="hy-AM"/>
        </w:rPr>
        <w:t xml:space="preserve"> </w:t>
      </w:r>
      <w:r w:rsidRPr="001D2525">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w:t>
      </w:r>
      <w:r w:rsidR="005E7DD1" w:rsidRPr="001D2525">
        <w:rPr>
          <w:rFonts w:ascii="GHEA Grapalat" w:eastAsiaTheme="minorHAnsi" w:hAnsi="GHEA Grapalat" w:cstheme="minorBidi"/>
          <w:sz w:val="20"/>
          <w:szCs w:val="20"/>
        </w:rPr>
        <w:t>настоя</w:t>
      </w:r>
      <w:r w:rsidR="00ED615F" w:rsidRPr="001D2525">
        <w:rPr>
          <w:rFonts w:ascii="GHEA Grapalat" w:eastAsiaTheme="minorHAnsi" w:hAnsi="GHEA Grapalat" w:cstheme="minorBidi"/>
          <w:sz w:val="20"/>
          <w:szCs w:val="20"/>
        </w:rPr>
        <w:t>щ</w:t>
      </w:r>
      <w:r w:rsidR="005E7DD1" w:rsidRPr="001D2525">
        <w:rPr>
          <w:rFonts w:ascii="GHEA Grapalat" w:eastAsiaTheme="minorHAnsi" w:hAnsi="GHEA Grapalat" w:cstheme="minorBidi"/>
          <w:sz w:val="20"/>
          <w:szCs w:val="20"/>
        </w:rPr>
        <w:t xml:space="preserve">ей гарантии </w:t>
      </w:r>
      <w:r w:rsidRPr="001D2525">
        <w:rPr>
          <w:rFonts w:ascii="GHEA Grapalat" w:eastAsiaTheme="minorHAnsi" w:hAnsi="GHEA Grapalat" w:cstheme="minorBidi"/>
          <w:sz w:val="20"/>
          <w:szCs w:val="20"/>
        </w:rPr>
        <w:t xml:space="preserve">вариант также на адрес электронной почты секретаря оценочной комиссии, указанный </w:t>
      </w:r>
      <w:r w:rsidR="005E7DD1" w:rsidRPr="001D2525">
        <w:rPr>
          <w:rFonts w:ascii="GHEA Grapalat" w:eastAsiaTheme="minorHAnsi" w:hAnsi="GHEA Grapalat" w:cstheme="minorBidi"/>
          <w:sz w:val="20"/>
          <w:szCs w:val="20"/>
        </w:rPr>
        <w:t>в приглашении к процедуре закуп</w:t>
      </w:r>
      <w:r w:rsidRPr="001D2525">
        <w:rPr>
          <w:rFonts w:ascii="GHEA Grapalat" w:eastAsiaTheme="minorHAnsi" w:hAnsi="GHEA Grapalat" w:cstheme="minorBidi"/>
          <w:sz w:val="20"/>
          <w:szCs w:val="20"/>
        </w:rPr>
        <w:t>ок, организованной с целью заключения договора упомянутого в пункте 1 настоящей гарантии.</w:t>
      </w:r>
    </w:p>
    <w:p w14:paraId="0CAEADE4" w14:textId="77777777" w:rsidR="009215EA" w:rsidRPr="001D2525" w:rsidRDefault="009215EA" w:rsidP="005F533C">
      <w:pPr>
        <w:pStyle w:val="NormalWeb"/>
        <w:numPr>
          <w:ilvl w:val="0"/>
          <w:numId w:val="21"/>
        </w:numPr>
        <w:shd w:val="clear" w:color="auto" w:fill="FFFFFF"/>
        <w:spacing w:before="0" w:beforeAutospacing="0" w:after="0" w:afterAutospacing="0"/>
        <w:ind w:left="284" w:hanging="284"/>
        <w:contextualSpacing/>
        <w:jc w:val="both"/>
        <w:rPr>
          <w:rFonts w:ascii="GHEA Grapalat" w:eastAsiaTheme="minorHAnsi" w:hAnsi="GHEA Grapalat" w:cstheme="minorBidi"/>
          <w:sz w:val="20"/>
          <w:szCs w:val="20"/>
        </w:rPr>
      </w:pPr>
      <w:r w:rsidRPr="001D2525">
        <w:rPr>
          <w:rFonts w:ascii="GHEA Grapalat" w:eastAsiaTheme="minorHAnsi" w:hAnsi="GHEA Grapalat" w:cstheme="minorBidi"/>
          <w:sz w:val="20"/>
          <w:szCs w:val="20"/>
        </w:rPr>
        <w:t>Бенефициар предъявляет требование лицу, выдающему гарантию, в письменной форме. К требованию прилагаются следующие документы:</w:t>
      </w:r>
    </w:p>
    <w:p w14:paraId="2451C04C" w14:textId="57BE65F3" w:rsidR="009215EA" w:rsidRPr="001D2525" w:rsidRDefault="009215EA" w:rsidP="001D2525">
      <w:pPr>
        <w:pStyle w:val="NormalWeb"/>
        <w:shd w:val="clear" w:color="auto" w:fill="FFFFFF"/>
        <w:spacing w:before="0" w:beforeAutospacing="0" w:after="0" w:afterAutospacing="0"/>
        <w:ind w:left="426" w:hanging="284"/>
        <w:contextualSpacing/>
        <w:jc w:val="both"/>
        <w:rPr>
          <w:rFonts w:ascii="GHEA Grapalat" w:eastAsiaTheme="minorHAnsi" w:hAnsi="GHEA Grapalat" w:cstheme="minorBidi"/>
          <w:sz w:val="20"/>
          <w:szCs w:val="20"/>
        </w:rPr>
      </w:pPr>
      <w:r w:rsidRPr="001D2525">
        <w:rPr>
          <w:rFonts w:ascii="GHEA Grapalat" w:eastAsiaTheme="minorHAnsi" w:hAnsi="GHEA Grapalat" w:cstheme="minorBidi"/>
          <w:sz w:val="20"/>
          <w:szCs w:val="20"/>
        </w:rPr>
        <w:t xml:space="preserve">1) копии заключенного договора N </w:t>
      </w:r>
      <w:r w:rsidR="00BC6D3B">
        <w:rPr>
          <w:rFonts w:ascii="GHEA Grapalat" w:eastAsiaTheme="minorHAnsi" w:hAnsi="GHEA Grapalat" w:cstheme="minorBidi"/>
          <w:sz w:val="20"/>
          <w:szCs w:val="20"/>
        </w:rPr>
        <w:t>МОС-ЗК-ПР-26/02</w:t>
      </w:r>
      <w:r w:rsidRPr="001D2525">
        <w:rPr>
          <w:rFonts w:ascii="GHEA Grapalat" w:eastAsiaTheme="minorHAnsi" w:hAnsi="GHEA Grapalat" w:cstheme="minorBidi"/>
          <w:sz w:val="20"/>
          <w:szCs w:val="20"/>
        </w:rPr>
        <w:t xml:space="preserve"> включая</w:t>
      </w:r>
      <w:r w:rsidR="001D2525" w:rsidRPr="001D2525">
        <w:rPr>
          <w:rFonts w:ascii="GHEA Grapalat" w:eastAsiaTheme="minorHAnsi" w:hAnsi="GHEA Grapalat" w:cstheme="minorBidi"/>
          <w:sz w:val="20"/>
          <w:szCs w:val="20"/>
        </w:rPr>
        <w:t xml:space="preserve"> </w:t>
      </w:r>
      <w:r w:rsidRPr="001D2525">
        <w:rPr>
          <w:rFonts w:ascii="GHEA Grapalat" w:eastAsiaTheme="minorHAnsi" w:hAnsi="GHEA Grapalat" w:cstheme="minorBidi"/>
          <w:sz w:val="20"/>
          <w:szCs w:val="20"/>
        </w:rPr>
        <w:t>копии внесенных  в него изменений, дополнительных соглашений,</w:t>
      </w:r>
    </w:p>
    <w:p w14:paraId="6F4AED7C" w14:textId="77777777" w:rsidR="009215EA" w:rsidRPr="001D2525" w:rsidRDefault="009215EA" w:rsidP="001D2525">
      <w:pPr>
        <w:pStyle w:val="NormalWeb"/>
        <w:shd w:val="clear" w:color="auto" w:fill="FFFFFF"/>
        <w:spacing w:before="0" w:beforeAutospacing="0" w:after="0" w:afterAutospacing="0"/>
        <w:ind w:left="426" w:hanging="284"/>
        <w:contextualSpacing/>
        <w:jc w:val="both"/>
        <w:rPr>
          <w:rFonts w:ascii="GHEA Grapalat" w:eastAsiaTheme="minorHAnsi" w:hAnsi="GHEA Grapalat" w:cstheme="minorBidi"/>
          <w:sz w:val="20"/>
          <w:szCs w:val="20"/>
        </w:rPr>
      </w:pPr>
      <w:r w:rsidRPr="001D2525">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1D2525">
          <w:rPr>
            <w:rStyle w:val="Hyperlink"/>
            <w:rFonts w:ascii="GHEA Grapalat" w:hAnsi="GHEA Grapalat"/>
            <w:color w:val="auto"/>
            <w:sz w:val="20"/>
            <w:szCs w:val="20"/>
            <w:lang w:val="hy-AM"/>
          </w:rPr>
          <w:t>www.procurement.am</w:t>
        </w:r>
      </w:hyperlink>
      <w:r w:rsidRPr="001D2525">
        <w:rPr>
          <w:rFonts w:ascii="GHEA Grapalat" w:eastAsiaTheme="minorHAnsi" w:hAnsi="GHEA Grapalat" w:cstheme="minorBidi"/>
          <w:sz w:val="20"/>
          <w:szCs w:val="20"/>
        </w:rPr>
        <w:t xml:space="preserve"> .</w:t>
      </w:r>
    </w:p>
    <w:p w14:paraId="2885B1FF" w14:textId="77777777" w:rsidR="009215EA" w:rsidRPr="001D2525" w:rsidRDefault="009215EA" w:rsidP="005F533C">
      <w:pPr>
        <w:pStyle w:val="NormalWeb"/>
        <w:numPr>
          <w:ilvl w:val="0"/>
          <w:numId w:val="21"/>
        </w:numPr>
        <w:shd w:val="clear" w:color="auto" w:fill="FFFFFF"/>
        <w:spacing w:before="0" w:beforeAutospacing="0" w:after="0" w:afterAutospacing="0"/>
        <w:ind w:left="284" w:hanging="284"/>
        <w:contextualSpacing/>
        <w:jc w:val="both"/>
        <w:rPr>
          <w:rFonts w:ascii="GHEA Grapalat" w:eastAsiaTheme="minorHAnsi" w:hAnsi="GHEA Grapalat" w:cstheme="minorBidi"/>
          <w:sz w:val="20"/>
          <w:szCs w:val="20"/>
        </w:rPr>
      </w:pPr>
      <w:r w:rsidRPr="001D2525">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C0A5888" w14:textId="77777777" w:rsidR="009215EA" w:rsidRPr="001D2525" w:rsidRDefault="009215EA" w:rsidP="005F533C">
      <w:pPr>
        <w:pStyle w:val="NormalWeb"/>
        <w:numPr>
          <w:ilvl w:val="0"/>
          <w:numId w:val="21"/>
        </w:numPr>
        <w:shd w:val="clear" w:color="auto" w:fill="FFFFFF"/>
        <w:spacing w:before="0" w:beforeAutospacing="0" w:after="0" w:afterAutospacing="0"/>
        <w:ind w:left="284" w:hanging="284"/>
        <w:contextualSpacing/>
        <w:jc w:val="both"/>
        <w:rPr>
          <w:rFonts w:ascii="GHEA Grapalat" w:eastAsiaTheme="minorHAnsi" w:hAnsi="GHEA Grapalat" w:cstheme="minorBidi"/>
          <w:sz w:val="20"/>
          <w:szCs w:val="20"/>
        </w:rPr>
      </w:pPr>
      <w:r w:rsidRPr="001D2525">
        <w:rPr>
          <w:rFonts w:ascii="GHEA Grapalat" w:eastAsiaTheme="minorHAnsi" w:hAnsi="GHEA Grapalat" w:cstheme="minorBidi"/>
          <w:sz w:val="20"/>
          <w:szCs w:val="20"/>
        </w:rPr>
        <w:t>Лицо, выдающее гарантию, отклоняет требование бенефициара, если:</w:t>
      </w:r>
    </w:p>
    <w:p w14:paraId="23F32B88" w14:textId="77777777" w:rsidR="009215EA" w:rsidRPr="001D2525" w:rsidRDefault="009215EA" w:rsidP="001D2525">
      <w:pPr>
        <w:pStyle w:val="NormalWeb"/>
        <w:shd w:val="clear" w:color="auto" w:fill="FFFFFF"/>
        <w:spacing w:before="0" w:beforeAutospacing="0" w:after="0" w:afterAutospacing="0"/>
        <w:ind w:left="426" w:hanging="284"/>
        <w:contextualSpacing/>
        <w:jc w:val="both"/>
        <w:rPr>
          <w:rFonts w:ascii="GHEA Grapalat" w:eastAsiaTheme="minorHAnsi" w:hAnsi="GHEA Grapalat" w:cstheme="minorBidi"/>
          <w:sz w:val="20"/>
          <w:szCs w:val="20"/>
        </w:rPr>
      </w:pPr>
      <w:r w:rsidRPr="001D2525">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42D9B6E1" w14:textId="77777777" w:rsidR="009215EA" w:rsidRPr="001D2525" w:rsidRDefault="009215EA" w:rsidP="001D2525">
      <w:pPr>
        <w:pStyle w:val="NormalWeb"/>
        <w:shd w:val="clear" w:color="auto" w:fill="FFFFFF"/>
        <w:spacing w:before="0" w:beforeAutospacing="0" w:after="0" w:afterAutospacing="0"/>
        <w:ind w:left="426" w:hanging="284"/>
        <w:contextualSpacing/>
        <w:jc w:val="both"/>
        <w:rPr>
          <w:rFonts w:ascii="GHEA Grapalat" w:eastAsiaTheme="minorHAnsi" w:hAnsi="GHEA Grapalat" w:cstheme="minorBidi"/>
          <w:sz w:val="20"/>
          <w:szCs w:val="20"/>
        </w:rPr>
      </w:pPr>
      <w:r w:rsidRPr="001D2525">
        <w:rPr>
          <w:rFonts w:ascii="GHEA Grapalat" w:eastAsiaTheme="minorHAnsi" w:hAnsi="GHEA Grapalat" w:cstheme="minorBidi"/>
          <w:sz w:val="20"/>
          <w:szCs w:val="20"/>
        </w:rPr>
        <w:t>2) требование представлено по истечении срока, установленного гарантией.</w:t>
      </w:r>
    </w:p>
    <w:p w14:paraId="3549B19A" w14:textId="77777777" w:rsidR="009215EA" w:rsidRPr="001D2525" w:rsidRDefault="009215EA" w:rsidP="005F533C">
      <w:pPr>
        <w:pStyle w:val="NormalWeb"/>
        <w:numPr>
          <w:ilvl w:val="0"/>
          <w:numId w:val="21"/>
        </w:numPr>
        <w:shd w:val="clear" w:color="auto" w:fill="FFFFFF"/>
        <w:spacing w:before="0" w:beforeAutospacing="0" w:after="0" w:afterAutospacing="0"/>
        <w:ind w:left="284" w:hanging="284"/>
        <w:contextualSpacing/>
        <w:jc w:val="both"/>
        <w:rPr>
          <w:rFonts w:ascii="GHEA Grapalat" w:eastAsiaTheme="minorHAnsi" w:hAnsi="GHEA Grapalat" w:cstheme="minorBidi"/>
          <w:sz w:val="20"/>
          <w:szCs w:val="20"/>
        </w:rPr>
      </w:pPr>
      <w:r w:rsidRPr="001D2525">
        <w:rPr>
          <w:rFonts w:ascii="GHEA Grapalat" w:eastAsiaTheme="minorHAnsi" w:hAnsi="GHEA Grapalat" w:cstheme="minorBidi"/>
          <w:sz w:val="20"/>
          <w:szCs w:val="20"/>
        </w:rPr>
        <w:t>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72F2EF2" w14:textId="77777777" w:rsidR="009215EA" w:rsidRPr="001D2525" w:rsidRDefault="009215EA" w:rsidP="005F533C">
      <w:pPr>
        <w:pStyle w:val="NormalWeb"/>
        <w:numPr>
          <w:ilvl w:val="0"/>
          <w:numId w:val="21"/>
        </w:numPr>
        <w:shd w:val="clear" w:color="auto" w:fill="FFFFFF"/>
        <w:spacing w:before="0" w:beforeAutospacing="0" w:after="0" w:afterAutospacing="0"/>
        <w:ind w:left="284" w:hanging="284"/>
        <w:contextualSpacing/>
        <w:jc w:val="both"/>
        <w:rPr>
          <w:rFonts w:ascii="GHEA Grapalat" w:eastAsiaTheme="minorHAnsi" w:hAnsi="GHEA Grapalat" w:cstheme="minorBidi"/>
          <w:sz w:val="20"/>
          <w:szCs w:val="20"/>
        </w:rPr>
      </w:pPr>
      <w:r w:rsidRPr="001D2525">
        <w:rPr>
          <w:rFonts w:ascii="GHEA Grapalat" w:eastAsiaTheme="minorHAnsi" w:hAnsi="GHEA Grapalat" w:cstheme="minorBidi"/>
          <w:sz w:val="20"/>
          <w:szCs w:val="20"/>
        </w:rPr>
        <w:t>К настоящей гарантии применяются соответствующие положения Гражданского кодекса Республики Армения</w:t>
      </w:r>
    </w:p>
    <w:p w14:paraId="1828D721" w14:textId="77777777" w:rsidR="009215EA" w:rsidRPr="001D2525" w:rsidRDefault="009215EA" w:rsidP="005F533C">
      <w:pPr>
        <w:pStyle w:val="NormalWeb"/>
        <w:numPr>
          <w:ilvl w:val="0"/>
          <w:numId w:val="21"/>
        </w:numPr>
        <w:shd w:val="clear" w:color="auto" w:fill="FFFFFF"/>
        <w:spacing w:before="0" w:beforeAutospacing="0" w:after="0" w:afterAutospacing="0"/>
        <w:ind w:left="284" w:hanging="284"/>
        <w:contextualSpacing/>
        <w:jc w:val="both"/>
        <w:rPr>
          <w:rFonts w:ascii="GHEA Grapalat" w:eastAsiaTheme="minorHAnsi" w:hAnsi="GHEA Grapalat" w:cstheme="minorBidi"/>
          <w:sz w:val="20"/>
          <w:szCs w:val="20"/>
        </w:rPr>
      </w:pPr>
      <w:r w:rsidRPr="001D2525">
        <w:rPr>
          <w:rFonts w:ascii="GHEA Grapalat" w:eastAsiaTheme="minorHAnsi" w:hAnsi="GHEA Grapalat" w:cstheme="minorBidi"/>
          <w:sz w:val="20"/>
          <w:szCs w:val="20"/>
        </w:rPr>
        <w:t>Споры, возникающие в связи с настоящей гарантией, подлежат разрешению в порядке, установленном законодательством Республики Армения.</w:t>
      </w:r>
    </w:p>
    <w:p w14:paraId="71D1BEF6" w14:textId="77777777" w:rsidR="009215EA" w:rsidRDefault="009215EA" w:rsidP="00362445">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362445">
        <w:rPr>
          <w:rFonts w:ascii="GHEA Grapalat" w:hAnsi="GHEA Grapalat"/>
          <w:sz w:val="20"/>
          <w:szCs w:val="20"/>
          <w:lang w:val="hy-AM"/>
        </w:rPr>
        <w:t>Руководитель исполнительного органа</w:t>
      </w:r>
      <w:r w:rsidRPr="00362445">
        <w:rPr>
          <w:rFonts w:ascii="GHEA Grapalat" w:hAnsi="GHEA Grapalat"/>
          <w:sz w:val="20"/>
          <w:szCs w:val="20"/>
          <w:u w:val="single"/>
          <w:lang w:val="hy-AM"/>
        </w:rPr>
        <w:tab/>
      </w:r>
      <w:r w:rsidRPr="00362445">
        <w:rPr>
          <w:rFonts w:ascii="GHEA Grapalat" w:hAnsi="GHEA Grapalat"/>
          <w:sz w:val="20"/>
          <w:szCs w:val="20"/>
          <w:u w:val="single"/>
          <w:lang w:val="hy-AM"/>
        </w:rPr>
        <w:tab/>
      </w:r>
      <w:r w:rsidRPr="00362445">
        <w:rPr>
          <w:rFonts w:ascii="GHEA Grapalat" w:hAnsi="GHEA Grapalat"/>
          <w:sz w:val="20"/>
          <w:szCs w:val="20"/>
          <w:u w:val="single"/>
          <w:lang w:val="hy-AM"/>
        </w:rPr>
        <w:tab/>
      </w:r>
      <w:r w:rsidRPr="00362445">
        <w:rPr>
          <w:rFonts w:ascii="GHEA Grapalat" w:hAnsi="GHEA Grapalat"/>
          <w:sz w:val="20"/>
          <w:szCs w:val="20"/>
          <w:u w:val="single"/>
          <w:lang w:val="hy-AM"/>
        </w:rPr>
        <w:tab/>
      </w:r>
      <w:r w:rsidRPr="00362445">
        <w:rPr>
          <w:rFonts w:ascii="GHEA Grapalat" w:hAnsi="GHEA Grapalat"/>
          <w:sz w:val="20"/>
          <w:szCs w:val="20"/>
          <w:u w:val="single"/>
          <w:lang w:val="hy-AM"/>
        </w:rPr>
        <w:tab/>
      </w:r>
      <w:r w:rsidRPr="00362445">
        <w:rPr>
          <w:rFonts w:ascii="GHEA Grapalat" w:hAnsi="GHEA Grapalat"/>
          <w:sz w:val="20"/>
          <w:szCs w:val="20"/>
          <w:u w:val="single"/>
          <w:lang w:val="hy-AM"/>
        </w:rPr>
        <w:tab/>
      </w:r>
    </w:p>
    <w:p w14:paraId="1697E97E" w14:textId="77777777" w:rsidR="00934888" w:rsidRPr="00362445" w:rsidRDefault="00934888" w:rsidP="00362445">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p>
    <w:p w14:paraId="5CE53FA4" w14:textId="77777777" w:rsidR="009215EA" w:rsidRPr="00362445" w:rsidRDefault="009215EA" w:rsidP="00362445">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2445">
        <w:rPr>
          <w:rFonts w:ascii="GHEA Grapalat" w:hAnsi="GHEA Grapalat"/>
          <w:sz w:val="20"/>
          <w:szCs w:val="20"/>
          <w:u w:val="single"/>
          <w:lang w:val="hy-AM"/>
        </w:rPr>
        <w:tab/>
      </w:r>
      <w:r w:rsidRPr="00362445">
        <w:rPr>
          <w:rFonts w:ascii="GHEA Grapalat" w:hAnsi="GHEA Grapalat"/>
          <w:sz w:val="20"/>
          <w:szCs w:val="20"/>
          <w:u w:val="single"/>
          <w:lang w:val="hy-AM"/>
        </w:rPr>
        <w:tab/>
      </w:r>
      <w:r w:rsidRPr="00362445">
        <w:rPr>
          <w:rFonts w:ascii="GHEA Grapalat" w:hAnsi="GHEA Grapalat"/>
          <w:sz w:val="20"/>
          <w:szCs w:val="20"/>
          <w:u w:val="single"/>
          <w:lang w:val="hy-AM"/>
        </w:rPr>
        <w:tab/>
      </w:r>
      <w:r w:rsidRPr="00362445">
        <w:rPr>
          <w:rFonts w:ascii="GHEA Grapalat" w:hAnsi="GHEA Grapalat"/>
          <w:sz w:val="20"/>
          <w:szCs w:val="20"/>
          <w:u w:val="single"/>
          <w:lang w:val="hy-AM"/>
        </w:rPr>
        <w:tab/>
      </w:r>
      <w:r w:rsidRPr="00362445">
        <w:rPr>
          <w:rFonts w:ascii="GHEA Grapalat" w:hAnsi="GHEA Grapalat"/>
          <w:sz w:val="20"/>
          <w:szCs w:val="20"/>
          <w:u w:val="single"/>
          <w:lang w:val="hy-AM"/>
        </w:rPr>
        <w:tab/>
      </w:r>
      <w:r w:rsidRPr="00362445">
        <w:rPr>
          <w:rFonts w:ascii="GHEA Grapalat" w:hAnsi="GHEA Grapalat"/>
          <w:sz w:val="20"/>
          <w:szCs w:val="20"/>
          <w:u w:val="single"/>
          <w:lang w:val="hy-AM"/>
        </w:rPr>
        <w:tab/>
      </w:r>
      <w:r w:rsidRPr="00362445">
        <w:rPr>
          <w:rFonts w:ascii="GHEA Grapalat" w:hAnsi="GHEA Grapalat"/>
          <w:sz w:val="20"/>
          <w:szCs w:val="20"/>
          <w:u w:val="single"/>
          <w:lang w:val="hy-AM"/>
        </w:rPr>
        <w:tab/>
      </w:r>
      <w:r w:rsidRPr="00362445">
        <w:rPr>
          <w:rFonts w:ascii="GHEA Grapalat" w:hAnsi="GHEA Grapalat"/>
          <w:sz w:val="20"/>
          <w:szCs w:val="20"/>
          <w:u w:val="single"/>
          <w:lang w:val="hy-AM"/>
        </w:rPr>
        <w:tab/>
      </w:r>
      <w:r w:rsidRPr="00362445">
        <w:rPr>
          <w:rFonts w:ascii="GHEA Grapalat" w:hAnsi="GHEA Grapalat"/>
          <w:sz w:val="20"/>
          <w:szCs w:val="20"/>
          <w:u w:val="single"/>
          <w:lang w:val="hy-AM"/>
        </w:rPr>
        <w:tab/>
      </w:r>
    </w:p>
    <w:p w14:paraId="61C7719C" w14:textId="77777777" w:rsidR="009215EA" w:rsidRPr="009049BE" w:rsidRDefault="009215EA" w:rsidP="00362445">
      <w:pPr>
        <w:pStyle w:val="NormalWeb"/>
        <w:shd w:val="clear" w:color="auto" w:fill="FFFFFF"/>
        <w:spacing w:before="0" w:beforeAutospacing="0" w:after="0" w:afterAutospacing="0"/>
        <w:rPr>
          <w:rFonts w:ascii="GHEA Grapalat" w:hAnsi="GHEA Grapalat" w:cs="Sylfaen"/>
          <w:vertAlign w:val="superscript"/>
        </w:rPr>
      </w:pPr>
      <w:r w:rsidRPr="00362445">
        <w:rPr>
          <w:rFonts w:ascii="GHEA Grapalat" w:hAnsi="GHEA Grapalat" w:cs="Sylfaen"/>
          <w:sz w:val="20"/>
          <w:szCs w:val="20"/>
          <w:vertAlign w:val="superscript"/>
          <w:lang w:val="hy-AM"/>
        </w:rPr>
        <w:t xml:space="preserve">                                                        </w:t>
      </w:r>
      <w:r w:rsidRPr="00362445">
        <w:rPr>
          <w:rFonts w:ascii="GHEA Grapalat" w:hAnsi="GHEA Grapalat" w:cs="Sylfaen"/>
          <w:sz w:val="20"/>
          <w:szCs w:val="20"/>
          <w:vertAlign w:val="superscript"/>
        </w:rPr>
        <w:t>число, месяц, год</w:t>
      </w:r>
    </w:p>
    <w:p w14:paraId="3B5E5141" w14:textId="77777777" w:rsidR="001005B0" w:rsidRPr="00B138F3" w:rsidRDefault="001005B0" w:rsidP="00AD48C2">
      <w:pPr>
        <w:widowControl w:val="0"/>
        <w:spacing w:after="160"/>
        <w:ind w:left="567" w:right="565"/>
        <w:jc w:val="right"/>
        <w:rPr>
          <w:rFonts w:ascii="GHEA Grapalat" w:hAnsi="GHEA Grapalat"/>
          <w:b/>
        </w:rPr>
      </w:pPr>
    </w:p>
    <w:p w14:paraId="2C5FED73" w14:textId="77777777" w:rsidR="00071D1C" w:rsidRPr="004D2CE8" w:rsidRDefault="009215EA" w:rsidP="00AD48C2">
      <w:pPr>
        <w:jc w:val="right"/>
        <w:rPr>
          <w:rFonts w:ascii="GHEA Grapalat" w:hAnsi="GHEA Grapalat" w:cs="Sylfaen"/>
          <w:b/>
        </w:rPr>
      </w:pPr>
      <w:r>
        <w:rPr>
          <w:rFonts w:ascii="GHEA Grapalat" w:hAnsi="GHEA Grapalat"/>
          <w:b/>
        </w:rPr>
        <w:br w:type="page"/>
      </w:r>
      <w:r w:rsidR="00B2572B" w:rsidRPr="004D2CE8">
        <w:rPr>
          <w:rFonts w:ascii="GHEA Grapalat" w:hAnsi="GHEA Grapalat"/>
          <w:b/>
        </w:rPr>
        <w:lastRenderedPageBreak/>
        <w:t xml:space="preserve">Приложение № </w:t>
      </w:r>
      <w:r w:rsidR="004A51CE" w:rsidRPr="004D2CE8">
        <w:rPr>
          <w:rFonts w:ascii="GHEA Grapalat" w:hAnsi="GHEA Grapalat"/>
          <w:b/>
        </w:rPr>
        <w:t>6</w:t>
      </w:r>
    </w:p>
    <w:p w14:paraId="77252F83" w14:textId="1B28FC91" w:rsidR="00071D1C" w:rsidRPr="004D2CE8" w:rsidRDefault="00071D1C" w:rsidP="004D2CE8">
      <w:pPr>
        <w:pStyle w:val="BodyTextIndent3"/>
        <w:widowControl w:val="0"/>
        <w:spacing w:line="240" w:lineRule="auto"/>
        <w:jc w:val="right"/>
        <w:rPr>
          <w:rFonts w:ascii="GHEA Grapalat" w:hAnsi="GHEA Grapalat" w:cs="Sylfaen"/>
          <w:b/>
        </w:rPr>
      </w:pPr>
      <w:r w:rsidRPr="004D2CE8">
        <w:rPr>
          <w:rFonts w:ascii="GHEA Grapalat" w:hAnsi="GHEA Grapalat"/>
          <w:b/>
        </w:rPr>
        <w:t xml:space="preserve">к Приглашению </w:t>
      </w:r>
      <w:r w:rsidR="00F5602E" w:rsidRPr="00C44860">
        <w:rPr>
          <w:rFonts w:ascii="GHEA Grapalat" w:hAnsi="GHEA Grapalat"/>
          <w:b/>
        </w:rPr>
        <w:t>на запрос котировок</w:t>
      </w:r>
      <w:r w:rsidR="008D352C" w:rsidRPr="004D2CE8">
        <w:rPr>
          <w:rFonts w:ascii="GHEA Grapalat" w:hAnsi="GHEA Grapalat" w:cs="Sylfaen"/>
          <w:b/>
        </w:rPr>
        <w:br/>
      </w:r>
      <w:r w:rsidRPr="004D2CE8">
        <w:rPr>
          <w:rFonts w:ascii="GHEA Grapalat" w:hAnsi="GHEA Grapalat"/>
          <w:b/>
        </w:rPr>
        <w:t xml:space="preserve">под кодом </w:t>
      </w:r>
      <w:r w:rsidR="00BC6D3B">
        <w:rPr>
          <w:rFonts w:ascii="GHEA Grapalat" w:hAnsi="GHEA Grapalat"/>
          <w:b/>
        </w:rPr>
        <w:t>МОС-ЗК-ПР-26/02</w:t>
      </w:r>
    </w:p>
    <w:p w14:paraId="689CB384" w14:textId="77777777" w:rsidR="00002458" w:rsidRPr="004D2CE8" w:rsidRDefault="00002458" w:rsidP="00F43AD9">
      <w:pPr>
        <w:widowControl w:val="0"/>
        <w:ind w:firstLine="708"/>
        <w:jc w:val="both"/>
        <w:rPr>
          <w:rFonts w:ascii="GHEA Grapalat" w:hAnsi="GHEA Grapalat"/>
          <w:sz w:val="20"/>
          <w:szCs w:val="20"/>
        </w:rPr>
      </w:pPr>
    </w:p>
    <w:p w14:paraId="5E9FC3C4" w14:textId="77777777" w:rsidR="00133EF7" w:rsidRPr="00ED63B6" w:rsidRDefault="00133EF7" w:rsidP="00ED63B6">
      <w:pPr>
        <w:widowControl w:val="0"/>
        <w:ind w:firstLine="567"/>
        <w:jc w:val="center"/>
        <w:rPr>
          <w:rFonts w:ascii="GHEA Grapalat" w:hAnsi="GHEA Grapalat"/>
          <w:b/>
          <w:sz w:val="20"/>
          <w:szCs w:val="20"/>
        </w:rPr>
      </w:pPr>
      <w:r w:rsidRPr="00ED63B6">
        <w:rPr>
          <w:rFonts w:ascii="GHEA Grapalat" w:hAnsi="GHEA Grapalat"/>
          <w:b/>
          <w:sz w:val="20"/>
          <w:szCs w:val="20"/>
        </w:rPr>
        <w:t>ДОГОВОР ГОСУДАРСТВЕННОЙ ЗАКУПКИ НА ВЫПОЛНЕНИЕ ПОДРЯДНЫХ РАБОТ ДЛЯ НУЖД ГОСУДАРСТВА</w:t>
      </w:r>
    </w:p>
    <w:p w14:paraId="322616DD" w14:textId="2CD1D3F4" w:rsidR="00133EF7" w:rsidRPr="00ED63B6" w:rsidRDefault="00ED63B6" w:rsidP="00ED63B6">
      <w:pPr>
        <w:widowControl w:val="0"/>
        <w:ind w:firstLine="567"/>
        <w:jc w:val="center"/>
        <w:rPr>
          <w:rFonts w:ascii="GHEA Grapalat" w:hAnsi="GHEA Grapalat"/>
          <w:b/>
          <w:sz w:val="20"/>
          <w:szCs w:val="20"/>
        </w:rPr>
      </w:pPr>
      <w:r w:rsidRPr="00ED63B6">
        <w:rPr>
          <w:rFonts w:ascii="GHEA Grapalat" w:hAnsi="GHEA Grapalat"/>
          <w:b/>
          <w:sz w:val="20"/>
          <w:szCs w:val="20"/>
        </w:rPr>
        <w:t xml:space="preserve">№ </w:t>
      </w:r>
      <w:r w:rsidR="00BC6D3B">
        <w:rPr>
          <w:rFonts w:ascii="GHEA Grapalat" w:hAnsi="GHEA Grapalat"/>
          <w:b/>
          <w:sz w:val="20"/>
          <w:szCs w:val="20"/>
        </w:rPr>
        <w:t>МОС-ЗК-ПР-26/02</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ED63B6" w:rsidRPr="00D43FA9" w14:paraId="76A5A644" w14:textId="77777777" w:rsidTr="00D52765">
        <w:trPr>
          <w:jc w:val="center"/>
        </w:trPr>
        <w:tc>
          <w:tcPr>
            <w:tcW w:w="4643" w:type="dxa"/>
          </w:tcPr>
          <w:p w14:paraId="7A47DBE5" w14:textId="77777777" w:rsidR="00ED63B6" w:rsidRPr="00D43FA9" w:rsidRDefault="00ED63B6" w:rsidP="00ED63B6">
            <w:pPr>
              <w:widowControl w:val="0"/>
              <w:ind w:left="284"/>
              <w:rPr>
                <w:rFonts w:ascii="GHEA Grapalat" w:hAnsi="GHEA Grapalat" w:cs="Sylfaen"/>
                <w:sz w:val="20"/>
                <w:szCs w:val="20"/>
              </w:rPr>
            </w:pPr>
            <w:r w:rsidRPr="00D43FA9">
              <w:rPr>
                <w:rFonts w:ascii="GHEA Grapalat" w:hAnsi="GHEA Grapalat"/>
                <w:sz w:val="20"/>
                <w:szCs w:val="20"/>
              </w:rPr>
              <w:t>г.</w:t>
            </w:r>
            <w:r w:rsidRPr="00D43FA9">
              <w:rPr>
                <w:sz w:val="20"/>
                <w:szCs w:val="20"/>
              </w:rPr>
              <w:t xml:space="preserve"> </w:t>
            </w:r>
            <w:r w:rsidRPr="00D43FA9">
              <w:rPr>
                <w:rFonts w:ascii="GHEA Grapalat" w:hAnsi="GHEA Grapalat"/>
                <w:sz w:val="20"/>
                <w:szCs w:val="20"/>
              </w:rPr>
              <w:t>Ереван</w:t>
            </w:r>
          </w:p>
        </w:tc>
        <w:tc>
          <w:tcPr>
            <w:tcW w:w="4644" w:type="dxa"/>
          </w:tcPr>
          <w:p w14:paraId="31CBE890" w14:textId="6CAC700E" w:rsidR="00ED63B6" w:rsidRPr="00D43FA9" w:rsidRDefault="00ED63B6" w:rsidP="00ED63B6">
            <w:pPr>
              <w:widowControl w:val="0"/>
              <w:tabs>
                <w:tab w:val="left" w:pos="885"/>
                <w:tab w:val="left" w:pos="1877"/>
                <w:tab w:val="left" w:pos="2869"/>
                <w:tab w:val="left" w:pos="8865"/>
              </w:tabs>
              <w:jc w:val="right"/>
              <w:rPr>
                <w:rFonts w:ascii="GHEA Grapalat" w:hAnsi="GHEA Grapalat" w:cs="Sylfaen"/>
                <w:sz w:val="20"/>
                <w:szCs w:val="20"/>
              </w:rPr>
            </w:pPr>
            <w:r w:rsidRPr="00D43FA9">
              <w:rPr>
                <w:rFonts w:ascii="GHEA Grapalat" w:hAnsi="GHEA Grapalat"/>
                <w:sz w:val="20"/>
                <w:szCs w:val="20"/>
                <w:lang w:val="pt-BR"/>
              </w:rPr>
              <w:t>«</w:t>
            </w:r>
            <w:r w:rsidRPr="00D43FA9">
              <w:rPr>
                <w:rFonts w:ascii="GHEA Grapalat" w:hAnsi="GHEA Grapalat"/>
                <w:sz w:val="20"/>
                <w:szCs w:val="20"/>
                <w:u w:val="single"/>
                <w:lang w:val="pt-BR"/>
              </w:rPr>
              <w:t xml:space="preserve">        </w:t>
            </w:r>
            <w:r w:rsidRPr="00D43FA9">
              <w:rPr>
                <w:rFonts w:ascii="GHEA Grapalat" w:hAnsi="GHEA Grapalat"/>
                <w:sz w:val="20"/>
                <w:szCs w:val="20"/>
                <w:lang w:val="pt-BR"/>
              </w:rPr>
              <w:t>» «</w:t>
            </w:r>
            <w:r w:rsidRPr="00D43FA9">
              <w:rPr>
                <w:rFonts w:ascii="GHEA Grapalat" w:hAnsi="GHEA Grapalat"/>
                <w:sz w:val="20"/>
                <w:szCs w:val="20"/>
                <w:u w:val="single"/>
                <w:lang w:val="pt-BR"/>
              </w:rPr>
              <w:t xml:space="preserve">                       </w:t>
            </w:r>
            <w:r w:rsidRPr="00D43FA9">
              <w:rPr>
                <w:rFonts w:ascii="GHEA Grapalat" w:hAnsi="GHEA Grapalat"/>
                <w:sz w:val="20"/>
                <w:szCs w:val="20"/>
                <w:lang w:val="pt-BR"/>
              </w:rPr>
              <w:t xml:space="preserve">» </w:t>
            </w:r>
            <w:r w:rsidR="00BC6D3B">
              <w:rPr>
                <w:rFonts w:ascii="GHEA Grapalat" w:hAnsi="GHEA Grapalat"/>
                <w:sz w:val="20"/>
                <w:szCs w:val="20"/>
                <w:lang w:val="pt-BR"/>
              </w:rPr>
              <w:t>2026</w:t>
            </w:r>
            <w:r w:rsidRPr="00D43FA9">
              <w:rPr>
                <w:rFonts w:ascii="GHEA Grapalat" w:hAnsi="GHEA Grapalat"/>
                <w:sz w:val="20"/>
                <w:szCs w:val="20"/>
              </w:rPr>
              <w:t>г.</w:t>
            </w:r>
          </w:p>
        </w:tc>
      </w:tr>
    </w:tbl>
    <w:p w14:paraId="4BE86342" w14:textId="77777777" w:rsidR="00133EF7" w:rsidRPr="00D43FA9" w:rsidRDefault="00133EF7" w:rsidP="00ED63B6">
      <w:pPr>
        <w:widowControl w:val="0"/>
        <w:ind w:firstLine="567"/>
        <w:jc w:val="both"/>
        <w:rPr>
          <w:rFonts w:ascii="GHEA Grapalat" w:hAnsi="GHEA Grapalat"/>
          <w:sz w:val="20"/>
          <w:szCs w:val="20"/>
        </w:rPr>
      </w:pPr>
    </w:p>
    <w:p w14:paraId="2D34ABD3" w14:textId="77777777" w:rsidR="00133EF7" w:rsidRPr="00D43FA9" w:rsidRDefault="00D52765" w:rsidP="00ED63B6">
      <w:pPr>
        <w:widowControl w:val="0"/>
        <w:ind w:firstLine="708"/>
        <w:jc w:val="both"/>
        <w:rPr>
          <w:rFonts w:ascii="GHEA Grapalat" w:hAnsi="GHEA Grapalat"/>
          <w:sz w:val="20"/>
          <w:szCs w:val="20"/>
        </w:rPr>
      </w:pPr>
      <w:r w:rsidRPr="00D43FA9">
        <w:rPr>
          <w:rFonts w:ascii="GHEA Grapalat" w:hAnsi="GHEA Grapalat"/>
          <w:sz w:val="20"/>
          <w:szCs w:val="20"/>
        </w:rPr>
        <w:t xml:space="preserve">Министерство окружающей среды, в лице генерального секретаря министерства </w:t>
      </w:r>
      <w:r w:rsidR="00D52E42" w:rsidRPr="00D43FA9">
        <w:rPr>
          <w:rFonts w:ascii="GHEA Grapalat" w:hAnsi="GHEA Grapalat"/>
          <w:sz w:val="20"/>
          <w:szCs w:val="20"/>
        </w:rPr>
        <w:t>С.Атанесян</w:t>
      </w:r>
      <w:r w:rsidRPr="00D43FA9">
        <w:rPr>
          <w:rFonts w:ascii="GHEA Grapalat" w:hAnsi="GHEA Grapalat"/>
          <w:sz w:val="20"/>
          <w:szCs w:val="20"/>
        </w:rPr>
        <w:t>а действующего на основании устава министерства,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58B0971E" w14:textId="77777777" w:rsidR="00133EF7" w:rsidRPr="00D43FA9" w:rsidRDefault="00133EF7" w:rsidP="00ED63B6">
      <w:pPr>
        <w:widowControl w:val="0"/>
        <w:ind w:firstLine="567"/>
        <w:jc w:val="both"/>
        <w:rPr>
          <w:rFonts w:ascii="GHEA Grapalat" w:hAnsi="GHEA Grapalat"/>
          <w:b/>
          <w:sz w:val="20"/>
          <w:szCs w:val="20"/>
        </w:rPr>
      </w:pPr>
    </w:p>
    <w:p w14:paraId="09A22F18" w14:textId="77777777" w:rsidR="00133EF7" w:rsidRPr="00D43FA9" w:rsidRDefault="00133EF7" w:rsidP="00ED63B6">
      <w:pPr>
        <w:widowControl w:val="0"/>
        <w:jc w:val="center"/>
        <w:rPr>
          <w:rFonts w:ascii="GHEA Grapalat" w:hAnsi="GHEA Grapalat"/>
          <w:b/>
          <w:sz w:val="20"/>
          <w:szCs w:val="20"/>
        </w:rPr>
      </w:pPr>
      <w:r w:rsidRPr="00D43FA9">
        <w:rPr>
          <w:rFonts w:ascii="GHEA Grapalat" w:hAnsi="GHEA Grapalat"/>
          <w:b/>
          <w:sz w:val="20"/>
          <w:szCs w:val="20"/>
        </w:rPr>
        <w:t>1. ПРЕДМЕТ ДОГОВОРА</w:t>
      </w:r>
    </w:p>
    <w:p w14:paraId="414D4C3B" w14:textId="5515B2BB" w:rsidR="00791860" w:rsidRPr="00D43FA9" w:rsidRDefault="00133EF7" w:rsidP="00FB48E6">
      <w:pPr>
        <w:ind w:firstLine="708"/>
        <w:jc w:val="both"/>
        <w:rPr>
          <w:rFonts w:ascii="GHEA Grapalat" w:hAnsi="GHEA Grapalat"/>
          <w:sz w:val="20"/>
          <w:szCs w:val="20"/>
        </w:rPr>
      </w:pPr>
      <w:r w:rsidRPr="00D43FA9">
        <w:rPr>
          <w:rFonts w:ascii="GHEA Grapalat" w:hAnsi="GHEA Grapalat"/>
          <w:sz w:val="20"/>
          <w:szCs w:val="20"/>
        </w:rPr>
        <w:t>1.1.</w:t>
      </w:r>
      <w:r w:rsidRPr="00D43FA9">
        <w:rPr>
          <w:rFonts w:ascii="GHEA Grapalat" w:hAnsi="GHEA Grapalat"/>
          <w:sz w:val="20"/>
          <w:szCs w:val="20"/>
        </w:rPr>
        <w:tab/>
      </w:r>
      <w:r w:rsidR="00791860" w:rsidRPr="00D43FA9">
        <w:rPr>
          <w:rFonts w:ascii="GHEA Grapalat" w:hAnsi="GHEA Grapalat"/>
          <w:sz w:val="20"/>
          <w:szCs w:val="20"/>
        </w:rPr>
        <w:t xml:space="preserve">Подрядчик обязуется в установленном настоящим Договором порядке, предусмотренных объемах, форме и сроках выполнять установленные </w:t>
      </w:r>
      <w:r w:rsidR="00791860" w:rsidRPr="00D43FA9">
        <w:rPr>
          <w:rFonts w:ascii="GHEA Grapalat" w:hAnsi="GHEA Grapalat"/>
          <w:spacing w:val="6"/>
          <w:sz w:val="20"/>
          <w:szCs w:val="20"/>
        </w:rPr>
        <w:t xml:space="preserve">Приложением №1 </w:t>
      </w:r>
      <w:r w:rsidR="00791860" w:rsidRPr="00D43FA9">
        <w:rPr>
          <w:rFonts w:ascii="GHEA Grapalat" w:hAnsi="GHEA Grapalat"/>
          <w:sz w:val="20"/>
          <w:szCs w:val="20"/>
        </w:rPr>
        <w:t xml:space="preserve">к настоящему Договору (далее-договор) </w:t>
      </w:r>
      <w:r w:rsidR="00791860" w:rsidRPr="00D43FA9">
        <w:rPr>
          <w:rFonts w:ascii="GHEA Grapalat" w:hAnsi="GHEA Grapalat" w:hint="eastAsia"/>
          <w:sz w:val="20"/>
          <w:szCs w:val="20"/>
        </w:rPr>
        <w:t>проектной</w:t>
      </w:r>
      <w:r w:rsidR="00791860" w:rsidRPr="00D43FA9">
        <w:rPr>
          <w:rFonts w:ascii="GHEA Grapalat" w:hAnsi="GHEA Grapalat"/>
          <w:sz w:val="20"/>
          <w:szCs w:val="20"/>
        </w:rPr>
        <w:t xml:space="preserve"> </w:t>
      </w:r>
      <w:r w:rsidR="00791860" w:rsidRPr="00D43FA9">
        <w:rPr>
          <w:rFonts w:ascii="GHEA Grapalat" w:hAnsi="GHEA Grapalat" w:hint="eastAsia"/>
          <w:sz w:val="20"/>
          <w:szCs w:val="20"/>
        </w:rPr>
        <w:t>документацией</w:t>
      </w:r>
      <w:r w:rsidR="00791860" w:rsidRPr="00D43FA9">
        <w:rPr>
          <w:rFonts w:ascii="GHEA Grapalat" w:hAnsi="GHEA Grapalat"/>
          <w:sz w:val="20"/>
          <w:szCs w:val="20"/>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 «</w:t>
      </w:r>
      <w:r w:rsidR="00791860" w:rsidRPr="00D43FA9">
        <w:rPr>
          <w:rFonts w:ascii="GHEA Grapalat" w:hAnsi="GHEA Grapalat"/>
          <w:b/>
          <w:sz w:val="20"/>
          <w:szCs w:val="20"/>
        </w:rPr>
        <w:t>Работ по ликвидации или консервации глубоких скважин в Араратской и Армавирской областях РА</w:t>
      </w:r>
      <w:r w:rsidR="00791860" w:rsidRPr="00D43FA9">
        <w:rPr>
          <w:rFonts w:ascii="GHEA Grapalat" w:hAnsi="GHEA Grapalat"/>
          <w:sz w:val="20"/>
          <w:szCs w:val="20"/>
        </w:rPr>
        <w:t>»</w:t>
      </w:r>
      <w:r w:rsidR="00FB48E6" w:rsidRPr="00D43FA9">
        <w:rPr>
          <w:rFonts w:ascii="GHEA Grapalat" w:hAnsi="GHEA Grapalat"/>
          <w:sz w:val="20"/>
          <w:szCs w:val="20"/>
        </w:rPr>
        <w:t xml:space="preserve"> </w:t>
      </w:r>
      <w:r w:rsidR="00791860" w:rsidRPr="00D43FA9">
        <w:rPr>
          <w:rFonts w:ascii="GHEA Grapalat" w:hAnsi="GHEA Grapalat"/>
          <w:sz w:val="20"/>
          <w:szCs w:val="20"/>
        </w:rPr>
        <w:t xml:space="preserve">(далее — работа), а Заказчик обязуется принимать выполненную работу и платить за нее. 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 </w:t>
      </w:r>
      <w:r w:rsidR="00BC6D3B">
        <w:rPr>
          <w:rFonts w:ascii="GHEA Grapalat" w:hAnsi="GHEA Grapalat"/>
          <w:sz w:val="20"/>
          <w:szCs w:val="20"/>
        </w:rPr>
        <w:t>МОС-ЗК-ПР-26/02</w:t>
      </w:r>
      <w:r w:rsidR="00791860" w:rsidRPr="00D43FA9">
        <w:rPr>
          <w:rFonts w:ascii="GHEA Grapalat" w:hAnsi="GHEA Grapalat"/>
          <w:sz w:val="20"/>
          <w:szCs w:val="20"/>
        </w:rPr>
        <w:t>".</w:t>
      </w:r>
    </w:p>
    <w:p w14:paraId="4D724255" w14:textId="77777777" w:rsidR="00791860" w:rsidRPr="00D43FA9" w:rsidRDefault="00791860" w:rsidP="00791860">
      <w:pPr>
        <w:ind w:firstLine="708"/>
        <w:jc w:val="both"/>
        <w:rPr>
          <w:rFonts w:ascii="GHEA Grapalat" w:hAnsi="GHEA Grapalat"/>
          <w:sz w:val="20"/>
          <w:szCs w:val="20"/>
        </w:rPr>
      </w:pPr>
      <w:r w:rsidRPr="00D43FA9">
        <w:rPr>
          <w:rFonts w:ascii="GHEA Grapalat" w:hAnsi="GHEA Grapalat"/>
          <w:sz w:val="20"/>
          <w:szCs w:val="20"/>
        </w:rPr>
        <w:t>1.2.</w:t>
      </w:r>
      <w:r w:rsidRPr="00D43FA9">
        <w:rPr>
          <w:rFonts w:ascii="GHEA Grapalat" w:hAnsi="GHEA Grapalat"/>
          <w:sz w:val="20"/>
          <w:szCs w:val="20"/>
        </w:rPr>
        <w:tab/>
        <w:t>Предусмотренные договором работы выполняются Подрядчиком  в соответствии с градостроительной нормативно-технической и утвержденной проектно-сметной документацией, а также в соответствии с составляющей неотъемлемую часть настоящего договора объемной ведомостью-сметой.</w:t>
      </w:r>
    </w:p>
    <w:p w14:paraId="3CF3B05D" w14:textId="1E2C3BEA" w:rsidR="00791860" w:rsidRPr="00D43FA9" w:rsidRDefault="00791860" w:rsidP="00FB48E6">
      <w:pPr>
        <w:ind w:firstLine="708"/>
        <w:jc w:val="both"/>
        <w:rPr>
          <w:rFonts w:ascii="GHEA Grapalat" w:hAnsi="GHEA Grapalat"/>
          <w:sz w:val="20"/>
          <w:szCs w:val="20"/>
        </w:rPr>
      </w:pPr>
      <w:r w:rsidRPr="00D43FA9">
        <w:rPr>
          <w:rFonts w:ascii="GHEA Grapalat" w:hAnsi="GHEA Grapalat"/>
          <w:sz w:val="20"/>
          <w:szCs w:val="20"/>
        </w:rPr>
        <w:t>1.3.</w:t>
      </w:r>
      <w:r w:rsidRPr="00D43FA9">
        <w:rPr>
          <w:rFonts w:ascii="GHEA Grapalat" w:hAnsi="GHEA Grapalat"/>
          <w:sz w:val="20"/>
          <w:szCs w:val="20"/>
        </w:rPr>
        <w:tab/>
        <w:t>Предусмотренные договором работы начинаются после вступления</w:t>
      </w:r>
      <w:r w:rsidRPr="00D43FA9">
        <w:rPr>
          <w:rFonts w:ascii="Calibri" w:hAnsi="Calibri" w:cs="Calibri"/>
          <w:sz w:val="20"/>
          <w:szCs w:val="20"/>
        </w:rPr>
        <w:t> </w:t>
      </w:r>
      <w:r w:rsidRPr="00D43FA9">
        <w:rPr>
          <w:rFonts w:ascii="GHEA Grapalat" w:hAnsi="GHEA Grapalat"/>
          <w:sz w:val="20"/>
          <w:szCs w:val="20"/>
        </w:rPr>
        <w:t>договора в силу и устанавливается следующий срок выполнения:</w:t>
      </w:r>
      <w:r w:rsidR="00FB48E6" w:rsidRPr="00D43FA9">
        <w:rPr>
          <w:rFonts w:ascii="GHEA Grapalat" w:hAnsi="GHEA Grapalat"/>
          <w:sz w:val="20"/>
          <w:szCs w:val="20"/>
        </w:rPr>
        <w:t xml:space="preserve"> </w:t>
      </w:r>
      <w:r w:rsidR="00FB48E6" w:rsidRPr="00B51539">
        <w:rPr>
          <w:rFonts w:ascii="GHEA Grapalat" w:hAnsi="GHEA Grapalat"/>
          <w:sz w:val="20"/>
          <w:szCs w:val="20"/>
        </w:rPr>
        <w:t xml:space="preserve">до 1 </w:t>
      </w:r>
      <w:r w:rsidR="005E4E83" w:rsidRPr="00B51539">
        <w:rPr>
          <w:rFonts w:ascii="GHEA Grapalat" w:hAnsi="GHEA Grapalat"/>
          <w:sz w:val="20"/>
          <w:szCs w:val="20"/>
        </w:rPr>
        <w:t>о</w:t>
      </w:r>
      <w:r w:rsidR="00FB48E6" w:rsidRPr="00B51539">
        <w:rPr>
          <w:rFonts w:ascii="GHEA Grapalat" w:hAnsi="GHEA Grapalat"/>
          <w:sz w:val="20"/>
          <w:szCs w:val="20"/>
        </w:rPr>
        <w:t>к</w:t>
      </w:r>
      <w:r w:rsidR="00145679">
        <w:rPr>
          <w:rFonts w:ascii="GHEA Grapalat" w:hAnsi="GHEA Grapalat"/>
          <w:sz w:val="20"/>
          <w:szCs w:val="20"/>
        </w:rPr>
        <w:t>тя</w:t>
      </w:r>
      <w:r w:rsidR="00FB48E6" w:rsidRPr="00B51539">
        <w:rPr>
          <w:rFonts w:ascii="GHEA Grapalat" w:hAnsi="GHEA Grapalat"/>
          <w:sz w:val="20"/>
          <w:szCs w:val="20"/>
        </w:rPr>
        <w:t>бря</w:t>
      </w:r>
      <w:r w:rsidR="00FB48E6" w:rsidRPr="004E710F">
        <w:rPr>
          <w:rFonts w:ascii="GHEA Grapalat" w:hAnsi="GHEA Grapalat"/>
          <w:sz w:val="20"/>
          <w:szCs w:val="20"/>
        </w:rPr>
        <w:t xml:space="preserve"> </w:t>
      </w:r>
      <w:r w:rsidR="00BC6D3B">
        <w:rPr>
          <w:rFonts w:ascii="GHEA Grapalat" w:hAnsi="GHEA Grapalat"/>
          <w:sz w:val="20"/>
          <w:szCs w:val="20"/>
        </w:rPr>
        <w:t>2026</w:t>
      </w:r>
      <w:r w:rsidR="00FB48E6" w:rsidRPr="004E710F">
        <w:rPr>
          <w:rFonts w:ascii="GHEA Grapalat" w:hAnsi="GHEA Grapalat"/>
          <w:sz w:val="20"/>
          <w:szCs w:val="20"/>
        </w:rPr>
        <w:t xml:space="preserve"> года.</w:t>
      </w:r>
    </w:p>
    <w:p w14:paraId="6BC1BAF8" w14:textId="77777777" w:rsidR="00791860" w:rsidRPr="00D43FA9" w:rsidRDefault="00791860" w:rsidP="00791860">
      <w:pPr>
        <w:ind w:firstLine="708"/>
        <w:jc w:val="both"/>
        <w:rPr>
          <w:rFonts w:ascii="GHEA Grapalat" w:hAnsi="GHEA Grapalat"/>
          <w:sz w:val="20"/>
          <w:szCs w:val="20"/>
        </w:rPr>
      </w:pPr>
      <w:r w:rsidRPr="00D43FA9">
        <w:rPr>
          <w:rFonts w:ascii="GHEA Grapalat" w:hAnsi="GHEA Grapalat"/>
          <w:sz w:val="20"/>
          <w:szCs w:val="20"/>
        </w:rPr>
        <w:t>Сроки выполнения предусмотренных договором отдельных видов работ, этапов и объемов установлены календарным графиком, представленным в Приложении 2 к настоящему Договору.</w:t>
      </w:r>
    </w:p>
    <w:p w14:paraId="053672DB" w14:textId="7720B6EF" w:rsidR="00133EF7" w:rsidRPr="00D43FA9" w:rsidRDefault="00FB48E6" w:rsidP="00ED63B6">
      <w:pPr>
        <w:widowControl w:val="0"/>
        <w:tabs>
          <w:tab w:val="left" w:pos="1134"/>
        </w:tabs>
        <w:ind w:firstLine="567"/>
        <w:jc w:val="both"/>
        <w:rPr>
          <w:rFonts w:ascii="GHEA Grapalat" w:hAnsi="GHEA Grapalat"/>
          <w:sz w:val="20"/>
          <w:szCs w:val="20"/>
        </w:rPr>
      </w:pPr>
      <w:r w:rsidRPr="00D43FA9">
        <w:rPr>
          <w:rFonts w:ascii="GHEA Grapalat" w:hAnsi="GHEA Grapalat"/>
          <w:sz w:val="20"/>
          <w:szCs w:val="20"/>
        </w:rPr>
        <w:t xml:space="preserve">  </w:t>
      </w:r>
    </w:p>
    <w:p w14:paraId="14E0FC00" w14:textId="77777777" w:rsidR="00133EF7" w:rsidRPr="00D43FA9" w:rsidRDefault="00133EF7" w:rsidP="00ED63B6">
      <w:pPr>
        <w:widowControl w:val="0"/>
        <w:tabs>
          <w:tab w:val="left" w:pos="1276"/>
        </w:tabs>
        <w:ind w:firstLine="567"/>
        <w:jc w:val="center"/>
        <w:rPr>
          <w:rFonts w:ascii="GHEA Grapalat" w:hAnsi="GHEA Grapalat"/>
          <w:b/>
          <w:sz w:val="20"/>
          <w:szCs w:val="20"/>
        </w:rPr>
      </w:pPr>
      <w:r w:rsidRPr="00D43FA9">
        <w:rPr>
          <w:rFonts w:ascii="GHEA Grapalat" w:hAnsi="GHEA Grapalat"/>
          <w:b/>
          <w:sz w:val="20"/>
          <w:szCs w:val="20"/>
        </w:rPr>
        <w:t>2. ВЫПОЛНЕНИЕ РАБОТ СРЕДСТВАМИ ПОДРЯДЧИКА</w:t>
      </w:r>
    </w:p>
    <w:p w14:paraId="16304792" w14:textId="77777777" w:rsidR="00133EF7" w:rsidRPr="00D43FA9" w:rsidRDefault="00133EF7" w:rsidP="00ED63B6">
      <w:pPr>
        <w:widowControl w:val="0"/>
        <w:tabs>
          <w:tab w:val="left" w:pos="1134"/>
        </w:tabs>
        <w:ind w:firstLine="567"/>
        <w:jc w:val="both"/>
        <w:rPr>
          <w:rFonts w:ascii="GHEA Grapalat" w:hAnsi="GHEA Grapalat" w:cs="Times Armenian"/>
          <w:sz w:val="20"/>
          <w:szCs w:val="20"/>
        </w:rPr>
      </w:pPr>
      <w:r w:rsidRPr="00D43FA9">
        <w:rPr>
          <w:rFonts w:ascii="GHEA Grapalat" w:hAnsi="GHEA Grapalat"/>
          <w:sz w:val="20"/>
          <w:szCs w:val="20"/>
        </w:rPr>
        <w:t>2.1.</w:t>
      </w:r>
      <w:r w:rsidRPr="00D43FA9">
        <w:rPr>
          <w:rFonts w:ascii="GHEA Grapalat" w:hAnsi="GHEA Grapalat"/>
          <w:sz w:val="20"/>
          <w:szCs w:val="20"/>
        </w:rPr>
        <w:tab/>
      </w:r>
      <w:r w:rsidR="00460745" w:rsidRPr="00D43FA9">
        <w:rPr>
          <w:rFonts w:ascii="GHEA Grapalat" w:hAnsi="GHEA Grapalat"/>
          <w:sz w:val="20"/>
          <w:szCs w:val="20"/>
        </w:rPr>
        <w:t>Работа выполняется трудовым и техническим ресурсом, строительными материалами и средствами Подрядчика</w:t>
      </w:r>
      <w:r w:rsidRPr="00D43FA9">
        <w:rPr>
          <w:rFonts w:ascii="GHEA Grapalat" w:hAnsi="GHEA Grapalat"/>
          <w:sz w:val="20"/>
          <w:szCs w:val="20"/>
        </w:rPr>
        <w:t xml:space="preserve">. </w:t>
      </w:r>
    </w:p>
    <w:p w14:paraId="55366F06" w14:textId="77777777" w:rsidR="00133EF7" w:rsidRPr="00D43FA9" w:rsidRDefault="00133EF7" w:rsidP="00ED63B6">
      <w:pPr>
        <w:widowControl w:val="0"/>
        <w:tabs>
          <w:tab w:val="left" w:pos="1134"/>
          <w:tab w:val="left" w:pos="1276"/>
        </w:tabs>
        <w:ind w:firstLine="567"/>
        <w:jc w:val="both"/>
        <w:rPr>
          <w:rFonts w:ascii="GHEA Grapalat" w:hAnsi="GHEA Grapalat"/>
          <w:sz w:val="20"/>
          <w:szCs w:val="20"/>
        </w:rPr>
      </w:pPr>
      <w:r w:rsidRPr="00D43FA9">
        <w:rPr>
          <w:rFonts w:ascii="GHEA Grapalat" w:hAnsi="GHEA Grapalat"/>
          <w:sz w:val="20"/>
          <w:szCs w:val="20"/>
        </w:rPr>
        <w:t>2.2.</w:t>
      </w:r>
      <w:r w:rsidRPr="00D43FA9">
        <w:rPr>
          <w:rFonts w:ascii="GHEA Grapalat" w:hAnsi="GHEA Grapalat"/>
          <w:sz w:val="20"/>
          <w:szCs w:val="20"/>
        </w:rPr>
        <w:tab/>
        <w:t>Подрядчик несет ответственность за качество предоставленных им материалов и оборудования.</w:t>
      </w:r>
    </w:p>
    <w:p w14:paraId="244E21DB" w14:textId="77777777" w:rsidR="00133EF7" w:rsidRPr="00D43FA9" w:rsidRDefault="00133EF7" w:rsidP="00ED63B6">
      <w:pPr>
        <w:widowControl w:val="0"/>
        <w:tabs>
          <w:tab w:val="left" w:pos="1276"/>
        </w:tabs>
        <w:ind w:firstLine="567"/>
        <w:jc w:val="center"/>
        <w:rPr>
          <w:rFonts w:ascii="GHEA Grapalat" w:hAnsi="GHEA Grapalat"/>
          <w:b/>
          <w:i/>
          <w:sz w:val="20"/>
          <w:szCs w:val="20"/>
        </w:rPr>
      </w:pPr>
    </w:p>
    <w:p w14:paraId="64759EE1" w14:textId="77777777" w:rsidR="00133EF7" w:rsidRPr="00D43FA9" w:rsidRDefault="00133EF7" w:rsidP="00ED63B6">
      <w:pPr>
        <w:widowControl w:val="0"/>
        <w:jc w:val="center"/>
        <w:rPr>
          <w:rFonts w:ascii="GHEA Grapalat" w:hAnsi="GHEA Grapalat"/>
          <w:b/>
          <w:sz w:val="20"/>
          <w:szCs w:val="20"/>
        </w:rPr>
      </w:pPr>
      <w:r w:rsidRPr="00D43FA9">
        <w:rPr>
          <w:rFonts w:ascii="GHEA Grapalat" w:hAnsi="GHEA Grapalat"/>
          <w:b/>
          <w:sz w:val="20"/>
          <w:szCs w:val="20"/>
        </w:rPr>
        <w:t>3. ПРАВА И ОБЯЗАННОСТИ СТОРОН</w:t>
      </w:r>
    </w:p>
    <w:p w14:paraId="0F5D1327" w14:textId="77777777" w:rsidR="00133EF7" w:rsidRPr="00D43FA9" w:rsidRDefault="00133EF7" w:rsidP="00ED63B6">
      <w:pPr>
        <w:widowControl w:val="0"/>
        <w:tabs>
          <w:tab w:val="left" w:pos="1276"/>
        </w:tabs>
        <w:ind w:firstLine="567"/>
        <w:jc w:val="both"/>
        <w:rPr>
          <w:rFonts w:ascii="GHEA Grapalat" w:hAnsi="GHEA Grapalat"/>
          <w:b/>
          <w:sz w:val="20"/>
          <w:szCs w:val="20"/>
        </w:rPr>
      </w:pPr>
      <w:r w:rsidRPr="00D43FA9">
        <w:rPr>
          <w:rFonts w:ascii="GHEA Grapalat" w:hAnsi="GHEA Grapalat"/>
          <w:b/>
          <w:sz w:val="20"/>
          <w:szCs w:val="20"/>
        </w:rPr>
        <w:t>3.1.</w:t>
      </w:r>
      <w:r w:rsidRPr="00D43FA9">
        <w:rPr>
          <w:rFonts w:ascii="GHEA Grapalat" w:hAnsi="GHEA Grapalat"/>
          <w:b/>
          <w:sz w:val="20"/>
          <w:szCs w:val="20"/>
        </w:rPr>
        <w:tab/>
        <w:t>Заказчик имеет право:</w:t>
      </w:r>
    </w:p>
    <w:p w14:paraId="00B48ADA" w14:textId="77777777" w:rsidR="00133EF7" w:rsidRPr="00D43FA9" w:rsidRDefault="00133EF7" w:rsidP="00ED63B6">
      <w:pPr>
        <w:widowControl w:val="0"/>
        <w:tabs>
          <w:tab w:val="left" w:pos="1276"/>
        </w:tabs>
        <w:ind w:firstLine="567"/>
        <w:jc w:val="both"/>
        <w:rPr>
          <w:rFonts w:ascii="GHEA Grapalat" w:hAnsi="GHEA Grapalat"/>
          <w:sz w:val="20"/>
          <w:szCs w:val="20"/>
        </w:rPr>
      </w:pPr>
      <w:r w:rsidRPr="00D43FA9">
        <w:rPr>
          <w:rFonts w:ascii="GHEA Grapalat" w:hAnsi="GHEA Grapalat"/>
          <w:sz w:val="20"/>
          <w:szCs w:val="20"/>
        </w:rPr>
        <w:t>3.1.1.</w:t>
      </w:r>
      <w:r w:rsidRPr="00D43FA9">
        <w:rPr>
          <w:rFonts w:ascii="GHEA Grapalat" w:hAnsi="GHEA Grapalat"/>
          <w:sz w:val="20"/>
          <w:szCs w:val="20"/>
        </w:rPr>
        <w:tab/>
        <w:t>В любое время проверять ход и качество выполненной Подрядчиком работы, без вмешательства в его деятельность;</w:t>
      </w:r>
    </w:p>
    <w:p w14:paraId="293F6BD8" w14:textId="314A61E9" w:rsidR="00133EF7" w:rsidRPr="00D43FA9" w:rsidRDefault="00133EF7" w:rsidP="00ED63B6">
      <w:pPr>
        <w:widowControl w:val="0"/>
        <w:tabs>
          <w:tab w:val="left" w:pos="1276"/>
        </w:tabs>
        <w:ind w:firstLine="567"/>
        <w:jc w:val="both"/>
        <w:rPr>
          <w:rFonts w:ascii="GHEA Grapalat" w:hAnsi="GHEA Grapalat"/>
          <w:sz w:val="20"/>
          <w:szCs w:val="20"/>
        </w:rPr>
      </w:pPr>
      <w:r w:rsidRPr="00D43FA9">
        <w:rPr>
          <w:rFonts w:ascii="GHEA Grapalat" w:hAnsi="GHEA Grapalat"/>
          <w:sz w:val="20"/>
          <w:szCs w:val="20"/>
        </w:rPr>
        <w:t>3.1.2.</w:t>
      </w:r>
      <w:r w:rsidRPr="00D43FA9">
        <w:rPr>
          <w:rFonts w:ascii="GHEA Grapalat" w:hAnsi="GHEA Grapalat"/>
          <w:sz w:val="20"/>
          <w:szCs w:val="20"/>
        </w:rPr>
        <w:tab/>
        <w:t>В случае нарушения Подрядчиком срока, указанного в пункте 1.3 договора</w:t>
      </w:r>
      <w:r w:rsidR="00DE61D7" w:rsidRPr="00D43FA9">
        <w:rPr>
          <w:rFonts w:ascii="GHEA Grapalat" w:hAnsi="GHEA Grapalat"/>
          <w:sz w:val="20"/>
          <w:szCs w:val="20"/>
        </w:rPr>
        <w:t xml:space="preserve"> (календарного графика включительно)</w:t>
      </w:r>
      <w:r w:rsidRPr="00D43FA9">
        <w:rPr>
          <w:rFonts w:ascii="GHEA Grapalat" w:hAnsi="GHEA Grapalat"/>
          <w:sz w:val="20"/>
          <w:szCs w:val="20"/>
        </w:rPr>
        <w:t>, по своему усмотрению устанавливать новый срок выполнения работы и требовать у Подрядчика уплаты пени, предусмотренной пунктом 6.2 договора.</w:t>
      </w:r>
    </w:p>
    <w:p w14:paraId="0118FC1D" w14:textId="77777777" w:rsidR="00133EF7" w:rsidRPr="00D43FA9" w:rsidRDefault="00133EF7" w:rsidP="00ED63B6">
      <w:pPr>
        <w:widowControl w:val="0"/>
        <w:tabs>
          <w:tab w:val="left" w:pos="1276"/>
        </w:tabs>
        <w:ind w:firstLine="567"/>
        <w:jc w:val="both"/>
        <w:rPr>
          <w:rFonts w:ascii="GHEA Grapalat" w:hAnsi="GHEA Grapalat"/>
          <w:sz w:val="20"/>
          <w:szCs w:val="20"/>
        </w:rPr>
      </w:pPr>
      <w:r w:rsidRPr="00D43FA9">
        <w:rPr>
          <w:rFonts w:ascii="GHEA Grapalat" w:hAnsi="GHEA Grapalat"/>
          <w:sz w:val="20"/>
          <w:szCs w:val="20"/>
        </w:rPr>
        <w:t>3.1.3.</w:t>
      </w:r>
      <w:r w:rsidRPr="00D43FA9">
        <w:rPr>
          <w:rFonts w:ascii="GHEA Grapalat" w:hAnsi="GHEA Grapalat"/>
          <w:sz w:val="20"/>
          <w:szCs w:val="20"/>
        </w:rPr>
        <w:tab/>
        <w:t>Не принимать результат работы, в случае ее несоответствия установленным законодательством Республики Армения положениям, требованиям, предусмотренных пунктом 1.2.</w:t>
      </w:r>
      <w:r w:rsidRPr="00D43FA9">
        <w:rPr>
          <w:rFonts w:ascii="GHEA Grapalat" w:hAnsi="GHEA Grapalat"/>
          <w:sz w:val="20"/>
          <w:szCs w:val="20"/>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368C9DD2" w14:textId="77777777" w:rsidR="00133EF7" w:rsidRPr="00D43FA9" w:rsidRDefault="00133EF7" w:rsidP="00ED63B6">
      <w:pPr>
        <w:widowControl w:val="0"/>
        <w:tabs>
          <w:tab w:val="left" w:pos="1276"/>
        </w:tabs>
        <w:ind w:firstLine="567"/>
        <w:jc w:val="both"/>
        <w:rPr>
          <w:rFonts w:ascii="GHEA Grapalat" w:hAnsi="GHEA Grapalat"/>
          <w:sz w:val="20"/>
          <w:szCs w:val="20"/>
        </w:rPr>
      </w:pPr>
      <w:r w:rsidRPr="00D43FA9">
        <w:rPr>
          <w:rFonts w:ascii="GHEA Grapalat" w:hAnsi="GHEA Grapalat"/>
          <w:sz w:val="20"/>
          <w:szCs w:val="20"/>
        </w:rPr>
        <w:t>3.1.4.</w:t>
      </w:r>
      <w:r w:rsidRPr="00D43FA9">
        <w:rPr>
          <w:rFonts w:ascii="GHEA Grapalat" w:hAnsi="GHEA Grapalat"/>
          <w:sz w:val="20"/>
          <w:szCs w:val="20"/>
        </w:rPr>
        <w:tab/>
        <w:t>В одностороннем порядке расторгать договор и требовать возмещения причиненных ему убытков, если:</w:t>
      </w:r>
    </w:p>
    <w:p w14:paraId="4B8F42BD" w14:textId="77777777" w:rsidR="00133EF7" w:rsidRPr="00D43FA9" w:rsidRDefault="00133EF7" w:rsidP="00ED63B6">
      <w:pPr>
        <w:widowControl w:val="0"/>
        <w:tabs>
          <w:tab w:val="left" w:pos="1134"/>
        </w:tabs>
        <w:ind w:firstLine="567"/>
        <w:jc w:val="both"/>
        <w:rPr>
          <w:rFonts w:ascii="GHEA Grapalat" w:hAnsi="GHEA Grapalat"/>
          <w:sz w:val="20"/>
          <w:szCs w:val="20"/>
        </w:rPr>
      </w:pPr>
      <w:r w:rsidRPr="00D43FA9">
        <w:rPr>
          <w:rFonts w:ascii="GHEA Grapalat" w:hAnsi="GHEA Grapalat"/>
          <w:sz w:val="20"/>
          <w:szCs w:val="20"/>
        </w:rPr>
        <w:t>а)</w:t>
      </w:r>
      <w:r w:rsidRPr="00D43FA9">
        <w:rPr>
          <w:rFonts w:ascii="GHEA Grapalat" w:hAnsi="GHEA Grapalat"/>
          <w:sz w:val="20"/>
          <w:szCs w:val="20"/>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2003842" w14:textId="22FA11F9" w:rsidR="00133EF7" w:rsidRPr="00D43FA9" w:rsidRDefault="00133EF7" w:rsidP="00ED63B6">
      <w:pPr>
        <w:widowControl w:val="0"/>
        <w:tabs>
          <w:tab w:val="left" w:pos="1134"/>
        </w:tabs>
        <w:ind w:firstLine="567"/>
        <w:jc w:val="both"/>
        <w:rPr>
          <w:rFonts w:ascii="GHEA Grapalat" w:hAnsi="GHEA Grapalat"/>
          <w:sz w:val="20"/>
          <w:szCs w:val="20"/>
        </w:rPr>
      </w:pPr>
      <w:r w:rsidRPr="00D43FA9">
        <w:rPr>
          <w:rFonts w:ascii="GHEA Grapalat" w:hAnsi="GHEA Grapalat"/>
          <w:sz w:val="20"/>
          <w:szCs w:val="20"/>
        </w:rPr>
        <w:t>б)</w:t>
      </w:r>
      <w:r w:rsidRPr="00D43FA9">
        <w:rPr>
          <w:rFonts w:ascii="GHEA Grapalat" w:hAnsi="GHEA Grapalat"/>
          <w:sz w:val="20"/>
          <w:szCs w:val="20"/>
        </w:rPr>
        <w:tab/>
        <w:t>Подрядчик нарушил предусмотренный в пункте 1.3 договора срок</w:t>
      </w:r>
      <w:r w:rsidR="00DE61D7" w:rsidRPr="00D43FA9">
        <w:rPr>
          <w:rFonts w:ascii="GHEA Grapalat" w:hAnsi="GHEA Grapalat"/>
          <w:sz w:val="20"/>
          <w:szCs w:val="20"/>
        </w:rPr>
        <w:t xml:space="preserve"> (календарного графика </w:t>
      </w:r>
      <w:r w:rsidR="00DE61D7" w:rsidRPr="00D43FA9">
        <w:rPr>
          <w:rFonts w:ascii="GHEA Grapalat" w:hAnsi="GHEA Grapalat"/>
          <w:sz w:val="20"/>
          <w:szCs w:val="20"/>
        </w:rPr>
        <w:lastRenderedPageBreak/>
        <w:t>включительно)</w:t>
      </w:r>
      <w:r w:rsidRPr="00D43FA9">
        <w:rPr>
          <w:rFonts w:ascii="GHEA Grapalat" w:hAnsi="GHEA Grapalat"/>
          <w:sz w:val="20"/>
          <w:szCs w:val="20"/>
        </w:rPr>
        <w:t>,</w:t>
      </w:r>
    </w:p>
    <w:p w14:paraId="6D7B0F85" w14:textId="5F713A76" w:rsidR="00ED63B6" w:rsidRPr="00D43FA9" w:rsidRDefault="00133EF7" w:rsidP="00ED63B6">
      <w:pPr>
        <w:widowControl w:val="0"/>
        <w:tabs>
          <w:tab w:val="left" w:pos="1134"/>
        </w:tabs>
        <w:ind w:firstLine="567"/>
        <w:jc w:val="both"/>
        <w:rPr>
          <w:rFonts w:ascii="GHEA Grapalat" w:hAnsi="GHEA Grapalat"/>
          <w:sz w:val="20"/>
          <w:szCs w:val="20"/>
        </w:rPr>
      </w:pPr>
      <w:r w:rsidRPr="00D43FA9">
        <w:rPr>
          <w:rFonts w:ascii="GHEA Grapalat" w:hAnsi="GHEA Grapalat"/>
          <w:sz w:val="20"/>
          <w:szCs w:val="20"/>
        </w:rPr>
        <w:t>в)</w:t>
      </w:r>
      <w:r w:rsidRPr="00D43FA9">
        <w:rPr>
          <w:rFonts w:ascii="GHEA Grapalat" w:hAnsi="GHEA Grapalat"/>
          <w:sz w:val="20"/>
          <w:szCs w:val="20"/>
        </w:rPr>
        <w:tab/>
      </w:r>
      <w:r w:rsidR="00DE61D7" w:rsidRPr="00D43FA9">
        <w:rPr>
          <w:rFonts w:ascii="GHEA Grapalat" w:hAnsi="GHEA Grapalat"/>
          <w:sz w:val="20"/>
          <w:szCs w:val="20"/>
        </w:rPr>
        <w:t>выполненная Подрядчиком работа не соответствует требованиям, установленным пунктами 1.1 или 1.2 настоящего договора,</w:t>
      </w:r>
    </w:p>
    <w:p w14:paraId="250F4F77" w14:textId="77777777" w:rsidR="00133EF7" w:rsidRPr="00D43FA9" w:rsidRDefault="00133EF7" w:rsidP="00ED63B6">
      <w:pPr>
        <w:widowControl w:val="0"/>
        <w:tabs>
          <w:tab w:val="left" w:pos="1134"/>
        </w:tabs>
        <w:ind w:firstLine="567"/>
        <w:jc w:val="both"/>
        <w:rPr>
          <w:rFonts w:ascii="GHEA Grapalat" w:hAnsi="GHEA Grapalat"/>
          <w:sz w:val="20"/>
          <w:szCs w:val="20"/>
        </w:rPr>
      </w:pPr>
      <w:r w:rsidRPr="00D43FA9">
        <w:rPr>
          <w:rFonts w:ascii="GHEA Grapalat" w:hAnsi="GHEA Grapalat"/>
          <w:sz w:val="20"/>
          <w:szCs w:val="20"/>
        </w:rPr>
        <w:t>г)</w:t>
      </w:r>
      <w:r w:rsidRPr="00D43FA9">
        <w:rPr>
          <w:rFonts w:ascii="GHEA Grapalat" w:hAnsi="GHEA Grapalat"/>
          <w:sz w:val="20"/>
          <w:szCs w:val="20"/>
        </w:rPr>
        <w:tab/>
        <w:t>Подрядчик нарушил разумные сроки безвозмездного устранения недостатков работы по основаниям, предусмотренным пунктом 3.1.3 договора;</w:t>
      </w:r>
    </w:p>
    <w:p w14:paraId="57683C4E" w14:textId="77777777" w:rsidR="00133EF7" w:rsidRPr="00D43FA9" w:rsidRDefault="00133EF7" w:rsidP="00ED63B6">
      <w:pPr>
        <w:widowControl w:val="0"/>
        <w:tabs>
          <w:tab w:val="left" w:pos="1276"/>
        </w:tabs>
        <w:ind w:firstLine="567"/>
        <w:jc w:val="both"/>
        <w:rPr>
          <w:rFonts w:ascii="GHEA Grapalat" w:hAnsi="GHEA Grapalat"/>
          <w:sz w:val="20"/>
          <w:szCs w:val="20"/>
        </w:rPr>
      </w:pPr>
      <w:r w:rsidRPr="00D43FA9">
        <w:rPr>
          <w:rFonts w:ascii="GHEA Grapalat" w:hAnsi="GHEA Grapalat"/>
          <w:sz w:val="20"/>
          <w:szCs w:val="20"/>
        </w:rPr>
        <w:t>3.1.5.</w:t>
      </w:r>
      <w:r w:rsidRPr="00D43FA9">
        <w:rPr>
          <w:rFonts w:ascii="GHEA Grapalat" w:hAnsi="GHEA Grapalat"/>
          <w:sz w:val="20"/>
          <w:szCs w:val="20"/>
        </w:rPr>
        <w:tab/>
        <w:t>В течение гарантийного срока предъявлять требования, связанные с недостатками результата работы.</w:t>
      </w:r>
    </w:p>
    <w:p w14:paraId="54DE5F64" w14:textId="77777777" w:rsidR="00133EF7" w:rsidRPr="00D43FA9" w:rsidRDefault="00133EF7" w:rsidP="00ED63B6">
      <w:pPr>
        <w:widowControl w:val="0"/>
        <w:tabs>
          <w:tab w:val="left" w:pos="1276"/>
        </w:tabs>
        <w:ind w:firstLine="567"/>
        <w:jc w:val="both"/>
        <w:rPr>
          <w:rFonts w:ascii="GHEA Grapalat" w:hAnsi="GHEA Grapalat"/>
          <w:sz w:val="20"/>
          <w:szCs w:val="20"/>
        </w:rPr>
      </w:pPr>
      <w:r w:rsidRPr="00D43FA9">
        <w:rPr>
          <w:rFonts w:ascii="GHEA Grapalat" w:hAnsi="GHEA Grapalat"/>
          <w:sz w:val="20"/>
          <w:szCs w:val="20"/>
        </w:rPr>
        <w:t>3.1.6.</w:t>
      </w:r>
      <w:r w:rsidRPr="00D43FA9">
        <w:rPr>
          <w:rFonts w:ascii="GHEA Grapalat" w:hAnsi="GHEA Grapalat"/>
          <w:sz w:val="20"/>
          <w:szCs w:val="20"/>
        </w:rPr>
        <w:tab/>
        <w:t>Уполномочить другое лицо на осуществление технического контроля над выполнением работы;</w:t>
      </w:r>
    </w:p>
    <w:p w14:paraId="71FE5E1C" w14:textId="77777777" w:rsidR="00133EF7" w:rsidRPr="00D43FA9" w:rsidRDefault="00133EF7" w:rsidP="00ED63B6">
      <w:pPr>
        <w:widowControl w:val="0"/>
        <w:tabs>
          <w:tab w:val="left" w:pos="1276"/>
        </w:tabs>
        <w:ind w:firstLine="567"/>
        <w:jc w:val="both"/>
        <w:rPr>
          <w:rFonts w:ascii="GHEA Grapalat" w:hAnsi="GHEA Grapalat"/>
          <w:b/>
          <w:sz w:val="20"/>
          <w:szCs w:val="20"/>
        </w:rPr>
      </w:pPr>
      <w:r w:rsidRPr="00D43FA9">
        <w:rPr>
          <w:rFonts w:ascii="GHEA Grapalat" w:hAnsi="GHEA Grapalat"/>
          <w:sz w:val="20"/>
          <w:szCs w:val="20"/>
        </w:rPr>
        <w:t>3.1.7.</w:t>
      </w:r>
      <w:r w:rsidRPr="00D43FA9">
        <w:rPr>
          <w:rFonts w:ascii="GHEA Grapalat" w:hAnsi="GHEA Grapalat"/>
          <w:sz w:val="20"/>
          <w:szCs w:val="20"/>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466D4FC2" w14:textId="77777777" w:rsidR="00133EF7" w:rsidRPr="00D43FA9" w:rsidRDefault="00133EF7" w:rsidP="00ED63B6">
      <w:pPr>
        <w:widowControl w:val="0"/>
        <w:tabs>
          <w:tab w:val="left" w:pos="1134"/>
        </w:tabs>
        <w:ind w:firstLine="567"/>
        <w:jc w:val="both"/>
        <w:rPr>
          <w:rFonts w:ascii="GHEA Grapalat" w:hAnsi="GHEA Grapalat" w:cs="Times Armenian"/>
          <w:b/>
          <w:sz w:val="20"/>
          <w:szCs w:val="20"/>
        </w:rPr>
      </w:pPr>
      <w:r w:rsidRPr="00D43FA9">
        <w:rPr>
          <w:rFonts w:ascii="GHEA Grapalat" w:hAnsi="GHEA Grapalat"/>
          <w:b/>
          <w:sz w:val="20"/>
          <w:szCs w:val="20"/>
        </w:rPr>
        <w:t>3.2.</w:t>
      </w:r>
      <w:r w:rsidRPr="00D43FA9">
        <w:rPr>
          <w:rFonts w:ascii="GHEA Grapalat" w:hAnsi="GHEA Grapalat"/>
          <w:b/>
          <w:sz w:val="20"/>
          <w:szCs w:val="20"/>
        </w:rPr>
        <w:tab/>
        <w:t>Заказчик обязан:</w:t>
      </w:r>
    </w:p>
    <w:p w14:paraId="6A999B6B" w14:textId="77777777" w:rsidR="00133EF7" w:rsidRPr="00D43FA9" w:rsidRDefault="00133EF7" w:rsidP="00ED63B6">
      <w:pPr>
        <w:widowControl w:val="0"/>
        <w:tabs>
          <w:tab w:val="left" w:pos="1276"/>
        </w:tabs>
        <w:ind w:firstLine="567"/>
        <w:jc w:val="both"/>
        <w:rPr>
          <w:rFonts w:ascii="GHEA Grapalat" w:hAnsi="GHEA Grapalat" w:cs="Times Armenian"/>
          <w:sz w:val="20"/>
          <w:szCs w:val="20"/>
        </w:rPr>
      </w:pPr>
      <w:r w:rsidRPr="00D43FA9">
        <w:rPr>
          <w:rFonts w:ascii="GHEA Grapalat" w:hAnsi="GHEA Grapalat"/>
          <w:sz w:val="20"/>
          <w:szCs w:val="20"/>
        </w:rPr>
        <w:t>3.2.1.</w:t>
      </w:r>
      <w:r w:rsidRPr="00D43FA9">
        <w:rPr>
          <w:rFonts w:ascii="GHEA Grapalat" w:hAnsi="GHEA Grapalat"/>
          <w:sz w:val="20"/>
          <w:szCs w:val="20"/>
        </w:rPr>
        <w:tab/>
        <w:t>При выполнении работы оказывать Подрядчику содействие в случаях, в объеме и в порядке, предусмотренных договором.</w:t>
      </w:r>
    </w:p>
    <w:p w14:paraId="21EC3ED3" w14:textId="77777777" w:rsidR="00133EF7" w:rsidRPr="00D43FA9" w:rsidRDefault="00133EF7" w:rsidP="00ED63B6">
      <w:pPr>
        <w:widowControl w:val="0"/>
        <w:tabs>
          <w:tab w:val="left" w:pos="1276"/>
        </w:tabs>
        <w:ind w:firstLine="567"/>
        <w:jc w:val="both"/>
        <w:rPr>
          <w:rFonts w:ascii="GHEA Grapalat" w:hAnsi="GHEA Grapalat"/>
          <w:sz w:val="20"/>
          <w:szCs w:val="20"/>
        </w:rPr>
      </w:pPr>
      <w:r w:rsidRPr="00D43FA9">
        <w:rPr>
          <w:rFonts w:ascii="GHEA Grapalat" w:hAnsi="GHEA Grapalat"/>
          <w:sz w:val="20"/>
          <w:szCs w:val="20"/>
        </w:rPr>
        <w:t>3.2.2.</w:t>
      </w:r>
      <w:r w:rsidRPr="00D43FA9">
        <w:rPr>
          <w:rFonts w:ascii="GHEA Grapalat" w:hAnsi="GHEA Grapalat"/>
          <w:sz w:val="20"/>
          <w:szCs w:val="20"/>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7F32EE27" w14:textId="77777777" w:rsidR="00133EF7" w:rsidRPr="00D43FA9" w:rsidRDefault="00133EF7" w:rsidP="00ED63B6">
      <w:pPr>
        <w:widowControl w:val="0"/>
        <w:tabs>
          <w:tab w:val="left" w:pos="1276"/>
        </w:tabs>
        <w:ind w:firstLine="567"/>
        <w:jc w:val="both"/>
        <w:rPr>
          <w:rFonts w:ascii="GHEA Grapalat" w:hAnsi="GHEA Grapalat"/>
          <w:sz w:val="20"/>
          <w:szCs w:val="20"/>
        </w:rPr>
      </w:pPr>
      <w:r w:rsidRPr="00D43FA9">
        <w:rPr>
          <w:rFonts w:ascii="GHEA Grapalat" w:hAnsi="GHEA Grapalat"/>
          <w:sz w:val="20"/>
          <w:szCs w:val="20"/>
        </w:rPr>
        <w:t>3.2.3.</w:t>
      </w:r>
      <w:r w:rsidRPr="00D43FA9">
        <w:rPr>
          <w:rFonts w:ascii="GHEA Grapalat" w:hAnsi="GHEA Grapalat"/>
          <w:sz w:val="20"/>
          <w:szCs w:val="20"/>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5FE755A3" w14:textId="759787F7" w:rsidR="00133EF7" w:rsidRPr="00D43FA9" w:rsidRDefault="00133EF7" w:rsidP="00ED63B6">
      <w:pPr>
        <w:widowControl w:val="0"/>
        <w:tabs>
          <w:tab w:val="left" w:pos="1276"/>
        </w:tabs>
        <w:ind w:firstLine="567"/>
        <w:jc w:val="both"/>
        <w:rPr>
          <w:rFonts w:ascii="GHEA Grapalat" w:hAnsi="GHEA Grapalat"/>
          <w:sz w:val="20"/>
          <w:szCs w:val="20"/>
        </w:rPr>
      </w:pPr>
      <w:r w:rsidRPr="00D43FA9">
        <w:rPr>
          <w:rFonts w:ascii="GHEA Grapalat" w:hAnsi="GHEA Grapalat"/>
          <w:sz w:val="20"/>
          <w:szCs w:val="20"/>
        </w:rPr>
        <w:t>3.2.4.</w:t>
      </w:r>
      <w:r w:rsidRPr="00D43FA9">
        <w:rPr>
          <w:rFonts w:ascii="GHEA Grapalat" w:hAnsi="GHEA Grapalat"/>
          <w:sz w:val="20"/>
          <w:szCs w:val="20"/>
        </w:rPr>
        <w:tab/>
        <w:t>В случае приемки результата работы в срок, предусмотренный пунктом 1.3.</w:t>
      </w:r>
      <w:r w:rsidRPr="00D43FA9">
        <w:rPr>
          <w:rFonts w:ascii="GHEA Grapalat" w:hAnsi="GHEA Grapalat"/>
          <w:sz w:val="20"/>
          <w:szCs w:val="20"/>
        </w:rPr>
        <w:tab/>
        <w:t xml:space="preserve">Договора, уплачивать Подрядчику суммы, подлежащие уплате последнему. </w:t>
      </w:r>
    </w:p>
    <w:p w14:paraId="50D9E1F4" w14:textId="04A32B46" w:rsidR="00DE61D7" w:rsidRPr="00D43FA9" w:rsidRDefault="00DE61D7" w:rsidP="00DE61D7">
      <w:pPr>
        <w:widowControl w:val="0"/>
        <w:tabs>
          <w:tab w:val="left" w:pos="1276"/>
        </w:tabs>
        <w:ind w:firstLine="567"/>
        <w:jc w:val="both"/>
        <w:rPr>
          <w:rFonts w:ascii="GHEA Grapalat" w:hAnsi="GHEA Grapalat"/>
          <w:sz w:val="20"/>
          <w:szCs w:val="20"/>
        </w:rPr>
      </w:pPr>
      <w:r w:rsidRPr="00D43FA9">
        <w:rPr>
          <w:rFonts w:ascii="GHEA Grapalat" w:hAnsi="GHEA Grapalat"/>
          <w:sz w:val="20"/>
          <w:szCs w:val="20"/>
        </w:rPr>
        <w:t xml:space="preserve">3.2.5. </w:t>
      </w:r>
      <w:r w:rsidRPr="00D43FA9">
        <w:rPr>
          <w:rFonts w:ascii="GHEA Grapalat" w:hAnsi="GHEA Grapalat" w:hint="eastAsia"/>
          <w:sz w:val="20"/>
          <w:szCs w:val="20"/>
        </w:rPr>
        <w:t>Предоставить</w:t>
      </w:r>
      <w:r w:rsidRPr="00D43FA9">
        <w:rPr>
          <w:rFonts w:ascii="GHEA Grapalat" w:hAnsi="GHEA Grapalat"/>
          <w:sz w:val="20"/>
          <w:szCs w:val="20"/>
        </w:rPr>
        <w:t xml:space="preserve"> </w:t>
      </w:r>
      <w:r w:rsidRPr="00D43FA9">
        <w:rPr>
          <w:rFonts w:ascii="GHEA Grapalat" w:hAnsi="GHEA Grapalat" w:hint="eastAsia"/>
          <w:sz w:val="20"/>
          <w:szCs w:val="20"/>
        </w:rPr>
        <w:t>Подрядчику</w:t>
      </w:r>
      <w:r w:rsidRPr="00D43FA9">
        <w:rPr>
          <w:rFonts w:ascii="GHEA Grapalat" w:hAnsi="GHEA Grapalat"/>
          <w:sz w:val="20"/>
          <w:szCs w:val="20"/>
        </w:rPr>
        <w:t xml:space="preserve"> </w:t>
      </w:r>
      <w:r w:rsidRPr="00D43FA9">
        <w:rPr>
          <w:rFonts w:ascii="GHEA Grapalat" w:hAnsi="GHEA Grapalat" w:hint="eastAsia"/>
          <w:sz w:val="20"/>
          <w:szCs w:val="20"/>
        </w:rPr>
        <w:t>письменное</w:t>
      </w:r>
      <w:r w:rsidRPr="00D43FA9">
        <w:rPr>
          <w:rFonts w:ascii="GHEA Grapalat" w:hAnsi="GHEA Grapalat"/>
          <w:sz w:val="20"/>
          <w:szCs w:val="20"/>
        </w:rPr>
        <w:t xml:space="preserve"> </w:t>
      </w:r>
      <w:r w:rsidRPr="00D43FA9">
        <w:rPr>
          <w:rFonts w:ascii="GHEA Grapalat" w:hAnsi="GHEA Grapalat" w:hint="eastAsia"/>
          <w:sz w:val="20"/>
          <w:szCs w:val="20"/>
        </w:rPr>
        <w:t>согласие</w:t>
      </w:r>
      <w:r w:rsidRPr="00D43FA9">
        <w:rPr>
          <w:rFonts w:ascii="GHEA Grapalat" w:hAnsi="GHEA Grapalat"/>
          <w:sz w:val="20"/>
          <w:szCs w:val="20"/>
        </w:rPr>
        <w:t xml:space="preserve">, </w:t>
      </w:r>
      <w:r w:rsidRPr="00D43FA9">
        <w:rPr>
          <w:rFonts w:ascii="GHEA Grapalat" w:hAnsi="GHEA Grapalat" w:hint="eastAsia"/>
          <w:sz w:val="20"/>
          <w:szCs w:val="20"/>
        </w:rPr>
        <w:t>предусмотренное</w:t>
      </w:r>
      <w:r w:rsidRPr="00D43FA9">
        <w:rPr>
          <w:rFonts w:ascii="GHEA Grapalat" w:hAnsi="GHEA Grapalat"/>
          <w:sz w:val="20"/>
          <w:szCs w:val="20"/>
        </w:rPr>
        <w:t xml:space="preserve"> </w:t>
      </w:r>
      <w:r w:rsidRPr="00D43FA9">
        <w:rPr>
          <w:rFonts w:ascii="GHEA Grapalat" w:hAnsi="GHEA Grapalat" w:hint="eastAsia"/>
          <w:sz w:val="20"/>
          <w:szCs w:val="20"/>
        </w:rPr>
        <w:t>подпунктом</w:t>
      </w:r>
      <w:r w:rsidRPr="00D43FA9">
        <w:rPr>
          <w:rFonts w:ascii="GHEA Grapalat" w:hAnsi="GHEA Grapalat"/>
          <w:sz w:val="20"/>
          <w:szCs w:val="20"/>
        </w:rPr>
        <w:t xml:space="preserve"> 2 </w:t>
      </w:r>
      <w:r w:rsidRPr="00D43FA9">
        <w:rPr>
          <w:rFonts w:ascii="GHEA Grapalat" w:hAnsi="GHEA Grapalat" w:hint="eastAsia"/>
          <w:sz w:val="20"/>
          <w:szCs w:val="20"/>
        </w:rPr>
        <w:t>пункта</w:t>
      </w:r>
      <w:r w:rsidRPr="00D43FA9">
        <w:rPr>
          <w:rFonts w:ascii="GHEA Grapalat" w:hAnsi="GHEA Grapalat"/>
          <w:sz w:val="20"/>
          <w:szCs w:val="20"/>
        </w:rPr>
        <w:t xml:space="preserve"> 3.4.3 </w:t>
      </w:r>
      <w:r w:rsidRPr="00D43FA9">
        <w:rPr>
          <w:rFonts w:ascii="GHEA Grapalat" w:hAnsi="GHEA Grapalat" w:hint="eastAsia"/>
          <w:sz w:val="20"/>
          <w:szCs w:val="20"/>
        </w:rPr>
        <w:t>договора</w:t>
      </w:r>
      <w:r w:rsidRPr="00D43FA9">
        <w:rPr>
          <w:rFonts w:ascii="GHEA Grapalat" w:hAnsi="GHEA Grapalat"/>
          <w:sz w:val="20"/>
          <w:szCs w:val="20"/>
        </w:rPr>
        <w:t xml:space="preserve">, </w:t>
      </w:r>
      <w:r w:rsidRPr="00D43FA9">
        <w:rPr>
          <w:rFonts w:ascii="GHEA Grapalat" w:hAnsi="GHEA Grapalat" w:hint="eastAsia"/>
          <w:sz w:val="20"/>
          <w:szCs w:val="20"/>
        </w:rPr>
        <w:t>в</w:t>
      </w:r>
      <w:r w:rsidRPr="00D43FA9">
        <w:rPr>
          <w:rFonts w:ascii="GHEA Grapalat" w:hAnsi="GHEA Grapalat"/>
          <w:sz w:val="20"/>
          <w:szCs w:val="20"/>
        </w:rPr>
        <w:t xml:space="preserve"> </w:t>
      </w:r>
      <w:r w:rsidRPr="00D43FA9">
        <w:rPr>
          <w:rFonts w:ascii="GHEA Grapalat" w:hAnsi="GHEA Grapalat" w:hint="eastAsia"/>
          <w:sz w:val="20"/>
          <w:szCs w:val="20"/>
        </w:rPr>
        <w:t>течение</w:t>
      </w:r>
      <w:r w:rsidRPr="00D43FA9">
        <w:rPr>
          <w:rFonts w:ascii="GHEA Grapalat" w:hAnsi="GHEA Grapalat"/>
          <w:sz w:val="20"/>
          <w:szCs w:val="20"/>
        </w:rPr>
        <w:t xml:space="preserve"> </w:t>
      </w:r>
      <w:r w:rsidR="0016063C" w:rsidRPr="0016063C">
        <w:rPr>
          <w:rFonts w:ascii="GHEA Grapalat" w:hAnsi="GHEA Grapalat"/>
          <w:sz w:val="20"/>
          <w:szCs w:val="20"/>
        </w:rPr>
        <w:t>5 (пять) рабочих</w:t>
      </w:r>
      <w:r w:rsidR="0016063C">
        <w:rPr>
          <w:rFonts w:ascii="GHEA Grapalat" w:hAnsi="GHEA Grapalat"/>
          <w:sz w:val="20"/>
          <w:szCs w:val="20"/>
          <w:lang w:val="hy-AM"/>
        </w:rPr>
        <w:t xml:space="preserve"> </w:t>
      </w:r>
      <w:r w:rsidRPr="00D43FA9">
        <w:rPr>
          <w:rFonts w:ascii="GHEA Grapalat" w:hAnsi="GHEA Grapalat" w:hint="eastAsia"/>
          <w:sz w:val="20"/>
          <w:szCs w:val="20"/>
        </w:rPr>
        <w:t>дн</w:t>
      </w:r>
      <w:r w:rsidRPr="00D43FA9">
        <w:rPr>
          <w:rFonts w:ascii="GHEA Grapalat" w:hAnsi="GHEA Grapalat"/>
          <w:sz w:val="20"/>
          <w:szCs w:val="20"/>
        </w:rPr>
        <w:t>ей.</w:t>
      </w:r>
    </w:p>
    <w:p w14:paraId="5147F6F4" w14:textId="51BE3C62" w:rsidR="00DE61D7" w:rsidRPr="00D43FA9" w:rsidRDefault="00DE61D7" w:rsidP="00DE61D7">
      <w:pPr>
        <w:widowControl w:val="0"/>
        <w:tabs>
          <w:tab w:val="left" w:pos="1276"/>
        </w:tabs>
        <w:ind w:firstLine="567"/>
        <w:jc w:val="both"/>
        <w:rPr>
          <w:rFonts w:ascii="GHEA Grapalat" w:hAnsi="GHEA Grapalat"/>
          <w:sz w:val="20"/>
          <w:szCs w:val="20"/>
        </w:rPr>
      </w:pPr>
      <w:r w:rsidRPr="00D43FA9">
        <w:rPr>
          <w:rFonts w:ascii="GHEA Grapalat" w:hAnsi="GHEA Grapalat"/>
          <w:sz w:val="20"/>
          <w:szCs w:val="20"/>
        </w:rPr>
        <w:t xml:space="preserve">       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p>
    <w:p w14:paraId="48CD37A4" w14:textId="77777777" w:rsidR="00133EF7" w:rsidRPr="00D43FA9" w:rsidRDefault="00133EF7" w:rsidP="00ED63B6">
      <w:pPr>
        <w:widowControl w:val="0"/>
        <w:tabs>
          <w:tab w:val="left" w:pos="1134"/>
        </w:tabs>
        <w:ind w:firstLine="567"/>
        <w:jc w:val="both"/>
        <w:rPr>
          <w:rFonts w:ascii="GHEA Grapalat" w:hAnsi="GHEA Grapalat"/>
          <w:b/>
          <w:sz w:val="20"/>
          <w:szCs w:val="20"/>
        </w:rPr>
      </w:pPr>
      <w:r w:rsidRPr="00D43FA9">
        <w:rPr>
          <w:rFonts w:ascii="GHEA Grapalat" w:hAnsi="GHEA Grapalat"/>
          <w:b/>
          <w:sz w:val="20"/>
          <w:szCs w:val="20"/>
        </w:rPr>
        <w:t>3.3.</w:t>
      </w:r>
      <w:r w:rsidRPr="00D43FA9">
        <w:rPr>
          <w:rFonts w:ascii="GHEA Grapalat" w:hAnsi="GHEA Grapalat"/>
          <w:b/>
          <w:sz w:val="20"/>
          <w:szCs w:val="20"/>
        </w:rPr>
        <w:tab/>
        <w:t>Подрядчик имеет право:</w:t>
      </w:r>
    </w:p>
    <w:p w14:paraId="03DC57DD" w14:textId="77777777" w:rsidR="00133EF7" w:rsidRPr="00D43FA9" w:rsidRDefault="00133EF7" w:rsidP="00ED63B6">
      <w:pPr>
        <w:widowControl w:val="0"/>
        <w:tabs>
          <w:tab w:val="left" w:pos="1276"/>
        </w:tabs>
        <w:ind w:firstLine="567"/>
        <w:jc w:val="both"/>
        <w:rPr>
          <w:rFonts w:ascii="GHEA Grapalat" w:hAnsi="GHEA Grapalat"/>
          <w:sz w:val="20"/>
          <w:szCs w:val="20"/>
        </w:rPr>
      </w:pPr>
      <w:r w:rsidRPr="00D43FA9">
        <w:rPr>
          <w:rFonts w:ascii="GHEA Grapalat" w:hAnsi="GHEA Grapalat"/>
          <w:sz w:val="20"/>
          <w:szCs w:val="20"/>
        </w:rPr>
        <w:t>3.3.1.</w:t>
      </w:r>
      <w:r w:rsidRPr="00D43FA9">
        <w:rPr>
          <w:rFonts w:ascii="GHEA Grapalat" w:hAnsi="GHEA Grapalat"/>
          <w:sz w:val="20"/>
          <w:szCs w:val="20"/>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14:paraId="37235F20" w14:textId="77777777" w:rsidR="00133EF7" w:rsidRPr="00D43FA9" w:rsidRDefault="00133EF7" w:rsidP="00ED63B6">
      <w:pPr>
        <w:widowControl w:val="0"/>
        <w:tabs>
          <w:tab w:val="left" w:pos="1276"/>
        </w:tabs>
        <w:ind w:firstLine="567"/>
        <w:jc w:val="both"/>
        <w:rPr>
          <w:rFonts w:ascii="GHEA Grapalat" w:hAnsi="GHEA Grapalat" w:cs="Times Armenian"/>
          <w:sz w:val="20"/>
          <w:szCs w:val="20"/>
        </w:rPr>
      </w:pPr>
      <w:r w:rsidRPr="00D43FA9">
        <w:rPr>
          <w:rFonts w:ascii="GHEA Grapalat" w:hAnsi="GHEA Grapalat"/>
          <w:sz w:val="20"/>
          <w:szCs w:val="20"/>
        </w:rPr>
        <w:t>3.3.2.</w:t>
      </w:r>
      <w:r w:rsidRPr="00D43FA9">
        <w:rPr>
          <w:rFonts w:ascii="GHEA Grapalat" w:hAnsi="GHEA Grapalat"/>
          <w:sz w:val="20"/>
          <w:szCs w:val="20"/>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63051E0C" w14:textId="77777777" w:rsidR="00133EF7" w:rsidRPr="00D43FA9" w:rsidRDefault="00133EF7" w:rsidP="00ED63B6">
      <w:pPr>
        <w:widowControl w:val="0"/>
        <w:tabs>
          <w:tab w:val="left" w:pos="1276"/>
        </w:tabs>
        <w:ind w:firstLine="567"/>
        <w:jc w:val="both"/>
        <w:rPr>
          <w:rFonts w:ascii="GHEA Grapalat" w:hAnsi="GHEA Grapalat"/>
          <w:b/>
          <w:sz w:val="20"/>
          <w:szCs w:val="20"/>
        </w:rPr>
      </w:pPr>
      <w:r w:rsidRPr="00D43FA9">
        <w:rPr>
          <w:rFonts w:ascii="GHEA Grapalat" w:hAnsi="GHEA Grapalat"/>
          <w:b/>
          <w:sz w:val="20"/>
          <w:szCs w:val="20"/>
        </w:rPr>
        <w:t>3.4.</w:t>
      </w:r>
      <w:r w:rsidRPr="00D43FA9">
        <w:rPr>
          <w:rFonts w:ascii="GHEA Grapalat" w:hAnsi="GHEA Grapalat"/>
          <w:b/>
          <w:sz w:val="20"/>
          <w:szCs w:val="20"/>
        </w:rPr>
        <w:tab/>
        <w:t>Подрядчик обязан:</w:t>
      </w:r>
    </w:p>
    <w:p w14:paraId="565EA0E1" w14:textId="77777777" w:rsidR="00133EF7" w:rsidRPr="00D43FA9" w:rsidRDefault="00133EF7" w:rsidP="00ED63B6">
      <w:pPr>
        <w:widowControl w:val="0"/>
        <w:tabs>
          <w:tab w:val="left" w:pos="1276"/>
        </w:tabs>
        <w:ind w:firstLine="567"/>
        <w:jc w:val="both"/>
        <w:rPr>
          <w:rFonts w:ascii="GHEA Grapalat" w:hAnsi="GHEA Grapalat"/>
          <w:sz w:val="20"/>
          <w:szCs w:val="20"/>
        </w:rPr>
      </w:pPr>
      <w:r w:rsidRPr="00D43FA9">
        <w:rPr>
          <w:rFonts w:ascii="GHEA Grapalat" w:hAnsi="GHEA Grapalat"/>
          <w:sz w:val="20"/>
          <w:szCs w:val="20"/>
        </w:rPr>
        <w:t>3.4.1.</w:t>
      </w:r>
      <w:r w:rsidRPr="00D43FA9">
        <w:rPr>
          <w:rFonts w:ascii="GHEA Grapalat" w:hAnsi="GHEA Grapalat"/>
          <w:sz w:val="20"/>
          <w:szCs w:val="20"/>
        </w:rPr>
        <w:tab/>
      </w:r>
      <w:r w:rsidR="0050174E" w:rsidRPr="00D43FA9">
        <w:rPr>
          <w:rFonts w:ascii="GHEA Grapalat" w:hAnsi="GHEA Grapalat"/>
          <w:sz w:val="20"/>
          <w:szCs w:val="20"/>
        </w:rPr>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трудовым и техническим ресурсом, а также строительными материалами, средствами и в надлежащем качестве в соответствии с проектом и ведомостью объемов</w:t>
      </w:r>
      <w:r w:rsidRPr="00D43FA9">
        <w:rPr>
          <w:rFonts w:ascii="GHEA Grapalat" w:hAnsi="GHEA Grapalat"/>
          <w:sz w:val="20"/>
          <w:szCs w:val="20"/>
        </w:rPr>
        <w:t>.</w:t>
      </w:r>
    </w:p>
    <w:p w14:paraId="708971BD" w14:textId="77777777" w:rsidR="00133EF7" w:rsidRPr="00D43FA9" w:rsidRDefault="00133EF7" w:rsidP="00ED63B6">
      <w:pPr>
        <w:widowControl w:val="0"/>
        <w:tabs>
          <w:tab w:val="left" w:pos="1276"/>
        </w:tabs>
        <w:ind w:firstLine="567"/>
        <w:jc w:val="both"/>
        <w:rPr>
          <w:rFonts w:ascii="GHEA Grapalat" w:hAnsi="GHEA Grapalat"/>
          <w:sz w:val="20"/>
          <w:szCs w:val="20"/>
        </w:rPr>
      </w:pPr>
      <w:r w:rsidRPr="00D43FA9">
        <w:rPr>
          <w:rFonts w:ascii="GHEA Grapalat" w:hAnsi="GHEA Grapalat"/>
          <w:sz w:val="20"/>
          <w:szCs w:val="20"/>
        </w:rPr>
        <w:t>3.4.2.</w:t>
      </w:r>
      <w:r w:rsidRPr="00D43FA9">
        <w:rPr>
          <w:rFonts w:ascii="GHEA Grapalat" w:hAnsi="GHEA Grapalat"/>
          <w:sz w:val="20"/>
          <w:szCs w:val="20"/>
        </w:rPr>
        <w:tab/>
        <w:t>Выполнять указания Заказчика по части работы, если они не противоречат условиям договора.</w:t>
      </w:r>
    </w:p>
    <w:p w14:paraId="044055CD" w14:textId="4FC07D87" w:rsidR="00DE61D7" w:rsidRPr="00D43FA9" w:rsidRDefault="00133EF7" w:rsidP="00DE61D7">
      <w:pPr>
        <w:widowControl w:val="0"/>
        <w:tabs>
          <w:tab w:val="left" w:pos="1276"/>
        </w:tabs>
        <w:ind w:firstLine="567"/>
        <w:jc w:val="both"/>
        <w:rPr>
          <w:ins w:id="5" w:author="Inesa Kocharyan" w:date="2024-02-09T15:52:00Z"/>
          <w:rFonts w:ascii="GHEA Grapalat" w:hAnsi="GHEA Grapalat"/>
          <w:sz w:val="20"/>
          <w:szCs w:val="20"/>
        </w:rPr>
      </w:pPr>
      <w:r w:rsidRPr="00D43FA9">
        <w:rPr>
          <w:rFonts w:ascii="GHEA Grapalat" w:hAnsi="GHEA Grapalat"/>
          <w:sz w:val="20"/>
          <w:szCs w:val="20"/>
        </w:rPr>
        <w:t>3.4.3.</w:t>
      </w:r>
      <w:r w:rsidR="00DE61D7" w:rsidRPr="00D43FA9">
        <w:rPr>
          <w:rFonts w:ascii="GHEA Grapalat" w:hAnsi="GHEA Grapalat"/>
          <w:sz w:val="20"/>
          <w:szCs w:val="20"/>
        </w:rPr>
        <w:t xml:space="preserve"> Обеспечивать: </w:t>
      </w:r>
    </w:p>
    <w:p w14:paraId="33285D10" w14:textId="1D8E5FE3" w:rsidR="00DE61D7" w:rsidRPr="00D43FA9" w:rsidRDefault="00DE61D7" w:rsidP="00DE61D7">
      <w:pPr>
        <w:widowControl w:val="0"/>
        <w:tabs>
          <w:tab w:val="left" w:pos="1276"/>
        </w:tabs>
        <w:ind w:firstLine="567"/>
        <w:jc w:val="both"/>
        <w:rPr>
          <w:rFonts w:ascii="GHEA Grapalat" w:hAnsi="GHEA Grapalat"/>
          <w:sz w:val="20"/>
          <w:szCs w:val="20"/>
        </w:rPr>
      </w:pPr>
      <w:r w:rsidRPr="00D43FA9">
        <w:rPr>
          <w:rFonts w:ascii="GHEA Grapalat" w:hAnsi="GHEA Grapalat"/>
          <w:sz w:val="20"/>
          <w:szCs w:val="20"/>
        </w:rPr>
        <w:t>1) выполнение строительно-монтажных работ в соответствии градостроительной нормативно-технической документацией и условиями настоящего договора,</w:t>
      </w:r>
      <w:r w:rsidR="00B621BA">
        <w:rPr>
          <w:rFonts w:ascii="GHEA Grapalat" w:hAnsi="GHEA Grapalat"/>
          <w:sz w:val="20"/>
          <w:szCs w:val="20"/>
          <w:lang w:val="hy-AM"/>
        </w:rPr>
        <w:t xml:space="preserve"> </w:t>
      </w:r>
      <w:r w:rsidRPr="00D43FA9">
        <w:rPr>
          <w:rFonts w:ascii="GHEA Grapalat" w:hAnsi="GHEA Grapalat"/>
          <w:sz w:val="20"/>
          <w:szCs w:val="20"/>
        </w:rPr>
        <w:t>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p>
    <w:p w14:paraId="5B85050F" w14:textId="77777777" w:rsidR="00DE61D7" w:rsidRPr="00D43FA9" w:rsidDel="008272F3" w:rsidRDefault="00DE61D7" w:rsidP="00DE61D7">
      <w:pPr>
        <w:widowControl w:val="0"/>
        <w:tabs>
          <w:tab w:val="left" w:pos="1276"/>
        </w:tabs>
        <w:ind w:firstLine="567"/>
        <w:jc w:val="both"/>
        <w:rPr>
          <w:del w:id="6" w:author="Vardan" w:date="2022-12-24T23:09:00Z"/>
          <w:rFonts w:ascii="GHEA Grapalat" w:hAnsi="GHEA Grapalat"/>
          <w:sz w:val="20"/>
          <w:szCs w:val="20"/>
        </w:rPr>
      </w:pPr>
    </w:p>
    <w:p w14:paraId="2E86F324" w14:textId="77777777" w:rsidR="00DE61D7" w:rsidRPr="00D43FA9" w:rsidRDefault="00DE61D7" w:rsidP="00DE61D7">
      <w:pPr>
        <w:widowControl w:val="0"/>
        <w:tabs>
          <w:tab w:val="left" w:pos="1276"/>
        </w:tabs>
        <w:ind w:firstLine="567"/>
        <w:jc w:val="both"/>
        <w:rPr>
          <w:rFonts w:ascii="GHEA Grapalat" w:hAnsi="GHEA Grapalat"/>
          <w:sz w:val="20"/>
          <w:szCs w:val="20"/>
        </w:rPr>
      </w:pPr>
      <w:r w:rsidRPr="00D43FA9">
        <w:rPr>
          <w:rFonts w:ascii="GHEA Grapalat" w:hAnsi="GHEA Grapalat"/>
          <w:sz w:val="20"/>
          <w:szCs w:val="20"/>
        </w:rPr>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3B357B2E" w14:textId="5E35C481" w:rsidR="00133EF7" w:rsidRPr="00D43FA9" w:rsidRDefault="00133EF7" w:rsidP="00ED63B6">
      <w:pPr>
        <w:widowControl w:val="0"/>
        <w:tabs>
          <w:tab w:val="left" w:pos="1276"/>
        </w:tabs>
        <w:ind w:firstLine="567"/>
        <w:jc w:val="both"/>
        <w:rPr>
          <w:rFonts w:ascii="GHEA Grapalat" w:hAnsi="GHEA Grapalat"/>
          <w:sz w:val="20"/>
          <w:szCs w:val="20"/>
        </w:rPr>
      </w:pPr>
      <w:r w:rsidRPr="00D43FA9">
        <w:rPr>
          <w:rFonts w:ascii="GHEA Grapalat" w:hAnsi="GHEA Grapalat"/>
          <w:sz w:val="20"/>
          <w:szCs w:val="20"/>
        </w:rPr>
        <w:t>3.4.4.</w:t>
      </w:r>
      <w:r w:rsidRPr="00D43FA9">
        <w:rPr>
          <w:rFonts w:ascii="GHEA Grapalat" w:hAnsi="GHEA Grapalat"/>
          <w:sz w:val="20"/>
          <w:szCs w:val="20"/>
        </w:rPr>
        <w:tab/>
        <w:t xml:space="preserve">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w:t>
      </w:r>
      <w:r w:rsidR="0050174E" w:rsidRPr="00D43FA9">
        <w:rPr>
          <w:rFonts w:ascii="GHEA Grapalat" w:hAnsi="GHEA Grapalat"/>
          <w:sz w:val="20"/>
          <w:szCs w:val="20"/>
        </w:rPr>
        <w:t>(эксплуатации)</w:t>
      </w:r>
      <w:r w:rsidR="0050174E" w:rsidRPr="00D43FA9">
        <w:rPr>
          <w:rFonts w:ascii="GHEA Grapalat" w:hAnsi="GHEA Grapalat"/>
        </w:rPr>
        <w:t xml:space="preserve"> </w:t>
      </w:r>
      <w:r w:rsidRPr="00D43FA9">
        <w:rPr>
          <w:rFonts w:ascii="GHEA Grapalat" w:hAnsi="GHEA Grapalat"/>
          <w:sz w:val="20"/>
          <w:szCs w:val="20"/>
        </w:rPr>
        <w:t>результата работы, а также сообщать сведения о возможных последствиях несоблюдения этих требований и правил.</w:t>
      </w:r>
    </w:p>
    <w:p w14:paraId="0DC35667" w14:textId="044D1628" w:rsidR="00133EF7" w:rsidRPr="00D43FA9" w:rsidRDefault="00133EF7" w:rsidP="00ED63B6">
      <w:pPr>
        <w:widowControl w:val="0"/>
        <w:tabs>
          <w:tab w:val="left" w:pos="1276"/>
        </w:tabs>
        <w:ind w:firstLine="567"/>
        <w:jc w:val="both"/>
        <w:rPr>
          <w:rFonts w:ascii="GHEA Grapalat" w:hAnsi="GHEA Grapalat" w:cs="Times Armenian"/>
          <w:sz w:val="20"/>
          <w:szCs w:val="20"/>
        </w:rPr>
      </w:pPr>
      <w:r w:rsidRPr="00D43FA9">
        <w:rPr>
          <w:rFonts w:ascii="GHEA Grapalat" w:hAnsi="GHEA Grapalat"/>
          <w:sz w:val="20"/>
          <w:szCs w:val="20"/>
        </w:rPr>
        <w:t>3.4.5.</w:t>
      </w:r>
      <w:r w:rsidRPr="00D43FA9">
        <w:rPr>
          <w:rFonts w:ascii="GHEA Grapalat" w:hAnsi="GHEA Grapalat"/>
          <w:sz w:val="20"/>
          <w:szCs w:val="20"/>
        </w:rPr>
        <w:tab/>
        <w:t>В случае нарушения срока, указанного в пункте 1.3 договора</w:t>
      </w:r>
      <w:r w:rsidR="00DE61D7" w:rsidRPr="00D43FA9">
        <w:rPr>
          <w:rFonts w:ascii="GHEA Grapalat" w:hAnsi="GHEA Grapalat"/>
          <w:sz w:val="20"/>
          <w:szCs w:val="20"/>
        </w:rPr>
        <w:t xml:space="preserve"> </w:t>
      </w:r>
      <w:r w:rsidR="00DE61D7" w:rsidRPr="00D43FA9">
        <w:rPr>
          <w:rFonts w:ascii="GHEA Grapalat" w:hAnsi="GHEA Grapalat"/>
          <w:sz w:val="20"/>
        </w:rPr>
        <w:t xml:space="preserve">(календарного графика включительно) </w:t>
      </w:r>
      <w:r w:rsidRPr="00D43FA9">
        <w:rPr>
          <w:rFonts w:ascii="GHEA Grapalat" w:hAnsi="GHEA Grapalat"/>
          <w:sz w:val="20"/>
          <w:szCs w:val="20"/>
        </w:rPr>
        <w:t xml:space="preserve"> и установления Заказчиком нового срока выполнения работы, обеспечивать выполнение </w:t>
      </w:r>
      <w:r w:rsidRPr="00D43FA9">
        <w:rPr>
          <w:rFonts w:ascii="GHEA Grapalat" w:hAnsi="GHEA Grapalat"/>
          <w:sz w:val="20"/>
          <w:szCs w:val="20"/>
        </w:rPr>
        <w:lastRenderedPageBreak/>
        <w:t>работы в установленный срок и за каждый день просрочки уплачивать пеню, предусмотренную пунктом 6.2 договора.</w:t>
      </w:r>
    </w:p>
    <w:p w14:paraId="19D653DC" w14:textId="77777777" w:rsidR="00133EF7" w:rsidRPr="00D43FA9" w:rsidRDefault="00133EF7" w:rsidP="00ED63B6">
      <w:pPr>
        <w:widowControl w:val="0"/>
        <w:tabs>
          <w:tab w:val="left" w:pos="1276"/>
        </w:tabs>
        <w:ind w:firstLine="567"/>
        <w:jc w:val="both"/>
        <w:rPr>
          <w:rFonts w:ascii="GHEA Grapalat" w:hAnsi="GHEA Grapalat"/>
          <w:sz w:val="20"/>
          <w:szCs w:val="20"/>
        </w:rPr>
      </w:pPr>
      <w:r w:rsidRPr="00D43FA9">
        <w:rPr>
          <w:rFonts w:ascii="GHEA Grapalat" w:hAnsi="GHEA Grapalat"/>
          <w:sz w:val="20"/>
          <w:szCs w:val="20"/>
        </w:rPr>
        <w:t>3.4.6.</w:t>
      </w:r>
      <w:r w:rsidRPr="00D43FA9">
        <w:rPr>
          <w:rFonts w:ascii="GHEA Grapalat" w:hAnsi="GHEA Grapalat"/>
          <w:sz w:val="20"/>
          <w:szCs w:val="20"/>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4E5BD95E" w14:textId="77777777" w:rsidR="00133EF7" w:rsidRPr="00D43FA9" w:rsidRDefault="00133EF7" w:rsidP="00ED63B6">
      <w:pPr>
        <w:widowControl w:val="0"/>
        <w:tabs>
          <w:tab w:val="left" w:pos="1276"/>
        </w:tabs>
        <w:ind w:firstLine="567"/>
        <w:jc w:val="both"/>
        <w:rPr>
          <w:rFonts w:ascii="GHEA Grapalat" w:hAnsi="GHEA Grapalat"/>
          <w:sz w:val="20"/>
          <w:szCs w:val="20"/>
        </w:rPr>
      </w:pPr>
      <w:r w:rsidRPr="00D43FA9">
        <w:rPr>
          <w:rFonts w:ascii="GHEA Grapalat" w:hAnsi="GHEA Grapalat"/>
          <w:sz w:val="20"/>
          <w:szCs w:val="20"/>
        </w:rPr>
        <w:t>3.4.7.</w:t>
      </w:r>
      <w:r w:rsidRPr="00D43FA9">
        <w:rPr>
          <w:rFonts w:ascii="GHEA Grapalat" w:hAnsi="GHEA Grapalat"/>
          <w:sz w:val="20"/>
          <w:szCs w:val="20"/>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34AEB8B3" w14:textId="77777777" w:rsidR="00133EF7" w:rsidRPr="00D43FA9" w:rsidRDefault="00133EF7" w:rsidP="00ED63B6">
      <w:pPr>
        <w:widowControl w:val="0"/>
        <w:tabs>
          <w:tab w:val="left" w:pos="1276"/>
        </w:tabs>
        <w:ind w:firstLine="567"/>
        <w:jc w:val="both"/>
        <w:rPr>
          <w:rFonts w:ascii="GHEA Grapalat" w:hAnsi="GHEA Grapalat"/>
          <w:sz w:val="20"/>
          <w:szCs w:val="20"/>
        </w:rPr>
      </w:pPr>
      <w:r w:rsidRPr="00D43FA9">
        <w:rPr>
          <w:rFonts w:ascii="GHEA Grapalat" w:hAnsi="GHEA Grapalat"/>
          <w:sz w:val="20"/>
          <w:szCs w:val="20"/>
        </w:rPr>
        <w:t>3.4.8.</w:t>
      </w:r>
      <w:r w:rsidRPr="00D43FA9">
        <w:rPr>
          <w:rFonts w:ascii="GHEA Grapalat" w:hAnsi="GHEA Grapalat"/>
          <w:sz w:val="20"/>
          <w:szCs w:val="20"/>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w:t>
      </w:r>
      <w:r w:rsidR="0050174E" w:rsidRPr="00D43FA9">
        <w:rPr>
          <w:rFonts w:ascii="GHEA Grapalat" w:hAnsi="GHEA Grapalat"/>
          <w:sz w:val="20"/>
          <w:szCs w:val="20"/>
        </w:rPr>
        <w:t>за счет  своих средств</w:t>
      </w:r>
      <w:r w:rsidRPr="00D43FA9">
        <w:rPr>
          <w:rFonts w:ascii="GHEA Grapalat" w:hAnsi="GHEA Grapalat"/>
          <w:sz w:val="20"/>
          <w:szCs w:val="20"/>
        </w:rPr>
        <w:t xml:space="preserve"> и в установленный Заказчиком разумный срок устранять эти недостатки. </w:t>
      </w:r>
    </w:p>
    <w:p w14:paraId="2DF084CB" w14:textId="77777777" w:rsidR="00133EF7" w:rsidRPr="00D43FA9" w:rsidRDefault="00133EF7" w:rsidP="00ED63B6">
      <w:pPr>
        <w:widowControl w:val="0"/>
        <w:tabs>
          <w:tab w:val="left" w:pos="1276"/>
        </w:tabs>
        <w:ind w:firstLine="567"/>
        <w:jc w:val="both"/>
        <w:rPr>
          <w:rFonts w:ascii="GHEA Grapalat" w:hAnsi="GHEA Grapalat" w:cs="Times Armenian"/>
          <w:sz w:val="20"/>
          <w:szCs w:val="20"/>
        </w:rPr>
      </w:pPr>
      <w:r w:rsidRPr="00D43FA9">
        <w:rPr>
          <w:rFonts w:ascii="GHEA Grapalat" w:hAnsi="GHEA Grapalat"/>
          <w:sz w:val="20"/>
          <w:szCs w:val="20"/>
        </w:rPr>
        <w:t>3.4.9.</w:t>
      </w:r>
      <w:r w:rsidRPr="00D43FA9">
        <w:rPr>
          <w:rFonts w:ascii="GHEA Grapalat" w:hAnsi="GHEA Grapalat"/>
          <w:sz w:val="20"/>
          <w:szCs w:val="20"/>
        </w:rPr>
        <w:tab/>
        <w:t xml:space="preserve">По договору устанавливается гарантийный срок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50174E" w:rsidRPr="00D43FA9">
        <w:rPr>
          <w:rFonts w:ascii="GHEA Grapalat" w:hAnsi="GHEA Grapalat"/>
          <w:sz w:val="20"/>
          <w:szCs w:val="20"/>
        </w:rPr>
        <w:t xml:space="preserve">за счет своих средств </w:t>
      </w:r>
      <w:r w:rsidRPr="00D43FA9">
        <w:rPr>
          <w:rFonts w:ascii="GHEA Grapalat" w:hAnsi="GHEA Grapalat"/>
          <w:sz w:val="20"/>
          <w:szCs w:val="20"/>
        </w:rPr>
        <w:t>и в установленный Заказчиком разумный срок устранять эти недостатки</w:t>
      </w:r>
      <w:r w:rsidRPr="00D43FA9">
        <w:rPr>
          <w:rStyle w:val="FootnoteReference"/>
          <w:rFonts w:ascii="GHEA Grapalat" w:hAnsi="GHEA Grapalat"/>
          <w:sz w:val="20"/>
          <w:szCs w:val="20"/>
        </w:rPr>
        <w:footnoteReference w:customMarkFollows="1" w:id="30"/>
        <w:t>27</w:t>
      </w:r>
      <w:r w:rsidRPr="00D43FA9">
        <w:rPr>
          <w:rFonts w:ascii="GHEA Grapalat" w:hAnsi="GHEA Grapalat"/>
          <w:sz w:val="20"/>
          <w:szCs w:val="20"/>
        </w:rPr>
        <w:t>.</w:t>
      </w:r>
    </w:p>
    <w:p w14:paraId="7F232A72" w14:textId="04897699" w:rsidR="00133EF7" w:rsidRPr="00D43FA9" w:rsidRDefault="00133EF7" w:rsidP="00ED63B6">
      <w:pPr>
        <w:widowControl w:val="0"/>
        <w:tabs>
          <w:tab w:val="left" w:pos="1418"/>
        </w:tabs>
        <w:ind w:firstLine="567"/>
        <w:jc w:val="both"/>
        <w:rPr>
          <w:rFonts w:ascii="GHEA Grapalat" w:hAnsi="GHEA Grapalat" w:cs="Times Armenian"/>
          <w:sz w:val="20"/>
          <w:szCs w:val="20"/>
        </w:rPr>
      </w:pPr>
      <w:r w:rsidRPr="00D43FA9">
        <w:rPr>
          <w:rFonts w:ascii="GHEA Grapalat" w:hAnsi="GHEA Grapalat"/>
          <w:sz w:val="20"/>
          <w:szCs w:val="20"/>
        </w:rPr>
        <w:t>3.4.10.</w:t>
      </w:r>
      <w:r w:rsidRPr="00D43FA9">
        <w:rPr>
          <w:rFonts w:ascii="GHEA Grapalat" w:hAnsi="GHEA Grapalat"/>
          <w:sz w:val="20"/>
          <w:szCs w:val="20"/>
        </w:rPr>
        <w:tab/>
      </w:r>
      <w:r w:rsidR="007044A3" w:rsidRPr="007044A3">
        <w:rPr>
          <w:rFonts w:ascii="GHEA Grapalat" w:hAnsi="GHEA Grapalat"/>
          <w:sz w:val="20"/>
          <w:szCs w:val="20"/>
        </w:rPr>
        <w:t>Т</w:t>
      </w:r>
      <w:r w:rsidRPr="007044A3">
        <w:rPr>
          <w:rFonts w:ascii="GHEA Grapalat" w:hAnsi="GHEA Grapalat"/>
          <w:sz w:val="20"/>
          <w:szCs w:val="20"/>
        </w:rPr>
        <w:t>реб</w:t>
      </w:r>
      <w:r w:rsidRPr="00D43FA9">
        <w:rPr>
          <w:rFonts w:ascii="GHEA Grapalat" w:hAnsi="GHEA Grapalat"/>
          <w:sz w:val="20"/>
          <w:szCs w:val="20"/>
        </w:rPr>
        <w:t xml:space="preserve">ования, предъявляемые </w:t>
      </w:r>
      <w:r w:rsidR="00CD57C4" w:rsidRPr="00D43FA9">
        <w:rPr>
          <w:rFonts w:ascii="GHEA Grapalat" w:hAnsi="GHEA Grapalat"/>
          <w:sz w:val="20"/>
          <w:szCs w:val="20"/>
        </w:rPr>
        <w:t>к техническим характеристикам и</w:t>
      </w:r>
      <w:r w:rsidR="00CD57C4" w:rsidRPr="00D43FA9">
        <w:rPr>
          <w:rFonts w:ascii="GHEA Grapalat" w:hAnsi="GHEA Grapalat"/>
        </w:rPr>
        <w:t xml:space="preserve"> </w:t>
      </w:r>
      <w:r w:rsidRPr="00D43FA9">
        <w:rPr>
          <w:rFonts w:ascii="GHEA Grapalat" w:hAnsi="GHEA Grapalat"/>
          <w:sz w:val="20"/>
          <w:szCs w:val="20"/>
        </w:rPr>
        <w:t xml:space="preserve"> гарантийным срокам объекта подряда, к его отдельным частям (конструкциям и т.д.) и использованным материалам, и (или) к</w:t>
      </w:r>
      <w:r w:rsidRPr="00D43FA9">
        <w:rPr>
          <w:rFonts w:ascii="GHEA Grapalat" w:hAnsi="GHEA Grapalat"/>
          <w:sz w:val="20"/>
          <w:szCs w:val="20"/>
          <w:lang w:val="hy-AM"/>
        </w:rPr>
        <w:t xml:space="preserve"> </w:t>
      </w:r>
      <w:r w:rsidRPr="00D43FA9">
        <w:rPr>
          <w:rFonts w:ascii="GHEA Grapalat" w:hAnsi="GHEA Grapalat"/>
          <w:sz w:val="20"/>
          <w:szCs w:val="20"/>
        </w:rPr>
        <w:t xml:space="preserve">приборам и оборудованию  представлены в приложении № </w:t>
      </w:r>
      <w:r w:rsidR="0022509A" w:rsidRPr="00D43FA9">
        <w:rPr>
          <w:rFonts w:ascii="GHEA Grapalat" w:hAnsi="GHEA Grapalat"/>
          <w:sz w:val="20"/>
          <w:szCs w:val="20"/>
          <w:lang w:val="hy-AM"/>
        </w:rPr>
        <w:t>1</w:t>
      </w:r>
      <w:r w:rsidRPr="00D43FA9">
        <w:rPr>
          <w:rFonts w:ascii="GHEA Grapalat" w:hAnsi="GHEA Grapalat"/>
          <w:sz w:val="20"/>
          <w:szCs w:val="20"/>
        </w:rPr>
        <w:t xml:space="preserve"> к договору</w:t>
      </w:r>
      <w:r w:rsidRPr="00D43FA9">
        <w:rPr>
          <w:rStyle w:val="FootnoteReference"/>
          <w:rFonts w:ascii="GHEA Grapalat" w:hAnsi="GHEA Grapalat"/>
          <w:sz w:val="20"/>
          <w:szCs w:val="20"/>
        </w:rPr>
        <w:footnoteReference w:customMarkFollows="1" w:id="31"/>
        <w:t>28</w:t>
      </w:r>
      <w:r w:rsidRPr="00D43FA9">
        <w:rPr>
          <w:rFonts w:ascii="GHEA Grapalat" w:hAnsi="GHEA Grapalat"/>
          <w:sz w:val="20"/>
          <w:szCs w:val="20"/>
        </w:rPr>
        <w:t xml:space="preserve">. </w:t>
      </w:r>
    </w:p>
    <w:p w14:paraId="03205B4B" w14:textId="77777777" w:rsidR="00133EF7" w:rsidRPr="00ED63B6" w:rsidRDefault="00133EF7" w:rsidP="00ED63B6">
      <w:pPr>
        <w:widowControl w:val="0"/>
        <w:tabs>
          <w:tab w:val="left" w:pos="1418"/>
        </w:tabs>
        <w:ind w:firstLine="567"/>
        <w:jc w:val="both"/>
        <w:rPr>
          <w:rFonts w:ascii="GHEA Grapalat" w:hAnsi="GHEA Grapalat"/>
          <w:sz w:val="20"/>
          <w:szCs w:val="20"/>
        </w:rPr>
      </w:pPr>
      <w:r w:rsidRPr="00D43FA9">
        <w:rPr>
          <w:rFonts w:ascii="GHEA Grapalat" w:hAnsi="GHEA Grapalat"/>
          <w:sz w:val="20"/>
          <w:szCs w:val="20"/>
        </w:rPr>
        <w:t>3.4.11.</w:t>
      </w:r>
      <w:r w:rsidRPr="00D43FA9">
        <w:rPr>
          <w:rFonts w:ascii="GHEA Grapalat" w:hAnsi="GHEA Grapalat"/>
          <w:sz w:val="20"/>
          <w:szCs w:val="20"/>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14:paraId="0B5AF3BD" w14:textId="77777777" w:rsidR="00133EF7" w:rsidRPr="00ED63B6" w:rsidRDefault="00133EF7" w:rsidP="00ED63B6">
      <w:pPr>
        <w:widowControl w:val="0"/>
        <w:tabs>
          <w:tab w:val="left" w:pos="1276"/>
        </w:tabs>
        <w:jc w:val="center"/>
        <w:rPr>
          <w:rFonts w:ascii="GHEA Grapalat" w:hAnsi="GHEA Grapalat"/>
          <w:b/>
          <w:sz w:val="20"/>
          <w:szCs w:val="20"/>
        </w:rPr>
      </w:pPr>
      <w:r w:rsidRPr="00ED63B6">
        <w:rPr>
          <w:rFonts w:ascii="GHEA Grapalat" w:hAnsi="GHEA Grapalat"/>
          <w:b/>
          <w:sz w:val="20"/>
          <w:szCs w:val="20"/>
        </w:rPr>
        <w:t>4. ПОРЯДОК СДАЧИ И ПРИЕМКИ РАБОТЫ</w:t>
      </w:r>
    </w:p>
    <w:p w14:paraId="3B454293" w14:textId="77777777" w:rsidR="00133EF7" w:rsidRDefault="00133EF7" w:rsidP="00ED63B6">
      <w:pPr>
        <w:widowControl w:val="0"/>
        <w:tabs>
          <w:tab w:val="left" w:pos="1134"/>
        </w:tabs>
        <w:ind w:firstLine="567"/>
        <w:jc w:val="both"/>
        <w:rPr>
          <w:rFonts w:ascii="GHEA Grapalat" w:hAnsi="GHEA Grapalat"/>
          <w:sz w:val="20"/>
          <w:szCs w:val="20"/>
        </w:rPr>
      </w:pPr>
      <w:r w:rsidRPr="00ED63B6">
        <w:rPr>
          <w:rFonts w:ascii="GHEA Grapalat" w:hAnsi="GHEA Grapalat"/>
          <w:sz w:val="20"/>
          <w:szCs w:val="20"/>
        </w:rPr>
        <w:t>4.1.</w:t>
      </w:r>
      <w:r w:rsidRPr="00ED63B6">
        <w:rPr>
          <w:rFonts w:ascii="GHEA Grapalat" w:hAnsi="GHEA Grapalat"/>
          <w:sz w:val="20"/>
          <w:szCs w:val="20"/>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6B17D29D" w14:textId="77777777" w:rsidR="00C72E77" w:rsidRPr="00C72E77" w:rsidRDefault="00C72E77" w:rsidP="00ED63B6">
      <w:pPr>
        <w:widowControl w:val="0"/>
        <w:tabs>
          <w:tab w:val="left" w:pos="1134"/>
        </w:tabs>
        <w:ind w:firstLine="567"/>
        <w:jc w:val="both"/>
        <w:rPr>
          <w:rFonts w:ascii="GHEA Grapalat" w:hAnsi="GHEA Grapalat"/>
          <w:sz w:val="20"/>
          <w:szCs w:val="20"/>
        </w:rPr>
      </w:pPr>
      <w:r w:rsidRPr="00C72E77">
        <w:rPr>
          <w:rFonts w:ascii="GHEA Grapalat" w:hAnsi="GHEA Grapalat"/>
          <w:sz w:val="20"/>
          <w:szCs w:val="20"/>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технического надзора за выполнением данных строительных работ.</w:t>
      </w:r>
      <w:r w:rsidRPr="00C72E77">
        <w:rPr>
          <w:rStyle w:val="FootnoteReference"/>
          <w:rFonts w:ascii="GHEA Grapalat" w:hAnsi="GHEA Grapalat"/>
          <w:sz w:val="20"/>
          <w:szCs w:val="20"/>
        </w:rPr>
        <w:t xml:space="preserve"> </w:t>
      </w:r>
      <w:r w:rsidRPr="00ED63B6">
        <w:rPr>
          <w:rStyle w:val="FootnoteReference"/>
          <w:rFonts w:ascii="GHEA Grapalat" w:hAnsi="GHEA Grapalat"/>
          <w:sz w:val="20"/>
          <w:szCs w:val="20"/>
        </w:rPr>
        <w:footnoteReference w:customMarkFollows="1" w:id="32"/>
        <w:t>27</w:t>
      </w:r>
    </w:p>
    <w:p w14:paraId="0BF7BE0F" w14:textId="70BB2B81" w:rsidR="00133EF7" w:rsidRPr="00ED63B6" w:rsidRDefault="00133EF7" w:rsidP="00ED63B6">
      <w:pPr>
        <w:widowControl w:val="0"/>
        <w:ind w:firstLine="567"/>
        <w:jc w:val="both"/>
        <w:rPr>
          <w:rFonts w:ascii="GHEA Grapalat" w:hAnsi="GHEA Grapalat" w:cs="Sylfaen"/>
          <w:sz w:val="20"/>
          <w:szCs w:val="20"/>
        </w:rPr>
      </w:pPr>
      <w:r w:rsidRPr="00ED63B6">
        <w:rPr>
          <w:rFonts w:ascii="GHEA Grapalat" w:hAnsi="GHEA Grapalat"/>
          <w:sz w:val="20"/>
          <w:szCs w:val="20"/>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Pr="00ED63B6">
        <w:rPr>
          <w:rFonts w:ascii="Courier New" w:hAnsi="Courier New" w:cs="Courier New"/>
          <w:sz w:val="20"/>
          <w:szCs w:val="20"/>
          <w:lang w:val="en-US"/>
        </w:rPr>
        <w:t> </w:t>
      </w:r>
      <w:r w:rsidRPr="00ED63B6">
        <w:rPr>
          <w:rFonts w:ascii="GHEA Grapalat" w:hAnsi="GHEA Grapalat"/>
          <w:sz w:val="20"/>
          <w:szCs w:val="20"/>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r w:rsidR="00D43FA9" w:rsidRPr="00D43FA9">
        <w:rPr>
          <w:rFonts w:ascii="GHEA Grapalat" w:hAnsi="GHEA Grapalat"/>
          <w:sz w:val="20"/>
          <w:szCs w:val="20"/>
        </w:rPr>
        <w:t>Одновременно с документом, документирующим факт сдачи работ Заказчику, Подрядчик представляет Заказчику «Карту учета бурящей скважины» согласно Приложению №</w:t>
      </w:r>
      <w:r w:rsidR="00AD0C81">
        <w:rPr>
          <w:rFonts w:ascii="GHEA Grapalat" w:hAnsi="GHEA Grapalat"/>
          <w:sz w:val="20"/>
          <w:szCs w:val="20"/>
          <w:lang w:val="hy-AM"/>
        </w:rPr>
        <w:t>5</w:t>
      </w:r>
      <w:r w:rsidR="00D43FA9" w:rsidRPr="00D43FA9">
        <w:rPr>
          <w:rFonts w:ascii="GHEA Grapalat" w:hAnsi="GHEA Grapalat"/>
          <w:sz w:val="20"/>
          <w:szCs w:val="20"/>
        </w:rPr>
        <w:t xml:space="preserve"> Договора. Нарушение условия, предусмотренного настоящим пунктом, считается нарушением срока выполненных работ.</w:t>
      </w:r>
    </w:p>
    <w:p w14:paraId="3A430404" w14:textId="77777777" w:rsidR="00133EF7" w:rsidRPr="00ED63B6" w:rsidRDefault="00133EF7" w:rsidP="00ED63B6">
      <w:pPr>
        <w:widowControl w:val="0"/>
        <w:tabs>
          <w:tab w:val="left" w:pos="1134"/>
        </w:tabs>
        <w:ind w:firstLine="567"/>
        <w:jc w:val="both"/>
        <w:rPr>
          <w:rFonts w:ascii="GHEA Grapalat" w:hAnsi="GHEA Grapalat" w:cs="Sylfaen"/>
          <w:sz w:val="20"/>
          <w:szCs w:val="20"/>
        </w:rPr>
      </w:pPr>
      <w:r w:rsidRPr="00ED63B6">
        <w:rPr>
          <w:rFonts w:ascii="GHEA Grapalat" w:hAnsi="GHEA Grapalat"/>
          <w:sz w:val="20"/>
          <w:szCs w:val="20"/>
        </w:rPr>
        <w:t>4.2.</w:t>
      </w:r>
      <w:r w:rsidRPr="00ED63B6">
        <w:rPr>
          <w:rFonts w:ascii="GHEA Grapalat" w:hAnsi="GHEA Grapalat"/>
          <w:sz w:val="20"/>
          <w:szCs w:val="20"/>
        </w:rPr>
        <w:tab/>
        <w:t xml:space="preserve">Если выполненная работа соответствует условиям договора, Заказчик в течение </w:t>
      </w:r>
      <w:r w:rsidR="00ED63B6">
        <w:rPr>
          <w:rFonts w:ascii="GHEA Grapalat" w:hAnsi="GHEA Grapalat"/>
          <w:sz w:val="20"/>
          <w:szCs w:val="20"/>
          <w:lang w:val="hy-AM"/>
        </w:rPr>
        <w:t>10</w:t>
      </w:r>
      <w:r w:rsidRPr="00ED63B6">
        <w:rPr>
          <w:rFonts w:ascii="GHEA Grapalat" w:hAnsi="GHEA Grapalat"/>
          <w:sz w:val="20"/>
          <w:szCs w:val="20"/>
        </w:rPr>
        <w:t xml:space="preserve">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37FDDAA1" w14:textId="77777777" w:rsidR="00133EF7" w:rsidRPr="00D43FA9" w:rsidRDefault="00133EF7" w:rsidP="00ED63B6">
      <w:pPr>
        <w:widowControl w:val="0"/>
        <w:tabs>
          <w:tab w:val="left" w:pos="1134"/>
        </w:tabs>
        <w:ind w:firstLine="567"/>
        <w:jc w:val="both"/>
        <w:rPr>
          <w:rFonts w:ascii="GHEA Grapalat" w:hAnsi="GHEA Grapalat" w:cs="Sylfaen"/>
          <w:sz w:val="20"/>
          <w:szCs w:val="20"/>
        </w:rPr>
      </w:pPr>
      <w:r w:rsidRPr="00ED63B6">
        <w:rPr>
          <w:rFonts w:ascii="GHEA Grapalat" w:hAnsi="GHEA Grapalat"/>
          <w:sz w:val="20"/>
          <w:szCs w:val="20"/>
        </w:rPr>
        <w:t>4.3.</w:t>
      </w:r>
      <w:r w:rsidRPr="00ED63B6">
        <w:rPr>
          <w:rFonts w:ascii="GHEA Grapalat" w:hAnsi="GHEA Grapalat"/>
          <w:sz w:val="20"/>
          <w:szCs w:val="20"/>
        </w:rPr>
        <w:tab/>
        <w:t xml:space="preserve">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w:t>
      </w:r>
      <w:r w:rsidRPr="00ED63B6">
        <w:rPr>
          <w:rFonts w:ascii="GHEA Grapalat" w:hAnsi="GHEA Grapalat"/>
          <w:sz w:val="20"/>
          <w:szCs w:val="20"/>
        </w:rPr>
        <w:lastRenderedPageBreak/>
        <w:t xml:space="preserve">Заказчик </w:t>
      </w:r>
      <w:r w:rsidRPr="00D43FA9">
        <w:rPr>
          <w:rFonts w:ascii="GHEA Grapalat" w:hAnsi="GHEA Grapalat"/>
          <w:sz w:val="20"/>
          <w:szCs w:val="20"/>
        </w:rPr>
        <w:t>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20B92FC7" w14:textId="77777777" w:rsidR="00133EF7" w:rsidRPr="00D43FA9" w:rsidRDefault="00133EF7" w:rsidP="00ED63B6">
      <w:pPr>
        <w:widowControl w:val="0"/>
        <w:tabs>
          <w:tab w:val="left" w:pos="1134"/>
        </w:tabs>
        <w:ind w:firstLine="567"/>
        <w:jc w:val="both"/>
        <w:rPr>
          <w:rFonts w:ascii="GHEA Grapalat" w:hAnsi="GHEA Grapalat" w:cs="Sylfaen"/>
          <w:sz w:val="20"/>
          <w:szCs w:val="20"/>
        </w:rPr>
      </w:pPr>
      <w:r w:rsidRPr="00D43FA9">
        <w:rPr>
          <w:rFonts w:ascii="GHEA Grapalat" w:hAnsi="GHEA Grapalat"/>
          <w:sz w:val="20"/>
          <w:szCs w:val="20"/>
        </w:rPr>
        <w:t>4.4.</w:t>
      </w:r>
      <w:r w:rsidRPr="00D43FA9">
        <w:rPr>
          <w:rFonts w:ascii="GHEA Grapalat" w:hAnsi="GHEA Grapalat"/>
          <w:sz w:val="20"/>
          <w:szCs w:val="20"/>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7B6A9E3C" w14:textId="0482573F" w:rsidR="00133EF7" w:rsidRPr="00D43FA9" w:rsidRDefault="00133EF7" w:rsidP="00ED63B6">
      <w:pPr>
        <w:widowControl w:val="0"/>
        <w:tabs>
          <w:tab w:val="left" w:pos="1134"/>
        </w:tabs>
        <w:ind w:firstLine="567"/>
        <w:jc w:val="both"/>
        <w:rPr>
          <w:rFonts w:ascii="GHEA Grapalat" w:hAnsi="GHEA Grapalat" w:cs="Times Armenian"/>
          <w:sz w:val="20"/>
          <w:szCs w:val="20"/>
        </w:rPr>
      </w:pPr>
      <w:r w:rsidRPr="00D43FA9">
        <w:rPr>
          <w:rFonts w:ascii="GHEA Grapalat" w:hAnsi="GHEA Grapalat"/>
          <w:sz w:val="20"/>
          <w:szCs w:val="20"/>
        </w:rPr>
        <w:t>4.5.</w:t>
      </w:r>
      <w:r w:rsidRPr="00D43FA9">
        <w:rPr>
          <w:rFonts w:ascii="GHEA Grapalat" w:hAnsi="GHEA Grapalat"/>
          <w:sz w:val="20"/>
          <w:szCs w:val="20"/>
        </w:rPr>
        <w:tab/>
        <w:t xml:space="preserve">В случае несоответствия </w:t>
      </w:r>
      <w:r w:rsidR="00155F51" w:rsidRPr="00D43FA9">
        <w:rPr>
          <w:rFonts w:ascii="GHEA Grapalat" w:hAnsi="GHEA Grapalat"/>
          <w:sz w:val="20"/>
          <w:szCs w:val="20"/>
        </w:rPr>
        <w:t xml:space="preserve">предусмотренных календарным графиком работы либо </w:t>
      </w:r>
      <w:r w:rsidRPr="00D43FA9">
        <w:rPr>
          <w:rFonts w:ascii="GHEA Grapalat" w:hAnsi="GHEA Grapalat"/>
          <w:sz w:val="20"/>
          <w:szCs w:val="20"/>
        </w:rPr>
        <w:t>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444565CC" w14:textId="77777777" w:rsidR="00133EF7" w:rsidRPr="00D43FA9" w:rsidRDefault="00133EF7" w:rsidP="00ED63B6">
      <w:pPr>
        <w:pStyle w:val="norm"/>
        <w:widowControl w:val="0"/>
        <w:tabs>
          <w:tab w:val="left" w:pos="1134"/>
        </w:tabs>
        <w:spacing w:line="240" w:lineRule="auto"/>
        <w:ind w:firstLine="567"/>
        <w:rPr>
          <w:rFonts w:ascii="GHEA Grapalat" w:hAnsi="GHEA Grapalat"/>
          <w:spacing w:val="-8"/>
          <w:sz w:val="20"/>
        </w:rPr>
      </w:pPr>
      <w:r w:rsidRPr="00D43FA9">
        <w:rPr>
          <w:rFonts w:ascii="GHEA Grapalat" w:hAnsi="GHEA Grapalat"/>
          <w:sz w:val="20"/>
        </w:rPr>
        <w:t>4.6.</w:t>
      </w:r>
      <w:r w:rsidRPr="00D43FA9">
        <w:rPr>
          <w:rFonts w:ascii="GHEA Grapalat" w:hAnsi="GHEA Grapalat"/>
          <w:sz w:val="20"/>
        </w:rPr>
        <w:tab/>
        <w:t xml:space="preserve">Во время приемки работы применяются следующие условия: </w:t>
      </w:r>
    </w:p>
    <w:p w14:paraId="355F22A5" w14:textId="77777777" w:rsidR="00133EF7" w:rsidRPr="0007293F" w:rsidRDefault="00133EF7" w:rsidP="00ED63B6">
      <w:pPr>
        <w:pStyle w:val="norm"/>
        <w:widowControl w:val="0"/>
        <w:tabs>
          <w:tab w:val="left" w:pos="1134"/>
        </w:tabs>
        <w:spacing w:line="240" w:lineRule="auto"/>
        <w:ind w:firstLine="567"/>
        <w:rPr>
          <w:rFonts w:ascii="GHEA Grapalat" w:hAnsi="GHEA Grapalat" w:cs="Sylfaen"/>
          <w:sz w:val="20"/>
        </w:rPr>
      </w:pPr>
      <w:r w:rsidRPr="00D43FA9">
        <w:rPr>
          <w:rFonts w:ascii="GHEA Grapalat" w:hAnsi="GHEA Grapalat"/>
          <w:sz w:val="20"/>
        </w:rPr>
        <w:t>1)</w:t>
      </w:r>
      <w:r w:rsidRPr="00D43FA9">
        <w:rPr>
          <w:rFonts w:ascii="GHEA Grapalat" w:hAnsi="GHEA Grapalat"/>
          <w:sz w:val="20"/>
        </w:rPr>
        <w:tab/>
      </w:r>
      <w:r w:rsidR="00C72E77" w:rsidRPr="00D43FA9">
        <w:rPr>
          <w:rFonts w:ascii="GHEA Grapalat" w:hAnsi="GHEA Grapalat"/>
          <w:sz w:val="20"/>
        </w:rPr>
        <w:t>После получения сведений от Подрядчика о завершении строительства руководитель Заказчика предпринимает меры для формирования приемной комиссии по завершенному</w:t>
      </w:r>
      <w:r w:rsidR="00C72E77" w:rsidRPr="0007293F">
        <w:rPr>
          <w:rFonts w:ascii="GHEA Grapalat" w:hAnsi="GHEA Grapalat"/>
          <w:sz w:val="20"/>
        </w:rPr>
        <w:t xml:space="preserve"> строительству (далее-приемная комиссия), установленной постановлением Правительства Республики Армения № 596-N от</w:t>
      </w:r>
      <w:r w:rsidR="00C72E77" w:rsidRPr="0007293F">
        <w:rPr>
          <w:rFonts w:ascii="Calibri" w:hAnsi="Calibri" w:cs="Calibri"/>
          <w:sz w:val="20"/>
        </w:rPr>
        <w:t> </w:t>
      </w:r>
      <w:r w:rsidR="00C72E77" w:rsidRPr="0007293F">
        <w:rPr>
          <w:rFonts w:ascii="GHEA Grapalat" w:hAnsi="GHEA Grapalat"/>
          <w:sz w:val="20"/>
        </w:rPr>
        <w:t>19 марта 2015 года, и для приемки выполненных работ</w:t>
      </w:r>
      <w:r w:rsidRPr="0007293F">
        <w:rPr>
          <w:rFonts w:ascii="GHEA Grapalat" w:hAnsi="GHEA Grapalat"/>
          <w:sz w:val="20"/>
        </w:rPr>
        <w:t>;</w:t>
      </w:r>
    </w:p>
    <w:p w14:paraId="1DC0DE1F" w14:textId="59D98917" w:rsidR="00133EF7" w:rsidRPr="007044A3" w:rsidRDefault="00133EF7" w:rsidP="00ED63B6">
      <w:pPr>
        <w:pStyle w:val="norm"/>
        <w:widowControl w:val="0"/>
        <w:tabs>
          <w:tab w:val="left" w:pos="1134"/>
        </w:tabs>
        <w:spacing w:line="240" w:lineRule="auto"/>
        <w:ind w:firstLine="567"/>
        <w:rPr>
          <w:rFonts w:ascii="GHEA Grapalat" w:hAnsi="GHEA Grapalat"/>
          <w:sz w:val="20"/>
        </w:rPr>
      </w:pPr>
      <w:r w:rsidRPr="0007293F">
        <w:rPr>
          <w:rFonts w:ascii="GHEA Grapalat" w:hAnsi="GHEA Grapalat"/>
          <w:sz w:val="20"/>
        </w:rPr>
        <w:t>2)</w:t>
      </w:r>
      <w:r w:rsidRPr="0007293F">
        <w:rPr>
          <w:rFonts w:ascii="GHEA Grapalat" w:hAnsi="GHEA Grapalat"/>
          <w:sz w:val="20"/>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7044A3">
        <w:rPr>
          <w:rFonts w:ascii="Calibri" w:hAnsi="Calibri" w:cs="Calibri"/>
          <w:sz w:val="20"/>
        </w:rPr>
        <w:t> </w:t>
      </w:r>
      <w:r w:rsidRPr="0007293F">
        <w:rPr>
          <w:rFonts w:ascii="GHEA Grapalat" w:hAnsi="GHEA Grapalat"/>
          <w:sz w:val="20"/>
        </w:rPr>
        <w:t>управления -</w:t>
      </w:r>
      <w:r w:rsidRPr="00ED63B6">
        <w:rPr>
          <w:rFonts w:ascii="GHEA Grapalat" w:hAnsi="GHEA Grapalat"/>
          <w:sz w:val="20"/>
        </w:rPr>
        <w:t xml:space="preserve"> комиссии, сформированной в порядке, установленном постановлением Правительства Республики Армения № 596-N от</w:t>
      </w:r>
      <w:r w:rsidRPr="007044A3">
        <w:rPr>
          <w:rFonts w:ascii="Calibri" w:hAnsi="Calibri" w:cs="Calibri"/>
          <w:sz w:val="20"/>
        </w:rPr>
        <w:t> </w:t>
      </w:r>
      <w:r w:rsidRPr="00ED63B6">
        <w:rPr>
          <w:rFonts w:ascii="GHEA Grapalat" w:hAnsi="GHEA Grapalat"/>
          <w:sz w:val="20"/>
        </w:rPr>
        <w:t>19 марта 2015 года</w:t>
      </w:r>
      <w:r w:rsidR="007044A3" w:rsidRPr="007044A3">
        <w:rPr>
          <w:rFonts w:ascii="GHEA Grapalat" w:hAnsi="GHEA Grapalat"/>
          <w:sz w:val="20"/>
        </w:rPr>
        <w:t xml:space="preserve"> (далее - приемная комиссия);</w:t>
      </w:r>
      <w:r w:rsidR="0007293F" w:rsidRPr="007044A3">
        <w:rPr>
          <w:rFonts w:ascii="Cambria Math" w:hAnsi="Cambria Math" w:cs="Cambria Math"/>
          <w:sz w:val="20"/>
        </w:rPr>
        <w:t>․</w:t>
      </w:r>
    </w:p>
    <w:p w14:paraId="0B161E5C" w14:textId="77777777" w:rsidR="00133EF7" w:rsidRPr="00ED63B6" w:rsidRDefault="00133EF7" w:rsidP="00ED63B6">
      <w:pPr>
        <w:pStyle w:val="norm"/>
        <w:widowControl w:val="0"/>
        <w:tabs>
          <w:tab w:val="left" w:pos="1134"/>
        </w:tabs>
        <w:spacing w:line="240" w:lineRule="auto"/>
        <w:ind w:firstLine="567"/>
        <w:rPr>
          <w:rFonts w:ascii="GHEA Grapalat" w:hAnsi="GHEA Grapalat" w:cs="Sylfaen"/>
          <w:sz w:val="20"/>
        </w:rPr>
      </w:pPr>
      <w:r w:rsidRPr="00ED63B6">
        <w:rPr>
          <w:rFonts w:ascii="GHEA Grapalat" w:hAnsi="GHEA Grapalat"/>
          <w:sz w:val="20"/>
        </w:rPr>
        <w:t>3)</w:t>
      </w:r>
      <w:r w:rsidRPr="00ED63B6">
        <w:rPr>
          <w:rFonts w:ascii="GHEA Grapalat" w:hAnsi="GHEA Grapalat"/>
          <w:sz w:val="20"/>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A9773C1" w14:textId="77777777" w:rsidR="00133EF7" w:rsidRPr="00ED63B6" w:rsidRDefault="00133EF7" w:rsidP="00ED63B6">
      <w:pPr>
        <w:pStyle w:val="norm"/>
        <w:widowControl w:val="0"/>
        <w:tabs>
          <w:tab w:val="left" w:pos="1134"/>
        </w:tabs>
        <w:spacing w:line="240" w:lineRule="auto"/>
        <w:ind w:firstLine="567"/>
        <w:rPr>
          <w:rFonts w:ascii="GHEA Grapalat" w:hAnsi="GHEA Grapalat" w:cs="Sylfaen"/>
          <w:sz w:val="20"/>
        </w:rPr>
      </w:pPr>
      <w:r w:rsidRPr="00ED63B6">
        <w:rPr>
          <w:rFonts w:ascii="GHEA Grapalat" w:hAnsi="GHEA Grapalat"/>
          <w:sz w:val="20"/>
        </w:rPr>
        <w:t>4)</w:t>
      </w:r>
      <w:r w:rsidRPr="00ED63B6">
        <w:rPr>
          <w:rFonts w:ascii="GHEA Grapalat" w:hAnsi="GHEA Grapalat"/>
          <w:sz w:val="20"/>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4F40A621" w14:textId="77777777" w:rsidR="00133EF7" w:rsidRPr="00ED63B6" w:rsidRDefault="00133EF7" w:rsidP="00ED63B6">
      <w:pPr>
        <w:pStyle w:val="norm"/>
        <w:widowControl w:val="0"/>
        <w:tabs>
          <w:tab w:val="left" w:pos="1134"/>
        </w:tabs>
        <w:spacing w:line="240" w:lineRule="auto"/>
        <w:ind w:firstLine="567"/>
        <w:rPr>
          <w:rFonts w:ascii="GHEA Grapalat" w:hAnsi="GHEA Grapalat" w:cs="Sylfaen"/>
          <w:sz w:val="20"/>
        </w:rPr>
      </w:pPr>
      <w:r w:rsidRPr="00ED63B6">
        <w:rPr>
          <w:rFonts w:ascii="GHEA Grapalat" w:hAnsi="GHEA Grapalat"/>
          <w:sz w:val="20"/>
        </w:rPr>
        <w:t>а.</w:t>
      </w:r>
      <w:r w:rsidRPr="00ED63B6">
        <w:rPr>
          <w:rFonts w:ascii="GHEA Grapalat" w:hAnsi="GHEA Grapalat"/>
          <w:sz w:val="20"/>
        </w:rPr>
        <w:tab/>
        <w:t xml:space="preserve">соответствует требованиям договора, то подписывается завершающий акт сдачи-приемки о приемке результата выполнения договора </w:t>
      </w:r>
    </w:p>
    <w:p w14:paraId="7E3212DB" w14:textId="77777777" w:rsidR="00133EF7" w:rsidRPr="00ED63B6" w:rsidRDefault="00133EF7" w:rsidP="00ED63B6">
      <w:pPr>
        <w:pStyle w:val="norm"/>
        <w:widowControl w:val="0"/>
        <w:tabs>
          <w:tab w:val="left" w:pos="1134"/>
        </w:tabs>
        <w:spacing w:line="240" w:lineRule="auto"/>
        <w:ind w:firstLine="567"/>
        <w:rPr>
          <w:rFonts w:ascii="GHEA Grapalat" w:hAnsi="GHEA Grapalat"/>
          <w:sz w:val="20"/>
          <w:lang w:val="hy-AM"/>
        </w:rPr>
      </w:pPr>
      <w:r w:rsidRPr="00ED63B6">
        <w:rPr>
          <w:rFonts w:ascii="GHEA Grapalat" w:hAnsi="GHEA Grapalat"/>
          <w:sz w:val="20"/>
        </w:rPr>
        <w:t>б.</w:t>
      </w:r>
      <w:r w:rsidRPr="00ED63B6">
        <w:rPr>
          <w:rFonts w:ascii="GHEA Grapalat" w:hAnsi="GHEA Grapalat"/>
          <w:sz w:val="20"/>
        </w:rPr>
        <w:tab/>
        <w:t>не соответствует требованиям договора, то акт не подписывается;</w:t>
      </w:r>
    </w:p>
    <w:p w14:paraId="620A57B7" w14:textId="77777777" w:rsidR="00133EF7" w:rsidRPr="00ED63B6" w:rsidRDefault="00133EF7" w:rsidP="00ED63B6">
      <w:pPr>
        <w:pStyle w:val="norm"/>
        <w:widowControl w:val="0"/>
        <w:tabs>
          <w:tab w:val="left" w:pos="1134"/>
        </w:tabs>
        <w:spacing w:line="240" w:lineRule="auto"/>
        <w:ind w:firstLine="567"/>
        <w:rPr>
          <w:rFonts w:ascii="GHEA Grapalat" w:hAnsi="GHEA Grapalat" w:cs="Sylfaen"/>
          <w:sz w:val="20"/>
        </w:rPr>
      </w:pPr>
      <w:r w:rsidRPr="00ED63B6">
        <w:rPr>
          <w:rFonts w:ascii="GHEA Grapalat" w:hAnsi="GHEA Grapalat"/>
          <w:sz w:val="20"/>
        </w:rPr>
        <w:t>5)</w:t>
      </w:r>
      <w:r w:rsidRPr="00ED63B6">
        <w:rPr>
          <w:rFonts w:ascii="GHEA Grapalat" w:hAnsi="GHEA Grapalat"/>
          <w:sz w:val="20"/>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41D3E092" w14:textId="77777777" w:rsidR="00133EF7" w:rsidRPr="00ED63B6" w:rsidRDefault="00133EF7" w:rsidP="00ED63B6">
      <w:pPr>
        <w:widowControl w:val="0"/>
        <w:tabs>
          <w:tab w:val="left" w:pos="1276"/>
        </w:tabs>
        <w:ind w:firstLine="567"/>
        <w:jc w:val="center"/>
        <w:rPr>
          <w:rFonts w:ascii="GHEA Grapalat" w:hAnsi="GHEA Grapalat"/>
          <w:b/>
          <w:sz w:val="20"/>
          <w:szCs w:val="20"/>
        </w:rPr>
      </w:pPr>
      <w:r w:rsidRPr="00ED63B6">
        <w:rPr>
          <w:rFonts w:ascii="GHEA Grapalat" w:hAnsi="GHEA Grapalat"/>
          <w:b/>
          <w:sz w:val="20"/>
          <w:szCs w:val="20"/>
        </w:rPr>
        <w:t>5.</w:t>
      </w:r>
      <w:r w:rsidRPr="00ED63B6">
        <w:rPr>
          <w:rFonts w:ascii="GHEA Grapalat" w:hAnsi="GHEA Grapalat"/>
          <w:b/>
          <w:sz w:val="20"/>
          <w:szCs w:val="20"/>
          <w:lang w:val="hy-AM"/>
        </w:rPr>
        <w:t xml:space="preserve"> </w:t>
      </w:r>
      <w:r w:rsidRPr="00ED63B6">
        <w:rPr>
          <w:rFonts w:ascii="GHEA Grapalat" w:hAnsi="GHEA Grapalat"/>
          <w:b/>
          <w:sz w:val="20"/>
          <w:szCs w:val="20"/>
        </w:rPr>
        <w:t>ЦЕНА И ОПЛАТА РАБОТЫ</w:t>
      </w:r>
    </w:p>
    <w:p w14:paraId="785B19C0" w14:textId="77777777" w:rsidR="00133EF7" w:rsidRPr="00ED63B6" w:rsidRDefault="00133EF7" w:rsidP="00ED63B6">
      <w:pPr>
        <w:widowControl w:val="0"/>
        <w:tabs>
          <w:tab w:val="left" w:pos="1276"/>
        </w:tabs>
        <w:ind w:firstLine="567"/>
        <w:jc w:val="both"/>
        <w:rPr>
          <w:rFonts w:ascii="GHEA Grapalat" w:hAnsi="GHEA Grapalat"/>
          <w:sz w:val="20"/>
          <w:szCs w:val="20"/>
        </w:rPr>
      </w:pPr>
      <w:r w:rsidRPr="00ED63B6">
        <w:rPr>
          <w:rFonts w:ascii="GHEA Grapalat" w:hAnsi="GHEA Grapalat"/>
          <w:sz w:val="20"/>
          <w:szCs w:val="20"/>
        </w:rPr>
        <w:t>5.1.</w:t>
      </w:r>
      <w:r w:rsidRPr="00ED63B6">
        <w:rPr>
          <w:rFonts w:ascii="GHEA Grapalat" w:hAnsi="GHEA Grapalat"/>
          <w:sz w:val="20"/>
          <w:szCs w:val="20"/>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14:paraId="59F7DD59" w14:textId="77777777" w:rsidR="00133EF7" w:rsidRPr="00ED63B6" w:rsidRDefault="00133EF7" w:rsidP="00ED63B6">
      <w:pPr>
        <w:widowControl w:val="0"/>
        <w:tabs>
          <w:tab w:val="left" w:pos="1276"/>
        </w:tabs>
        <w:ind w:firstLine="567"/>
        <w:jc w:val="both"/>
        <w:rPr>
          <w:rFonts w:ascii="GHEA Grapalat" w:hAnsi="GHEA Grapalat"/>
          <w:sz w:val="20"/>
          <w:szCs w:val="20"/>
        </w:rPr>
      </w:pPr>
      <w:r w:rsidRPr="00ED63B6">
        <w:rPr>
          <w:rFonts w:ascii="GHEA Grapalat" w:hAnsi="GHEA Grapalat"/>
          <w:sz w:val="20"/>
          <w:szCs w:val="20"/>
        </w:rPr>
        <w:t>лот 1________. (_______) драмов РА, из которых _______ (_______) драмов РА составляют НДС.</w:t>
      </w:r>
    </w:p>
    <w:p w14:paraId="14F39040" w14:textId="77777777" w:rsidR="00133EF7" w:rsidRPr="00ED63B6" w:rsidRDefault="00133EF7" w:rsidP="00ED63B6">
      <w:pPr>
        <w:widowControl w:val="0"/>
        <w:tabs>
          <w:tab w:val="left" w:pos="1276"/>
        </w:tabs>
        <w:jc w:val="both"/>
        <w:rPr>
          <w:rFonts w:ascii="GHEA Grapalat" w:hAnsi="GHEA Grapalat"/>
          <w:sz w:val="20"/>
          <w:szCs w:val="20"/>
        </w:rPr>
      </w:pPr>
      <w:r w:rsidRPr="00ED63B6">
        <w:rPr>
          <w:rFonts w:ascii="GHEA Grapalat" w:hAnsi="GHEA Grapalat"/>
          <w:sz w:val="20"/>
          <w:szCs w:val="20"/>
        </w:rPr>
        <w:t>_________________________________________________________________________</w:t>
      </w:r>
    </w:p>
    <w:p w14:paraId="5EF1B6D3" w14:textId="77777777" w:rsidR="00133EF7" w:rsidRPr="00ED63B6" w:rsidRDefault="00133EF7" w:rsidP="00ED63B6">
      <w:pPr>
        <w:widowControl w:val="0"/>
        <w:tabs>
          <w:tab w:val="left" w:pos="1276"/>
        </w:tabs>
        <w:ind w:firstLine="567"/>
        <w:jc w:val="both"/>
        <w:rPr>
          <w:rFonts w:ascii="GHEA Grapalat" w:hAnsi="GHEA Grapalat"/>
          <w:sz w:val="20"/>
          <w:szCs w:val="20"/>
        </w:rPr>
      </w:pPr>
      <w:r w:rsidRPr="00ED63B6">
        <w:rPr>
          <w:rFonts w:ascii="GHEA Grapalat" w:hAnsi="GHEA Grapalat"/>
          <w:sz w:val="20"/>
          <w:szCs w:val="20"/>
        </w:rPr>
        <w:t>лот n _______ (________) драмов РА, из которых _____ (________) драмов РА составляют НДС</w:t>
      </w:r>
      <w:r w:rsidRPr="00ED63B6">
        <w:rPr>
          <w:rStyle w:val="FootnoteReference"/>
          <w:rFonts w:ascii="GHEA Grapalat" w:hAnsi="GHEA Grapalat"/>
          <w:sz w:val="20"/>
          <w:szCs w:val="20"/>
        </w:rPr>
        <w:footnoteReference w:customMarkFollows="1" w:id="33"/>
        <w:t>29</w:t>
      </w:r>
      <w:r w:rsidRPr="00ED63B6">
        <w:rPr>
          <w:rFonts w:ascii="GHEA Grapalat" w:hAnsi="GHEA Grapalat"/>
          <w:sz w:val="20"/>
          <w:szCs w:val="20"/>
        </w:rPr>
        <w:t>.</w:t>
      </w:r>
    </w:p>
    <w:p w14:paraId="79FF92BE" w14:textId="77777777" w:rsidR="00133EF7" w:rsidRDefault="00133EF7" w:rsidP="00ED63B6">
      <w:pPr>
        <w:widowControl w:val="0"/>
        <w:tabs>
          <w:tab w:val="left" w:pos="1276"/>
        </w:tabs>
        <w:ind w:firstLine="567"/>
        <w:jc w:val="both"/>
        <w:rPr>
          <w:rFonts w:ascii="GHEA Grapalat" w:hAnsi="GHEA Grapalat"/>
          <w:sz w:val="20"/>
          <w:szCs w:val="20"/>
        </w:rPr>
      </w:pPr>
      <w:r w:rsidRPr="00ED63B6">
        <w:rPr>
          <w:rFonts w:ascii="GHEA Grapalat" w:hAnsi="GHEA Grapalat"/>
          <w:sz w:val="20"/>
          <w:szCs w:val="20"/>
        </w:rPr>
        <w:t>5.1.1.</w:t>
      </w:r>
      <w:r w:rsidRPr="00ED63B6">
        <w:rPr>
          <w:rFonts w:ascii="GHEA Grapalat" w:hAnsi="GHEA Grapalat"/>
          <w:sz w:val="20"/>
          <w:szCs w:val="20"/>
        </w:rPr>
        <w:tab/>
      </w:r>
      <w:r w:rsidRPr="00ED63B6">
        <w:rPr>
          <w:rFonts w:ascii="GHEA Grapalat" w:hAnsi="GHEA Grapalat"/>
          <w:spacing w:val="-6"/>
          <w:sz w:val="20"/>
          <w:szCs w:val="20"/>
        </w:rPr>
        <w:t>Заказчик перечисляет сумму в размере до ________ (_________) драмов РА от цены договора на банковский счет Подрядчика в качестве предоплаты.</w:t>
      </w:r>
      <w:r w:rsidRPr="00ED63B6">
        <w:rPr>
          <w:rFonts w:ascii="GHEA Grapalat" w:hAnsi="GHEA Grapalat"/>
          <w:sz w:val="20"/>
          <w:szCs w:val="20"/>
        </w:rPr>
        <w:t xml:space="preserve"> </w:t>
      </w:r>
    </w:p>
    <w:p w14:paraId="5CAD77E9" w14:textId="77777777" w:rsidR="00D52765" w:rsidRPr="00D52765" w:rsidRDefault="00C72E77" w:rsidP="00ED63B6">
      <w:pPr>
        <w:widowControl w:val="0"/>
        <w:tabs>
          <w:tab w:val="left" w:pos="1276"/>
        </w:tabs>
        <w:ind w:firstLine="567"/>
        <w:jc w:val="both"/>
        <w:rPr>
          <w:rFonts w:ascii="GHEA Grapalat" w:hAnsi="GHEA Grapalat"/>
          <w:sz w:val="20"/>
          <w:szCs w:val="20"/>
        </w:rPr>
      </w:pPr>
      <w:r w:rsidRPr="0007293F">
        <w:rPr>
          <w:rFonts w:ascii="GHEA Grapalat" w:hAnsi="GHEA Grapalat"/>
          <w:spacing w:val="-6"/>
          <w:sz w:val="20"/>
          <w:szCs w:val="20"/>
        </w:rPr>
        <w:t>При этом предоплата предоставляется,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технического надзора за выполнением данных строительных работ</w:t>
      </w:r>
      <w:r w:rsidR="00D52765" w:rsidRPr="0007293F">
        <w:rPr>
          <w:rFonts w:ascii="GHEA Grapalat" w:hAnsi="GHEA Grapalat"/>
          <w:sz w:val="20"/>
          <w:szCs w:val="20"/>
        </w:rPr>
        <w:t>.</w:t>
      </w:r>
    </w:p>
    <w:p w14:paraId="05DE0D46" w14:textId="77777777" w:rsidR="00133EF7" w:rsidRPr="00ED63B6" w:rsidRDefault="00133EF7" w:rsidP="00ED63B6">
      <w:pPr>
        <w:widowControl w:val="0"/>
        <w:tabs>
          <w:tab w:val="left" w:pos="1276"/>
        </w:tabs>
        <w:ind w:firstLine="567"/>
        <w:jc w:val="both"/>
        <w:rPr>
          <w:rFonts w:ascii="GHEA Grapalat" w:hAnsi="GHEA Grapalat"/>
          <w:sz w:val="20"/>
          <w:szCs w:val="20"/>
        </w:rPr>
      </w:pPr>
      <w:r w:rsidRPr="00ED63B6">
        <w:rPr>
          <w:rFonts w:ascii="GHEA Grapalat" w:hAnsi="GHEA Grapalat"/>
          <w:sz w:val="20"/>
          <w:szCs w:val="20"/>
        </w:rPr>
        <w:t xml:space="preserve">Погашение предоплаты осуществляется в форме уменьшений (удержаний) из выплат, производимых на основании актов сдачи-приемки. При этом до полного погашения предоплаты платежи Подрядчику не </w:t>
      </w:r>
      <w:r w:rsidRPr="00ED63B6">
        <w:rPr>
          <w:rFonts w:ascii="GHEA Grapalat" w:hAnsi="GHEA Grapalat"/>
          <w:sz w:val="20"/>
          <w:szCs w:val="20"/>
        </w:rPr>
        <w:lastRenderedPageBreak/>
        <w:t>производятся</w:t>
      </w:r>
      <w:r w:rsidRPr="00ED63B6">
        <w:rPr>
          <w:rStyle w:val="FootnoteReference"/>
          <w:rFonts w:ascii="GHEA Grapalat" w:hAnsi="GHEA Grapalat"/>
          <w:sz w:val="20"/>
          <w:szCs w:val="20"/>
        </w:rPr>
        <w:t xml:space="preserve"> </w:t>
      </w:r>
      <w:r w:rsidRPr="00ED63B6">
        <w:rPr>
          <w:rStyle w:val="FootnoteReference"/>
          <w:rFonts w:ascii="GHEA Grapalat" w:hAnsi="GHEA Grapalat"/>
          <w:sz w:val="20"/>
          <w:szCs w:val="20"/>
        </w:rPr>
        <w:footnoteReference w:customMarkFollows="1" w:id="34"/>
        <w:t>30</w:t>
      </w:r>
      <w:r w:rsidRPr="00ED63B6">
        <w:rPr>
          <w:rFonts w:ascii="GHEA Grapalat" w:hAnsi="GHEA Grapalat"/>
          <w:sz w:val="20"/>
          <w:szCs w:val="20"/>
        </w:rPr>
        <w:t xml:space="preserve">. </w:t>
      </w:r>
    </w:p>
    <w:p w14:paraId="32AFF1ED" w14:textId="77777777" w:rsidR="00133EF7" w:rsidRPr="00ED63B6" w:rsidRDefault="00133EF7" w:rsidP="00ED63B6">
      <w:pPr>
        <w:widowControl w:val="0"/>
        <w:tabs>
          <w:tab w:val="num" w:pos="1134"/>
        </w:tabs>
        <w:ind w:firstLine="567"/>
        <w:jc w:val="both"/>
        <w:rPr>
          <w:rFonts w:ascii="GHEA Grapalat" w:hAnsi="GHEA Grapalat"/>
          <w:sz w:val="20"/>
          <w:szCs w:val="20"/>
        </w:rPr>
      </w:pPr>
      <w:r w:rsidRPr="00ED63B6">
        <w:rPr>
          <w:rFonts w:ascii="GHEA Grapalat" w:hAnsi="GHEA Grapalat"/>
          <w:sz w:val="20"/>
          <w:szCs w:val="20"/>
        </w:rPr>
        <w:t>5.2.</w:t>
      </w:r>
      <w:r w:rsidRPr="00ED63B6">
        <w:rPr>
          <w:rFonts w:ascii="GHEA Grapalat" w:hAnsi="GHEA Grapalat"/>
          <w:sz w:val="20"/>
          <w:szCs w:val="20"/>
        </w:rPr>
        <w:tab/>
        <w:t>Цена работы стабильна, и Подрядчик не вправе требовать увеличения, а Заказчик — снижения этой цены.</w:t>
      </w:r>
    </w:p>
    <w:p w14:paraId="48AD993B" w14:textId="77777777" w:rsidR="00155F51" w:rsidRPr="00D43FA9" w:rsidRDefault="00133EF7" w:rsidP="00ED63B6">
      <w:pPr>
        <w:widowControl w:val="0"/>
        <w:tabs>
          <w:tab w:val="num" w:pos="1134"/>
        </w:tabs>
        <w:ind w:firstLine="567"/>
        <w:jc w:val="both"/>
        <w:rPr>
          <w:rFonts w:ascii="GHEA Grapalat" w:hAnsi="GHEA Grapalat"/>
        </w:rPr>
      </w:pPr>
      <w:r w:rsidRPr="00D43FA9">
        <w:rPr>
          <w:rFonts w:ascii="GHEA Grapalat" w:hAnsi="GHEA Grapalat"/>
          <w:sz w:val="20"/>
          <w:szCs w:val="20"/>
        </w:rPr>
        <w:t>5.3.</w:t>
      </w:r>
      <w:r w:rsidRPr="00D43FA9">
        <w:rPr>
          <w:rFonts w:ascii="GHEA Grapalat" w:hAnsi="GHEA Grapalat"/>
          <w:sz w:val="20"/>
          <w:szCs w:val="20"/>
        </w:rPr>
        <w:tab/>
      </w:r>
      <w:r w:rsidR="00155F51" w:rsidRPr="00D43FA9">
        <w:rPr>
          <w:rFonts w:ascii="GHEA Grapalat" w:hAnsi="GHEA Grapalat"/>
          <w:sz w:val="20"/>
          <w:szCs w:val="20"/>
          <w:lang w:val="hy-AM"/>
        </w:rPr>
        <w:t>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w:t>
      </w:r>
    </w:p>
    <w:p w14:paraId="4D7792D4" w14:textId="1109687C" w:rsidR="00D52765" w:rsidRPr="00D43FA9" w:rsidRDefault="00D52765" w:rsidP="00ED63B6">
      <w:pPr>
        <w:widowControl w:val="0"/>
        <w:tabs>
          <w:tab w:val="num" w:pos="1134"/>
        </w:tabs>
        <w:ind w:firstLine="567"/>
        <w:jc w:val="both"/>
        <w:rPr>
          <w:rFonts w:ascii="GHEA Grapalat" w:hAnsi="GHEA Grapalat"/>
          <w:sz w:val="20"/>
          <w:szCs w:val="20"/>
          <w:lang w:val="hy-AM"/>
        </w:rPr>
      </w:pPr>
      <w:r w:rsidRPr="00D43FA9">
        <w:rPr>
          <w:rFonts w:ascii="GHEA Grapalat" w:hAnsi="GHEA Grapalat"/>
          <w:sz w:val="20"/>
          <w:szCs w:val="20"/>
          <w:lang w:val="hy-AM"/>
        </w:rPr>
        <w:t>Перечисление денежных средств производится на основании акта сдачи-приемки в размерах в течение месяцев , предусмотренных</w:t>
      </w:r>
      <w:r w:rsidRPr="00D43FA9" w:rsidDel="00201012">
        <w:rPr>
          <w:rFonts w:ascii="GHEA Grapalat" w:hAnsi="GHEA Grapalat"/>
          <w:sz w:val="20"/>
          <w:szCs w:val="20"/>
          <w:lang w:val="hy-AM"/>
        </w:rPr>
        <w:t xml:space="preserve"> </w:t>
      </w:r>
      <w:r w:rsidRPr="00D43FA9">
        <w:rPr>
          <w:rFonts w:ascii="GHEA Grapalat" w:hAnsi="GHEA Grapalat"/>
          <w:sz w:val="20"/>
          <w:szCs w:val="20"/>
          <w:lang w:val="hy-AM"/>
        </w:rPr>
        <w:t xml:space="preserve">графиком оплаты договора (Приложение № </w:t>
      </w:r>
      <w:r w:rsidR="009D4744" w:rsidRPr="00D43FA9">
        <w:rPr>
          <w:rFonts w:ascii="GHEA Grapalat" w:hAnsi="GHEA Grapalat"/>
          <w:sz w:val="20"/>
          <w:szCs w:val="20"/>
        </w:rPr>
        <w:t>3</w:t>
      </w:r>
      <w:r w:rsidRPr="00D43FA9">
        <w:rPr>
          <w:rFonts w:ascii="GHEA Grapalat" w:hAnsi="GHEA Grapalat"/>
          <w:sz w:val="20"/>
          <w:szCs w:val="20"/>
          <w:lang w:val="hy-AM"/>
        </w:rPr>
        <w:t xml:space="preserve">), но не позднее чем до </w:t>
      </w:r>
      <w:r w:rsidR="00834B7F">
        <w:rPr>
          <w:rFonts w:ascii="GHEA Grapalat" w:hAnsi="GHEA Grapalat"/>
          <w:sz w:val="20"/>
          <w:szCs w:val="20"/>
        </w:rPr>
        <w:t>25</w:t>
      </w:r>
      <w:r w:rsidRPr="00D43FA9">
        <w:rPr>
          <w:rFonts w:ascii="GHEA Grapalat" w:hAnsi="GHEA Grapalat"/>
          <w:sz w:val="20"/>
          <w:szCs w:val="20"/>
          <w:lang w:val="hy-AM"/>
        </w:rPr>
        <w:t xml:space="preserve">  ого декабря данного года.</w:t>
      </w:r>
    </w:p>
    <w:p w14:paraId="7F48A195" w14:textId="77777777" w:rsidR="00133EF7" w:rsidRPr="00D43FA9" w:rsidRDefault="00D52765" w:rsidP="00ED63B6">
      <w:pPr>
        <w:widowControl w:val="0"/>
        <w:tabs>
          <w:tab w:val="num" w:pos="1134"/>
        </w:tabs>
        <w:ind w:firstLine="567"/>
        <w:jc w:val="both"/>
        <w:rPr>
          <w:rFonts w:ascii="GHEA Grapalat" w:hAnsi="GHEA Grapalat"/>
          <w:sz w:val="20"/>
          <w:szCs w:val="20"/>
        </w:rPr>
      </w:pPr>
      <w:r w:rsidRPr="00D43FA9">
        <w:rPr>
          <w:rFonts w:ascii="GHEA Grapalat" w:hAnsi="GHEA Grapalat"/>
          <w:sz w:val="20"/>
          <w:szCs w:val="20"/>
          <w:lang w:val="hy-AM"/>
        </w:rPr>
        <w:t xml:space="preserve">   </w:t>
      </w:r>
      <w:r w:rsidR="00133EF7" w:rsidRPr="00D43FA9">
        <w:rPr>
          <w:rFonts w:ascii="GHEA Grapalat" w:hAnsi="GHEA Grapalat"/>
          <w:sz w:val="20"/>
          <w:szCs w:val="20"/>
          <w:lang w:val="hy-AM"/>
        </w:rPr>
        <w:t xml:space="preserve">При этом, с целью совершения платежа, </w:t>
      </w:r>
      <w:r w:rsidR="00133EF7" w:rsidRPr="00D43FA9">
        <w:rPr>
          <w:rFonts w:ascii="GHEA Grapalat" w:hAnsi="GHEA Grapalat"/>
          <w:sz w:val="20"/>
          <w:szCs w:val="20"/>
        </w:rPr>
        <w:t>заказчик</w:t>
      </w:r>
      <w:r w:rsidR="00133EF7" w:rsidRPr="00D43FA9">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653275" w:rsidRPr="00D43FA9">
        <w:rPr>
          <w:rStyle w:val="FootnoteReference"/>
          <w:rFonts w:ascii="GHEA Grapalat" w:hAnsi="GHEA Grapalat" w:cs="Sylfaen"/>
          <w:sz w:val="20"/>
          <w:lang w:val="hy-AM"/>
        </w:rPr>
        <w:footnoteReference w:id="35"/>
      </w:r>
    </w:p>
    <w:p w14:paraId="506A891A" w14:textId="4C6F6C3D" w:rsidR="000E7F5C" w:rsidRPr="00D43FA9" w:rsidRDefault="000E7F5C" w:rsidP="000E7F5C">
      <w:pPr>
        <w:widowControl w:val="0"/>
        <w:tabs>
          <w:tab w:val="num" w:pos="1134"/>
        </w:tabs>
        <w:ind w:firstLine="567"/>
        <w:jc w:val="both"/>
        <w:rPr>
          <w:rFonts w:ascii="GHEA Grapalat" w:hAnsi="GHEA Grapalat"/>
          <w:sz w:val="20"/>
          <w:szCs w:val="20"/>
          <w:lang w:val="hy-AM"/>
        </w:rPr>
      </w:pPr>
      <w:r w:rsidRPr="00D43FA9">
        <w:rPr>
          <w:rFonts w:ascii="GHEA Grapalat" w:hAnsi="GHEA Grapalat"/>
          <w:sz w:val="20"/>
          <w:szCs w:val="18"/>
        </w:rPr>
        <w:t>5.4.</w:t>
      </w:r>
      <w:r w:rsidRPr="00D43FA9">
        <w:rPr>
          <w:rFonts w:ascii="GHEA Grapalat" w:hAnsi="GHEA Grapalat"/>
          <w:sz w:val="20"/>
          <w:szCs w:val="18"/>
        </w:rPr>
        <w:tab/>
      </w:r>
      <w:r w:rsidRPr="00D43FA9">
        <w:rPr>
          <w:rFonts w:ascii="GHEA Grapalat" w:hAnsi="GHEA Grapalat"/>
          <w:sz w:val="20"/>
          <w:szCs w:val="20"/>
          <w:lang w:val="hy-AM"/>
        </w:rPr>
        <w:t xml:space="preserve">В рамках договора за исполнительные акты платежи осуществляются по следующей формуле: </w:t>
      </w:r>
    </w:p>
    <w:p w14:paraId="221A80EB" w14:textId="77777777" w:rsidR="000E7F5C" w:rsidRPr="00D43FA9" w:rsidRDefault="000E7F5C" w:rsidP="000E7F5C">
      <w:pPr>
        <w:widowControl w:val="0"/>
        <w:tabs>
          <w:tab w:val="num" w:pos="1134"/>
        </w:tabs>
        <w:ind w:firstLine="567"/>
        <w:jc w:val="both"/>
        <w:rPr>
          <w:rFonts w:ascii="GHEA Grapalat" w:hAnsi="GHEA Grapalat"/>
          <w:sz w:val="20"/>
          <w:szCs w:val="20"/>
          <w:lang w:val="hy-AM"/>
        </w:rPr>
      </w:pPr>
      <w:r w:rsidRPr="00D43FA9">
        <w:rPr>
          <w:rFonts w:ascii="GHEA Grapalat" w:hAnsi="GHEA Grapalat"/>
          <w:sz w:val="20"/>
          <w:szCs w:val="20"/>
          <w:lang w:val="hy-AM"/>
        </w:rPr>
        <w:t>ВС= ЦУ/СЦxОР где:</w:t>
      </w:r>
    </w:p>
    <w:p w14:paraId="6DD06A65" w14:textId="77777777" w:rsidR="000E7F5C" w:rsidRPr="00D43FA9" w:rsidRDefault="000E7F5C" w:rsidP="000E7F5C">
      <w:pPr>
        <w:widowControl w:val="0"/>
        <w:tabs>
          <w:tab w:val="num" w:pos="1134"/>
        </w:tabs>
        <w:ind w:firstLine="567"/>
        <w:jc w:val="both"/>
        <w:rPr>
          <w:rFonts w:ascii="GHEA Grapalat" w:hAnsi="GHEA Grapalat"/>
          <w:sz w:val="20"/>
          <w:szCs w:val="20"/>
          <w:lang w:val="hy-AM"/>
        </w:rPr>
      </w:pPr>
      <w:r w:rsidRPr="00D43FA9">
        <w:rPr>
          <w:rFonts w:ascii="GHEA Grapalat" w:hAnsi="GHEA Grapalat"/>
          <w:sz w:val="20"/>
          <w:szCs w:val="20"/>
          <w:lang w:val="hy-AM"/>
        </w:rPr>
        <w:t xml:space="preserve">ЦУ - </w:t>
      </w:r>
      <w:r w:rsidRPr="00D43FA9">
        <w:rPr>
          <w:rFonts w:ascii="GHEA Grapalat" w:hAnsi="GHEA Grapalat" w:hint="eastAsia"/>
          <w:sz w:val="20"/>
          <w:szCs w:val="20"/>
          <w:lang w:val="hy-AM"/>
        </w:rPr>
        <w:t>цена</w:t>
      </w:r>
      <w:r w:rsidRPr="00D43FA9">
        <w:rPr>
          <w:rFonts w:ascii="GHEA Grapalat" w:hAnsi="GHEA Grapalat"/>
          <w:sz w:val="20"/>
          <w:szCs w:val="20"/>
          <w:lang w:val="hy-AM"/>
        </w:rPr>
        <w:t xml:space="preserve">, </w:t>
      </w:r>
      <w:r w:rsidRPr="00D43FA9">
        <w:rPr>
          <w:rFonts w:ascii="GHEA Grapalat" w:hAnsi="GHEA Grapalat" w:hint="eastAsia"/>
          <w:sz w:val="20"/>
          <w:szCs w:val="20"/>
          <w:lang w:val="hy-AM"/>
        </w:rPr>
        <w:t>указанная</w:t>
      </w:r>
      <w:r w:rsidRPr="00D43FA9">
        <w:rPr>
          <w:rFonts w:ascii="GHEA Grapalat" w:hAnsi="GHEA Grapalat"/>
          <w:sz w:val="20"/>
          <w:szCs w:val="20"/>
          <w:lang w:val="hy-AM"/>
        </w:rPr>
        <w:t xml:space="preserve"> </w:t>
      </w:r>
      <w:r w:rsidRPr="00D43FA9">
        <w:rPr>
          <w:rFonts w:ascii="GHEA Grapalat" w:hAnsi="GHEA Grapalat" w:hint="eastAsia"/>
          <w:sz w:val="20"/>
          <w:szCs w:val="20"/>
          <w:lang w:val="hy-AM"/>
        </w:rPr>
        <w:t>в</w:t>
      </w:r>
      <w:r w:rsidRPr="00D43FA9">
        <w:rPr>
          <w:rFonts w:ascii="GHEA Grapalat" w:hAnsi="GHEA Grapalat"/>
          <w:sz w:val="20"/>
          <w:szCs w:val="20"/>
          <w:lang w:val="hy-AM"/>
        </w:rPr>
        <w:t xml:space="preserve"> </w:t>
      </w:r>
      <w:r w:rsidRPr="00D43FA9">
        <w:rPr>
          <w:rFonts w:ascii="GHEA Grapalat" w:hAnsi="GHEA Grapalat" w:hint="eastAsia"/>
          <w:sz w:val="20"/>
          <w:szCs w:val="20"/>
          <w:lang w:val="hy-AM"/>
        </w:rPr>
        <w:t>пункте</w:t>
      </w:r>
      <w:r w:rsidRPr="00D43FA9">
        <w:rPr>
          <w:rFonts w:ascii="GHEA Grapalat" w:hAnsi="GHEA Grapalat"/>
          <w:sz w:val="20"/>
          <w:szCs w:val="20"/>
          <w:lang w:val="hy-AM"/>
        </w:rPr>
        <w:t xml:space="preserve"> 5.1 </w:t>
      </w:r>
      <w:r w:rsidRPr="00D43FA9">
        <w:rPr>
          <w:rFonts w:ascii="GHEA Grapalat" w:hAnsi="GHEA Grapalat" w:hint="eastAsia"/>
          <w:sz w:val="20"/>
          <w:szCs w:val="20"/>
          <w:lang w:val="hy-AM"/>
        </w:rPr>
        <w:t>договора</w:t>
      </w:r>
      <w:r w:rsidRPr="00D43FA9">
        <w:rPr>
          <w:rFonts w:ascii="GHEA Grapalat" w:hAnsi="GHEA Grapalat"/>
          <w:sz w:val="20"/>
          <w:szCs w:val="20"/>
          <w:lang w:val="hy-AM"/>
        </w:rPr>
        <w:t xml:space="preserve"> (</w:t>
      </w:r>
      <w:r w:rsidRPr="00D43FA9">
        <w:rPr>
          <w:rFonts w:ascii="GHEA Grapalat" w:hAnsi="GHEA Grapalat" w:hint="eastAsia"/>
          <w:sz w:val="20"/>
          <w:szCs w:val="20"/>
          <w:lang w:val="hy-AM"/>
        </w:rPr>
        <w:t>если</w:t>
      </w:r>
      <w:r w:rsidRPr="00D43FA9">
        <w:rPr>
          <w:rFonts w:ascii="GHEA Grapalat" w:hAnsi="GHEA Grapalat"/>
          <w:sz w:val="20"/>
          <w:szCs w:val="20"/>
          <w:lang w:val="hy-AM"/>
        </w:rPr>
        <w:t xml:space="preserve"> </w:t>
      </w:r>
      <w:r w:rsidRPr="00D43FA9">
        <w:rPr>
          <w:rFonts w:ascii="GHEA Grapalat" w:hAnsi="GHEA Grapalat" w:hint="eastAsia"/>
          <w:sz w:val="20"/>
          <w:szCs w:val="20"/>
          <w:lang w:val="hy-AM"/>
        </w:rPr>
        <w:t>включено</w:t>
      </w:r>
      <w:r w:rsidRPr="00D43FA9">
        <w:rPr>
          <w:rFonts w:ascii="GHEA Grapalat" w:hAnsi="GHEA Grapalat"/>
          <w:sz w:val="20"/>
          <w:szCs w:val="20"/>
          <w:lang w:val="hy-AM"/>
        </w:rPr>
        <w:t xml:space="preserve"> </w:t>
      </w:r>
      <w:r w:rsidRPr="00D43FA9">
        <w:rPr>
          <w:rFonts w:ascii="GHEA Grapalat" w:hAnsi="GHEA Grapalat" w:hint="eastAsia"/>
          <w:sz w:val="20"/>
          <w:szCs w:val="20"/>
          <w:lang w:val="hy-AM"/>
        </w:rPr>
        <w:t>более</w:t>
      </w:r>
      <w:r w:rsidRPr="00D43FA9">
        <w:rPr>
          <w:rFonts w:ascii="GHEA Grapalat" w:hAnsi="GHEA Grapalat"/>
          <w:sz w:val="20"/>
          <w:szCs w:val="20"/>
          <w:lang w:val="hy-AM"/>
        </w:rPr>
        <w:t xml:space="preserve"> </w:t>
      </w:r>
      <w:r w:rsidRPr="00D43FA9">
        <w:rPr>
          <w:rFonts w:ascii="GHEA Grapalat" w:hAnsi="GHEA Grapalat" w:hint="eastAsia"/>
          <w:sz w:val="20"/>
          <w:szCs w:val="20"/>
          <w:lang w:val="hy-AM"/>
        </w:rPr>
        <w:t>одного</w:t>
      </w:r>
      <w:r w:rsidRPr="00D43FA9">
        <w:rPr>
          <w:rFonts w:ascii="GHEA Grapalat" w:hAnsi="GHEA Grapalat"/>
          <w:sz w:val="20"/>
          <w:szCs w:val="20"/>
          <w:lang w:val="hy-AM"/>
        </w:rPr>
        <w:t xml:space="preserve"> </w:t>
      </w:r>
      <w:r w:rsidRPr="00D43FA9">
        <w:rPr>
          <w:rFonts w:ascii="GHEA Grapalat" w:hAnsi="GHEA Grapalat" w:hint="eastAsia"/>
          <w:sz w:val="20"/>
          <w:szCs w:val="20"/>
          <w:lang w:val="hy-AM"/>
        </w:rPr>
        <w:t>лота</w:t>
      </w:r>
      <w:r w:rsidRPr="00D43FA9">
        <w:rPr>
          <w:rFonts w:ascii="GHEA Grapalat" w:hAnsi="GHEA Grapalat"/>
          <w:sz w:val="20"/>
          <w:szCs w:val="20"/>
          <w:lang w:val="hy-AM"/>
        </w:rPr>
        <w:t xml:space="preserve">, </w:t>
      </w:r>
      <w:r w:rsidRPr="00D43FA9">
        <w:rPr>
          <w:rFonts w:ascii="GHEA Grapalat" w:hAnsi="GHEA Grapalat" w:hint="eastAsia"/>
          <w:sz w:val="20"/>
          <w:szCs w:val="20"/>
          <w:lang w:val="hy-AM"/>
        </w:rPr>
        <w:t>то</w:t>
      </w:r>
      <w:r w:rsidRPr="00D43FA9">
        <w:rPr>
          <w:rFonts w:ascii="GHEA Grapalat" w:hAnsi="GHEA Grapalat"/>
          <w:sz w:val="20"/>
          <w:szCs w:val="20"/>
          <w:lang w:val="hy-AM"/>
        </w:rPr>
        <w:t xml:space="preserve"> </w:t>
      </w:r>
      <w:r w:rsidRPr="00D43FA9">
        <w:rPr>
          <w:rFonts w:ascii="GHEA Grapalat" w:hAnsi="GHEA Grapalat" w:hint="eastAsia"/>
          <w:sz w:val="20"/>
          <w:szCs w:val="20"/>
          <w:lang w:val="hy-AM"/>
        </w:rPr>
        <w:t>цена</w:t>
      </w:r>
      <w:r w:rsidRPr="00D43FA9">
        <w:rPr>
          <w:rFonts w:ascii="GHEA Grapalat" w:hAnsi="GHEA Grapalat"/>
          <w:sz w:val="20"/>
          <w:szCs w:val="20"/>
          <w:lang w:val="hy-AM"/>
        </w:rPr>
        <w:t xml:space="preserve"> </w:t>
      </w:r>
      <w:r w:rsidRPr="00D43FA9">
        <w:rPr>
          <w:rFonts w:ascii="GHEA Grapalat" w:hAnsi="GHEA Grapalat" w:hint="eastAsia"/>
          <w:sz w:val="20"/>
          <w:szCs w:val="20"/>
          <w:lang w:val="hy-AM"/>
        </w:rPr>
        <w:t>данного</w:t>
      </w:r>
      <w:r w:rsidRPr="00D43FA9">
        <w:rPr>
          <w:rFonts w:ascii="GHEA Grapalat" w:hAnsi="GHEA Grapalat"/>
          <w:sz w:val="20"/>
          <w:szCs w:val="20"/>
          <w:lang w:val="hy-AM"/>
        </w:rPr>
        <w:t xml:space="preserve"> </w:t>
      </w:r>
      <w:r w:rsidRPr="00D43FA9">
        <w:rPr>
          <w:rFonts w:ascii="GHEA Grapalat" w:hAnsi="GHEA Grapalat" w:hint="eastAsia"/>
          <w:sz w:val="20"/>
          <w:szCs w:val="20"/>
          <w:lang w:val="hy-AM"/>
        </w:rPr>
        <w:t>лота</w:t>
      </w:r>
      <w:r w:rsidRPr="00D43FA9">
        <w:rPr>
          <w:rFonts w:ascii="GHEA Grapalat" w:hAnsi="GHEA Grapalat"/>
          <w:sz w:val="20"/>
          <w:szCs w:val="20"/>
          <w:lang w:val="hy-AM"/>
        </w:rPr>
        <w:t>);</w:t>
      </w:r>
    </w:p>
    <w:p w14:paraId="6F8E9947" w14:textId="77777777" w:rsidR="000E7F5C" w:rsidRPr="00D43FA9" w:rsidRDefault="000E7F5C" w:rsidP="000E7F5C">
      <w:pPr>
        <w:widowControl w:val="0"/>
        <w:tabs>
          <w:tab w:val="num" w:pos="1134"/>
        </w:tabs>
        <w:ind w:firstLine="567"/>
        <w:jc w:val="both"/>
        <w:rPr>
          <w:rFonts w:ascii="GHEA Grapalat" w:hAnsi="GHEA Grapalat"/>
          <w:sz w:val="20"/>
          <w:szCs w:val="20"/>
          <w:lang w:val="hy-AM"/>
        </w:rPr>
      </w:pPr>
      <w:r w:rsidRPr="00D43FA9">
        <w:rPr>
          <w:rFonts w:ascii="GHEA Grapalat" w:hAnsi="GHEA Grapalat"/>
          <w:sz w:val="20"/>
          <w:szCs w:val="20"/>
          <w:lang w:val="hy-AM"/>
        </w:rPr>
        <w:t>СЦ-сметная цена строительных работ, опубликованная в настоящем приглашении,</w:t>
      </w:r>
    </w:p>
    <w:p w14:paraId="4C9B2AE9" w14:textId="77777777" w:rsidR="000E7F5C" w:rsidRPr="00D43FA9" w:rsidRDefault="000E7F5C" w:rsidP="000E7F5C">
      <w:pPr>
        <w:widowControl w:val="0"/>
        <w:tabs>
          <w:tab w:val="num" w:pos="1134"/>
        </w:tabs>
        <w:ind w:firstLine="567"/>
        <w:jc w:val="both"/>
        <w:rPr>
          <w:rFonts w:ascii="GHEA Grapalat" w:hAnsi="GHEA Grapalat"/>
          <w:sz w:val="20"/>
          <w:szCs w:val="20"/>
          <w:lang w:val="hy-AM"/>
        </w:rPr>
      </w:pPr>
      <w:r w:rsidRPr="00D43FA9">
        <w:rPr>
          <w:rFonts w:ascii="GHEA Grapalat" w:hAnsi="GHEA Grapalat"/>
          <w:sz w:val="20"/>
          <w:szCs w:val="20"/>
          <w:lang w:val="hy-AM"/>
        </w:rPr>
        <w:t>ОР - объем работ, представленный данным исполнительным актом, в денежном выражении,</w:t>
      </w:r>
    </w:p>
    <w:p w14:paraId="3D4487B4" w14:textId="77777777" w:rsidR="000E7F5C" w:rsidRPr="00D43FA9" w:rsidRDefault="000E7F5C" w:rsidP="000E7F5C">
      <w:pPr>
        <w:widowControl w:val="0"/>
        <w:tabs>
          <w:tab w:val="num" w:pos="1134"/>
        </w:tabs>
        <w:ind w:firstLine="567"/>
        <w:jc w:val="both"/>
        <w:rPr>
          <w:rFonts w:ascii="GHEA Grapalat" w:hAnsi="GHEA Grapalat"/>
          <w:sz w:val="20"/>
          <w:szCs w:val="20"/>
          <w:lang w:val="hy-AM"/>
        </w:rPr>
      </w:pPr>
      <w:r w:rsidRPr="00D43FA9">
        <w:rPr>
          <w:rFonts w:ascii="GHEA Grapalat" w:hAnsi="GHEA Grapalat"/>
          <w:sz w:val="20"/>
          <w:szCs w:val="20"/>
          <w:lang w:val="hy-AM"/>
        </w:rPr>
        <w:t>ВС-сумма, выплачиваемая за работы, указанные в объемной ведомость-смете.</w:t>
      </w:r>
    </w:p>
    <w:p w14:paraId="4ABD6D1C" w14:textId="77777777" w:rsidR="000E7F5C" w:rsidRPr="00D43FA9" w:rsidRDefault="000E7F5C" w:rsidP="000E7F5C">
      <w:pPr>
        <w:widowControl w:val="0"/>
        <w:tabs>
          <w:tab w:val="num" w:pos="1134"/>
        </w:tabs>
        <w:ind w:firstLine="567"/>
        <w:jc w:val="both"/>
        <w:rPr>
          <w:rFonts w:ascii="GHEA Grapalat" w:hAnsi="GHEA Grapalat"/>
          <w:sz w:val="20"/>
          <w:szCs w:val="20"/>
          <w:lang w:val="hy-AM"/>
        </w:rPr>
      </w:pPr>
    </w:p>
    <w:p w14:paraId="0EF759BD" w14:textId="0916CCDA" w:rsidR="00133EF7" w:rsidRPr="00D43FA9" w:rsidRDefault="00133EF7" w:rsidP="000E7F5C">
      <w:pPr>
        <w:widowControl w:val="0"/>
        <w:tabs>
          <w:tab w:val="num" w:pos="1134"/>
        </w:tabs>
        <w:ind w:firstLine="567"/>
        <w:jc w:val="center"/>
        <w:rPr>
          <w:rFonts w:ascii="GHEA Grapalat" w:hAnsi="GHEA Grapalat"/>
          <w:b/>
          <w:sz w:val="20"/>
          <w:szCs w:val="20"/>
        </w:rPr>
      </w:pPr>
      <w:r w:rsidRPr="00D43FA9">
        <w:rPr>
          <w:rFonts w:ascii="GHEA Grapalat" w:hAnsi="GHEA Grapalat"/>
          <w:b/>
          <w:sz w:val="20"/>
          <w:szCs w:val="20"/>
        </w:rPr>
        <w:t>6. ОТВЕТСТВЕННОСТЬ СТОРОН</w:t>
      </w:r>
    </w:p>
    <w:p w14:paraId="423A6BEC" w14:textId="7D19FB14" w:rsidR="00133EF7" w:rsidRPr="00D43FA9" w:rsidRDefault="00133EF7" w:rsidP="00ED63B6">
      <w:pPr>
        <w:widowControl w:val="0"/>
        <w:tabs>
          <w:tab w:val="left" w:pos="1134"/>
        </w:tabs>
        <w:ind w:firstLine="567"/>
        <w:jc w:val="both"/>
        <w:rPr>
          <w:rFonts w:ascii="GHEA Grapalat" w:hAnsi="GHEA Grapalat"/>
          <w:sz w:val="20"/>
          <w:szCs w:val="20"/>
        </w:rPr>
      </w:pPr>
      <w:r w:rsidRPr="00D43FA9">
        <w:rPr>
          <w:rFonts w:ascii="GHEA Grapalat" w:hAnsi="GHEA Grapalat"/>
          <w:sz w:val="20"/>
          <w:szCs w:val="20"/>
        </w:rPr>
        <w:t>6.1.</w:t>
      </w:r>
      <w:r w:rsidRPr="00D43FA9">
        <w:rPr>
          <w:rFonts w:ascii="GHEA Grapalat" w:hAnsi="GHEA Grapalat"/>
          <w:sz w:val="20"/>
          <w:szCs w:val="20"/>
        </w:rPr>
        <w:tab/>
        <w:t>Подрядчик несет ответственность за качество работы и соблюдение срока, установленного в пункте 1.3 настоящего договора</w:t>
      </w:r>
      <w:r w:rsidR="000E7F5C" w:rsidRPr="00D43FA9">
        <w:rPr>
          <w:rFonts w:ascii="GHEA Grapalat" w:hAnsi="GHEA Grapalat"/>
          <w:sz w:val="20"/>
          <w:szCs w:val="20"/>
        </w:rPr>
        <w:t xml:space="preserve"> (календарного графика включительно)</w:t>
      </w:r>
      <w:r w:rsidRPr="00D43FA9">
        <w:rPr>
          <w:rFonts w:ascii="GHEA Grapalat" w:hAnsi="GHEA Grapalat"/>
          <w:sz w:val="20"/>
          <w:szCs w:val="20"/>
        </w:rPr>
        <w:t>.</w:t>
      </w:r>
    </w:p>
    <w:p w14:paraId="564B026B" w14:textId="77777777" w:rsidR="00133EF7" w:rsidRPr="00ED63B6" w:rsidRDefault="00133EF7" w:rsidP="00ED63B6">
      <w:pPr>
        <w:widowControl w:val="0"/>
        <w:tabs>
          <w:tab w:val="left" w:pos="1134"/>
        </w:tabs>
        <w:ind w:firstLine="567"/>
        <w:jc w:val="both"/>
        <w:rPr>
          <w:rFonts w:ascii="GHEA Grapalat" w:hAnsi="GHEA Grapalat" w:cs="Sylfaen"/>
          <w:sz w:val="20"/>
          <w:szCs w:val="20"/>
        </w:rPr>
      </w:pPr>
      <w:r w:rsidRPr="00D43FA9">
        <w:rPr>
          <w:rFonts w:ascii="GHEA Grapalat" w:hAnsi="GHEA Grapalat"/>
          <w:sz w:val="20"/>
          <w:szCs w:val="20"/>
        </w:rPr>
        <w:t>6.2.</w:t>
      </w:r>
      <w:r w:rsidRPr="00D43FA9">
        <w:rPr>
          <w:rFonts w:ascii="GHEA Grapalat" w:hAnsi="GHEA Grapalat"/>
          <w:sz w:val="20"/>
          <w:szCs w:val="20"/>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w:t>
      </w:r>
      <w:r w:rsidRPr="00ED63B6">
        <w:rPr>
          <w:rFonts w:ascii="GHEA Grapalat" w:hAnsi="GHEA Grapalat"/>
          <w:sz w:val="20"/>
          <w:szCs w:val="20"/>
        </w:rPr>
        <w:t xml:space="preserve"> процента от цены подлежащей выполнению, но невыполненной работы.</w:t>
      </w:r>
    </w:p>
    <w:p w14:paraId="16A899DE" w14:textId="77777777" w:rsidR="00133EF7" w:rsidRPr="00ED63B6" w:rsidRDefault="00133EF7" w:rsidP="00ED63B6">
      <w:pPr>
        <w:widowControl w:val="0"/>
        <w:tabs>
          <w:tab w:val="left" w:pos="1134"/>
        </w:tabs>
        <w:ind w:firstLine="567"/>
        <w:jc w:val="both"/>
        <w:rPr>
          <w:rFonts w:ascii="GHEA Grapalat" w:hAnsi="GHEA Grapalat" w:cs="Tahoma"/>
          <w:sz w:val="20"/>
          <w:szCs w:val="20"/>
        </w:rPr>
      </w:pPr>
      <w:r w:rsidRPr="00ED63B6">
        <w:rPr>
          <w:rFonts w:ascii="GHEA Grapalat" w:hAnsi="GHEA Grapalat"/>
          <w:sz w:val="20"/>
          <w:szCs w:val="20"/>
        </w:rPr>
        <w:t>6.3.</w:t>
      </w:r>
      <w:r w:rsidRPr="00ED63B6">
        <w:rPr>
          <w:rFonts w:ascii="GHEA Grapalat" w:hAnsi="GHEA Grapalat"/>
          <w:sz w:val="20"/>
          <w:szCs w:val="20"/>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Pr="00ED63B6">
        <w:rPr>
          <w:rStyle w:val="FootnoteReference"/>
          <w:rFonts w:ascii="GHEA Grapalat" w:hAnsi="GHEA Grapalat"/>
          <w:sz w:val="20"/>
          <w:szCs w:val="20"/>
        </w:rPr>
        <w:footnoteReference w:customMarkFollows="1" w:id="36"/>
        <w:t>31</w:t>
      </w:r>
      <w:r w:rsidRPr="00ED63B6">
        <w:rPr>
          <w:rFonts w:ascii="GHEA Grapalat" w:hAnsi="GHEA Grapalat"/>
          <w:sz w:val="20"/>
          <w:szCs w:val="20"/>
        </w:rPr>
        <w:t xml:space="preserve">. </w:t>
      </w:r>
      <w:r w:rsidR="00D52765" w:rsidRPr="00D52765">
        <w:rPr>
          <w:rFonts w:ascii="GHEA Grapalat" w:hAnsi="GHEA Grapalat"/>
          <w:sz w:val="20"/>
          <w:szCs w:val="20"/>
        </w:rPr>
        <w:t xml:space="preserve">При этом штраф </w:t>
      </w:r>
      <w:r w:rsidR="00D52765" w:rsidRPr="00702FD7">
        <w:rPr>
          <w:rFonts w:ascii="GHEA Grapalat" w:hAnsi="GHEA Grapalat"/>
          <w:sz w:val="20"/>
          <w:szCs w:val="20"/>
        </w:rPr>
        <w:t>исчисляется и в том</w:t>
      </w:r>
      <w:r w:rsidR="00D52765" w:rsidRPr="00D52765">
        <w:rPr>
          <w:rFonts w:ascii="GHEA Grapalat" w:hAnsi="GHEA Grapalat"/>
          <w:sz w:val="20"/>
          <w:szCs w:val="20"/>
        </w:rPr>
        <w:t xml:space="preserve"> случае, если работа выполнена в срок, установленный настоящим договором, но не принята заказчиком</w:t>
      </w:r>
      <w:r w:rsidR="00D52765">
        <w:rPr>
          <w:rFonts w:ascii="GHEA Grapalat" w:hAnsi="GHEA Grapalat" w:cs="Sylfaen"/>
        </w:rPr>
        <w:t>.</w:t>
      </w:r>
    </w:p>
    <w:p w14:paraId="5D2388B4" w14:textId="77777777" w:rsidR="00133EF7" w:rsidRPr="0007293F" w:rsidRDefault="00133EF7" w:rsidP="00ED63B6">
      <w:pPr>
        <w:widowControl w:val="0"/>
        <w:tabs>
          <w:tab w:val="left" w:pos="1134"/>
        </w:tabs>
        <w:ind w:firstLine="567"/>
        <w:jc w:val="both"/>
        <w:rPr>
          <w:rFonts w:ascii="GHEA Grapalat" w:hAnsi="GHEA Grapalat"/>
          <w:sz w:val="20"/>
          <w:szCs w:val="20"/>
        </w:rPr>
      </w:pPr>
      <w:r w:rsidRPr="00ED63B6">
        <w:rPr>
          <w:rFonts w:ascii="GHEA Grapalat" w:hAnsi="GHEA Grapalat"/>
          <w:sz w:val="20"/>
          <w:szCs w:val="20"/>
        </w:rPr>
        <w:t>6.4.</w:t>
      </w:r>
      <w:r w:rsidRPr="00ED63B6">
        <w:rPr>
          <w:rFonts w:ascii="GHEA Grapalat" w:hAnsi="GHEA Grapalat"/>
          <w:sz w:val="20"/>
          <w:szCs w:val="20"/>
        </w:rPr>
        <w:tab/>
        <w:t xml:space="preserve">Предусмотренные </w:t>
      </w:r>
      <w:r w:rsidRPr="0007293F">
        <w:rPr>
          <w:rFonts w:ascii="GHEA Grapalat" w:hAnsi="GHEA Grapalat"/>
          <w:sz w:val="20"/>
          <w:szCs w:val="20"/>
        </w:rPr>
        <w:t xml:space="preserve">пунктами </w:t>
      </w:r>
      <w:r w:rsidR="00C72E77" w:rsidRPr="0007293F">
        <w:rPr>
          <w:rFonts w:ascii="GHEA Grapalat" w:hAnsi="GHEA Grapalat"/>
          <w:sz w:val="20"/>
          <w:szCs w:val="20"/>
        </w:rPr>
        <w:t>6.2, 6.3 и 6.5.1</w:t>
      </w:r>
      <w:r w:rsidRPr="0007293F">
        <w:rPr>
          <w:rFonts w:ascii="GHEA Grapalat" w:hAnsi="GHEA Grapalat"/>
          <w:sz w:val="20"/>
          <w:szCs w:val="20"/>
        </w:rPr>
        <w:t xml:space="preserve"> договора пеня и штраф исчисляются и зачитываются вместе с суммами, уплачиваемыми Подрядчику.</w:t>
      </w:r>
    </w:p>
    <w:p w14:paraId="37403DEE" w14:textId="77777777" w:rsidR="00133EF7" w:rsidRPr="0007293F" w:rsidRDefault="00133EF7" w:rsidP="00ED63B6">
      <w:pPr>
        <w:widowControl w:val="0"/>
        <w:tabs>
          <w:tab w:val="left" w:pos="1134"/>
        </w:tabs>
        <w:ind w:firstLine="567"/>
        <w:jc w:val="both"/>
        <w:rPr>
          <w:rFonts w:ascii="GHEA Grapalat" w:hAnsi="GHEA Grapalat"/>
          <w:sz w:val="20"/>
          <w:szCs w:val="20"/>
        </w:rPr>
      </w:pPr>
      <w:r w:rsidRPr="0007293F">
        <w:rPr>
          <w:rFonts w:ascii="GHEA Grapalat" w:hAnsi="GHEA Grapalat"/>
          <w:sz w:val="20"/>
          <w:szCs w:val="20"/>
        </w:rPr>
        <w:t>6.5.</w:t>
      </w:r>
      <w:r w:rsidRPr="0007293F">
        <w:rPr>
          <w:rFonts w:ascii="GHEA Grapalat" w:hAnsi="GHEA Grapalat"/>
          <w:sz w:val="20"/>
          <w:szCs w:val="20"/>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36949373" w14:textId="77777777" w:rsidR="00C72E77" w:rsidRDefault="00C72E77" w:rsidP="00ED63B6">
      <w:pPr>
        <w:widowControl w:val="0"/>
        <w:tabs>
          <w:tab w:val="left" w:pos="1134"/>
        </w:tabs>
        <w:ind w:firstLine="567"/>
        <w:jc w:val="both"/>
        <w:rPr>
          <w:rFonts w:ascii="GHEA Grapalat" w:hAnsi="GHEA Grapalat"/>
          <w:sz w:val="20"/>
          <w:szCs w:val="20"/>
        </w:rPr>
      </w:pPr>
      <w:r w:rsidRPr="0007293F">
        <w:rPr>
          <w:rFonts w:ascii="GHEA Grapalat" w:hAnsi="GHEA Grapalat"/>
          <w:sz w:val="20"/>
          <w:szCs w:val="20"/>
        </w:rPr>
        <w:t xml:space="preserve">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w:t>
      </w:r>
      <w:r w:rsidRPr="0007293F">
        <w:rPr>
          <w:rFonts w:ascii="GHEA Grapalat" w:hAnsi="GHEA Grapalat"/>
          <w:sz w:val="20"/>
          <w:szCs w:val="20"/>
        </w:rPr>
        <w:lastRenderedPageBreak/>
        <w:t>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Pr="0007293F">
        <w:rPr>
          <w:rStyle w:val="FootnoteReference"/>
          <w:rFonts w:ascii="GHEA Grapalat" w:hAnsi="GHEA Grapalat" w:cs="Sylfaen"/>
          <w:sz w:val="20"/>
          <w:lang w:val="hy-AM"/>
        </w:rPr>
        <w:t xml:space="preserve"> </w:t>
      </w:r>
      <w:r w:rsidRPr="0007293F">
        <w:rPr>
          <w:rStyle w:val="FootnoteReference"/>
          <w:rFonts w:ascii="GHEA Grapalat" w:hAnsi="GHEA Grapalat"/>
          <w:sz w:val="20"/>
          <w:szCs w:val="20"/>
        </w:rPr>
        <w:footnoteReference w:customMarkFollows="1" w:id="37"/>
        <w:t>31</w:t>
      </w:r>
    </w:p>
    <w:tbl>
      <w:tblPr>
        <w:tblStyle w:val="TableGrid"/>
        <w:tblW w:w="0" w:type="auto"/>
        <w:tblLook w:val="04A0" w:firstRow="1" w:lastRow="0" w:firstColumn="1" w:lastColumn="0" w:noHBand="0" w:noVBand="1"/>
      </w:tblPr>
      <w:tblGrid>
        <w:gridCol w:w="918"/>
        <w:gridCol w:w="3048"/>
        <w:gridCol w:w="2352"/>
        <w:gridCol w:w="2232"/>
        <w:gridCol w:w="1728"/>
      </w:tblGrid>
      <w:tr w:rsidR="0007293F" w:rsidRPr="00D43FA9" w14:paraId="53308F7A" w14:textId="77777777" w:rsidTr="00D809E2">
        <w:tc>
          <w:tcPr>
            <w:tcW w:w="918" w:type="dxa"/>
            <w:tcBorders>
              <w:top w:val="single" w:sz="4" w:space="0" w:color="auto"/>
              <w:left w:val="single" w:sz="4" w:space="0" w:color="auto"/>
              <w:bottom w:val="single" w:sz="4" w:space="0" w:color="auto"/>
              <w:right w:val="single" w:sz="4" w:space="0" w:color="auto"/>
            </w:tcBorders>
            <w:hideMark/>
          </w:tcPr>
          <w:p w14:paraId="7CE98142" w14:textId="77777777" w:rsidR="0007293F" w:rsidRPr="00D43FA9" w:rsidRDefault="0007293F" w:rsidP="00D809E2">
            <w:pPr>
              <w:pStyle w:val="NormalWeb"/>
              <w:spacing w:before="0" w:beforeAutospacing="0" w:after="0" w:afterAutospacing="0" w:line="360" w:lineRule="auto"/>
              <w:jc w:val="center"/>
              <w:rPr>
                <w:rFonts w:ascii="GHEA Grapalat" w:hAnsi="GHEA Grapalat" w:cs="Sylfaen"/>
                <w:sz w:val="20"/>
                <w:szCs w:val="20"/>
                <w:lang w:val="hy-AM" w:eastAsia="en-US"/>
              </w:rPr>
            </w:pPr>
            <w:r w:rsidRPr="00D43FA9">
              <w:rPr>
                <w:rFonts w:ascii="GHEA Grapalat" w:hAnsi="GHEA Grapalat" w:cs="Sylfaen"/>
                <w:sz w:val="20"/>
                <w:szCs w:val="20"/>
              </w:rPr>
              <w:t>N</w:t>
            </w:r>
          </w:p>
        </w:tc>
        <w:tc>
          <w:tcPr>
            <w:tcW w:w="3048" w:type="dxa"/>
            <w:tcBorders>
              <w:top w:val="single" w:sz="4" w:space="0" w:color="auto"/>
              <w:left w:val="single" w:sz="4" w:space="0" w:color="auto"/>
              <w:bottom w:val="single" w:sz="4" w:space="0" w:color="auto"/>
              <w:right w:val="single" w:sz="4" w:space="0" w:color="auto"/>
            </w:tcBorders>
            <w:hideMark/>
          </w:tcPr>
          <w:p w14:paraId="2510C30E" w14:textId="77777777" w:rsidR="0007293F" w:rsidRPr="00D43FA9" w:rsidRDefault="0007293F" w:rsidP="00D809E2">
            <w:pPr>
              <w:pStyle w:val="NormalWeb"/>
              <w:spacing w:before="0" w:beforeAutospacing="0" w:after="0" w:afterAutospacing="0"/>
              <w:jc w:val="center"/>
              <w:rPr>
                <w:rFonts w:ascii="GHEA Grapalat" w:hAnsi="GHEA Grapalat" w:cs="Sylfaen"/>
                <w:sz w:val="20"/>
                <w:szCs w:val="20"/>
                <w:lang w:val="hy-AM"/>
              </w:rPr>
            </w:pPr>
            <w:r w:rsidRPr="00D43FA9">
              <w:rPr>
                <w:rFonts w:ascii="GHEA Grapalat" w:hAnsi="GHEA Grapalat" w:cs="Sylfaen"/>
                <w:sz w:val="20"/>
                <w:szCs w:val="20"/>
                <w:lang w:val="hy-AM"/>
              </w:rPr>
              <w:t>Нарушение</w:t>
            </w:r>
          </w:p>
        </w:tc>
        <w:tc>
          <w:tcPr>
            <w:tcW w:w="2352" w:type="dxa"/>
            <w:tcBorders>
              <w:top w:val="single" w:sz="4" w:space="0" w:color="auto"/>
              <w:left w:val="single" w:sz="4" w:space="0" w:color="auto"/>
              <w:bottom w:val="single" w:sz="4" w:space="0" w:color="auto"/>
              <w:right w:val="single" w:sz="4" w:space="0" w:color="auto"/>
            </w:tcBorders>
          </w:tcPr>
          <w:p w14:paraId="0F17B027" w14:textId="113D7B65" w:rsidR="0007293F" w:rsidRPr="00D43FA9" w:rsidRDefault="0007293F" w:rsidP="00D809E2">
            <w:pPr>
              <w:pStyle w:val="NormalWeb"/>
              <w:spacing w:before="0" w:beforeAutospacing="0" w:after="0" w:afterAutospacing="0"/>
              <w:jc w:val="center"/>
              <w:rPr>
                <w:rFonts w:ascii="GHEA Grapalat" w:hAnsi="GHEA Grapalat" w:cs="Sylfaen"/>
                <w:sz w:val="20"/>
                <w:szCs w:val="20"/>
                <w:lang w:val="hy-AM"/>
              </w:rPr>
            </w:pPr>
            <w:r w:rsidRPr="00D43FA9">
              <w:rPr>
                <w:rFonts w:ascii="GHEA Grapalat" w:hAnsi="GHEA Grapalat" w:cs="Sylfaen"/>
                <w:sz w:val="20"/>
                <w:szCs w:val="20"/>
                <w:lang w:val="hy-AM"/>
              </w:rPr>
              <w:t>Ответственность</w:t>
            </w:r>
            <w:r w:rsidR="00D67362" w:rsidRPr="00D77A44">
              <w:rPr>
                <w:rFonts w:ascii="GHEA Grapalat" w:hAnsi="GHEA Grapalat"/>
                <w:sz w:val="20"/>
                <w:szCs w:val="20"/>
              </w:rPr>
              <w:t>*</w:t>
            </w:r>
          </w:p>
        </w:tc>
        <w:tc>
          <w:tcPr>
            <w:tcW w:w="2232" w:type="dxa"/>
            <w:tcBorders>
              <w:top w:val="single" w:sz="4" w:space="0" w:color="auto"/>
              <w:left w:val="single" w:sz="4" w:space="0" w:color="auto"/>
              <w:bottom w:val="single" w:sz="4" w:space="0" w:color="auto"/>
              <w:right w:val="single" w:sz="4" w:space="0" w:color="auto"/>
            </w:tcBorders>
            <w:hideMark/>
          </w:tcPr>
          <w:p w14:paraId="1ACD8743" w14:textId="099416DB" w:rsidR="0007293F" w:rsidRPr="00D43FA9" w:rsidRDefault="0007293F" w:rsidP="00D67362">
            <w:pPr>
              <w:pStyle w:val="NormalWeb"/>
              <w:spacing w:before="0" w:beforeAutospacing="0" w:after="0" w:afterAutospacing="0"/>
              <w:jc w:val="center"/>
              <w:rPr>
                <w:rFonts w:ascii="GHEA Grapalat" w:hAnsi="GHEA Grapalat" w:cs="Sylfaen"/>
                <w:sz w:val="20"/>
                <w:szCs w:val="20"/>
                <w:lang w:val="hy-AM"/>
              </w:rPr>
            </w:pPr>
            <w:r w:rsidRPr="00D43FA9">
              <w:rPr>
                <w:rFonts w:ascii="GHEA Grapalat" w:hAnsi="GHEA Grapalat" w:cs="Sylfaen"/>
                <w:sz w:val="20"/>
                <w:szCs w:val="20"/>
                <w:lang w:val="hy-AM"/>
              </w:rPr>
              <w:t>Сроки устранения нарушения</w:t>
            </w:r>
          </w:p>
        </w:tc>
        <w:tc>
          <w:tcPr>
            <w:tcW w:w="1728" w:type="dxa"/>
            <w:tcBorders>
              <w:top w:val="single" w:sz="4" w:space="0" w:color="auto"/>
              <w:left w:val="single" w:sz="4" w:space="0" w:color="auto"/>
              <w:bottom w:val="single" w:sz="4" w:space="0" w:color="auto"/>
              <w:right w:val="single" w:sz="4" w:space="0" w:color="auto"/>
            </w:tcBorders>
          </w:tcPr>
          <w:p w14:paraId="59CAC691" w14:textId="77777777" w:rsidR="0007293F" w:rsidRPr="00D43FA9" w:rsidRDefault="0007293F" w:rsidP="00D809E2">
            <w:pPr>
              <w:pStyle w:val="NormalWeb"/>
              <w:spacing w:before="0" w:beforeAutospacing="0" w:after="0" w:afterAutospacing="0"/>
              <w:jc w:val="center"/>
              <w:rPr>
                <w:rFonts w:ascii="GHEA Grapalat" w:hAnsi="GHEA Grapalat" w:cs="Sylfaen"/>
                <w:sz w:val="20"/>
                <w:szCs w:val="20"/>
                <w:lang w:val="hy-AM"/>
              </w:rPr>
            </w:pPr>
            <w:r w:rsidRPr="00D43FA9">
              <w:rPr>
                <w:rFonts w:ascii="GHEA Grapalat" w:hAnsi="GHEA Grapalat" w:cs="Sylfaen"/>
                <w:sz w:val="20"/>
                <w:szCs w:val="20"/>
                <w:lang w:val="hy-AM"/>
              </w:rPr>
              <w:t>Сроки за повторное нарушение</w:t>
            </w:r>
          </w:p>
        </w:tc>
      </w:tr>
      <w:tr w:rsidR="00D43FA9" w:rsidRPr="00D43FA9" w14:paraId="4F7B4BBF" w14:textId="77777777" w:rsidTr="00D809E2">
        <w:tc>
          <w:tcPr>
            <w:tcW w:w="918" w:type="dxa"/>
            <w:tcBorders>
              <w:top w:val="single" w:sz="4" w:space="0" w:color="auto"/>
              <w:left w:val="single" w:sz="4" w:space="0" w:color="auto"/>
              <w:bottom w:val="single" w:sz="4" w:space="0" w:color="auto"/>
              <w:right w:val="single" w:sz="4" w:space="0" w:color="auto"/>
            </w:tcBorders>
          </w:tcPr>
          <w:p w14:paraId="08FD1D41" w14:textId="77777777" w:rsidR="00D43FA9" w:rsidRPr="00D43FA9" w:rsidRDefault="00D43FA9" w:rsidP="00D43FA9">
            <w:pPr>
              <w:pStyle w:val="NormalWeb"/>
              <w:spacing w:before="0" w:beforeAutospacing="0" w:after="0" w:afterAutospacing="0" w:line="360" w:lineRule="auto"/>
              <w:jc w:val="center"/>
              <w:rPr>
                <w:rFonts w:ascii="GHEA Grapalat" w:hAnsi="GHEA Grapalat" w:cs="Sylfaen"/>
                <w:sz w:val="14"/>
                <w:szCs w:val="14"/>
                <w:lang w:val="en-US" w:eastAsia="en-US"/>
              </w:rPr>
            </w:pPr>
            <w:r w:rsidRPr="00D43FA9">
              <w:rPr>
                <w:rFonts w:ascii="GHEA Grapalat" w:hAnsi="GHEA Grapalat" w:cs="Sylfaen"/>
                <w:sz w:val="14"/>
                <w:szCs w:val="14"/>
                <w:lang w:val="en-US" w:eastAsia="en-US"/>
              </w:rPr>
              <w:t>1</w:t>
            </w:r>
          </w:p>
        </w:tc>
        <w:tc>
          <w:tcPr>
            <w:tcW w:w="3048" w:type="dxa"/>
            <w:tcBorders>
              <w:top w:val="single" w:sz="4" w:space="0" w:color="auto"/>
              <w:left w:val="single" w:sz="4" w:space="0" w:color="auto"/>
              <w:bottom w:val="single" w:sz="4" w:space="0" w:color="auto"/>
              <w:right w:val="single" w:sz="4" w:space="0" w:color="auto"/>
            </w:tcBorders>
          </w:tcPr>
          <w:p w14:paraId="71580999" w14:textId="76EF50B5" w:rsidR="00D43FA9" w:rsidRPr="00D43FA9" w:rsidRDefault="00D43FA9" w:rsidP="00D43FA9">
            <w:pPr>
              <w:pStyle w:val="NormalWeb"/>
              <w:spacing w:before="0" w:beforeAutospacing="0" w:after="0" w:afterAutospacing="0"/>
              <w:rPr>
                <w:rFonts w:ascii="GHEA Grapalat" w:hAnsi="GHEA Grapalat" w:cs="Sylfaen"/>
                <w:sz w:val="14"/>
                <w:szCs w:val="14"/>
                <w:lang w:val="hy-AM" w:eastAsia="en-US"/>
              </w:rPr>
            </w:pPr>
            <w:r w:rsidRPr="00D43FA9">
              <w:rPr>
                <w:rFonts w:ascii="GHEA Grapalat" w:hAnsi="GHEA Grapalat" w:cs="Sylfaen"/>
                <w:sz w:val="14"/>
                <w:szCs w:val="14"/>
                <w:lang w:val="hy-AM" w:eastAsia="en-US"/>
              </w:rPr>
              <w:t>У подрядчика нет разрешения на размещение строительного мусора.</w:t>
            </w:r>
          </w:p>
        </w:tc>
        <w:tc>
          <w:tcPr>
            <w:tcW w:w="2352" w:type="dxa"/>
            <w:tcBorders>
              <w:top w:val="single" w:sz="4" w:space="0" w:color="auto"/>
              <w:left w:val="single" w:sz="4" w:space="0" w:color="auto"/>
              <w:bottom w:val="single" w:sz="4" w:space="0" w:color="auto"/>
              <w:right w:val="single" w:sz="4" w:space="0" w:color="auto"/>
            </w:tcBorders>
          </w:tcPr>
          <w:p w14:paraId="59751B41" w14:textId="744AE065" w:rsidR="00D43FA9" w:rsidRPr="00D43FA9" w:rsidRDefault="00D43FA9" w:rsidP="00D43FA9">
            <w:pPr>
              <w:pStyle w:val="NormalWeb"/>
              <w:spacing w:before="0" w:beforeAutospacing="0" w:after="0" w:afterAutospacing="0"/>
              <w:rPr>
                <w:rFonts w:ascii="GHEA Grapalat" w:hAnsi="GHEA Grapalat" w:cs="Sylfaen"/>
                <w:sz w:val="14"/>
                <w:szCs w:val="14"/>
                <w:lang w:val="hy-AM" w:eastAsia="en-US"/>
              </w:rPr>
            </w:pPr>
            <w:r w:rsidRPr="00D43FA9">
              <w:rPr>
                <w:rFonts w:ascii="GHEA Grapalat" w:hAnsi="GHEA Grapalat" w:cs="Sylfaen"/>
                <w:sz w:val="14"/>
                <w:szCs w:val="14"/>
                <w:lang w:val="hy-AM" w:eastAsia="en-US"/>
              </w:rPr>
              <w:t>Взимается штраф в размере 0,5 процента от общей суммы, указанной в договоре.</w:t>
            </w:r>
          </w:p>
        </w:tc>
        <w:tc>
          <w:tcPr>
            <w:tcW w:w="2232" w:type="dxa"/>
            <w:tcBorders>
              <w:top w:val="single" w:sz="4" w:space="0" w:color="auto"/>
              <w:left w:val="single" w:sz="4" w:space="0" w:color="auto"/>
              <w:bottom w:val="single" w:sz="4" w:space="0" w:color="auto"/>
              <w:right w:val="single" w:sz="4" w:space="0" w:color="auto"/>
            </w:tcBorders>
          </w:tcPr>
          <w:p w14:paraId="7CA3835F" w14:textId="0166B685" w:rsidR="00D43FA9" w:rsidRPr="00D43FA9" w:rsidRDefault="00D43FA9" w:rsidP="00D43FA9">
            <w:pPr>
              <w:pStyle w:val="NormalWeb"/>
              <w:spacing w:before="0" w:beforeAutospacing="0" w:after="0" w:afterAutospacing="0"/>
              <w:rPr>
                <w:rFonts w:ascii="GHEA Grapalat" w:hAnsi="GHEA Grapalat" w:cs="Sylfaen"/>
                <w:sz w:val="14"/>
                <w:szCs w:val="14"/>
                <w:lang w:val="hy-AM" w:eastAsia="en-US"/>
              </w:rPr>
            </w:pPr>
            <w:r w:rsidRPr="00D43FA9">
              <w:rPr>
                <w:rFonts w:ascii="GHEA Grapalat" w:hAnsi="GHEA Grapalat" w:cs="Sylfaen"/>
                <w:sz w:val="14"/>
                <w:szCs w:val="14"/>
                <w:lang w:val="hy-AM" w:eastAsia="en-US"/>
              </w:rPr>
              <w:t>3 дня</w:t>
            </w:r>
          </w:p>
        </w:tc>
        <w:tc>
          <w:tcPr>
            <w:tcW w:w="1728" w:type="dxa"/>
            <w:tcBorders>
              <w:top w:val="single" w:sz="4" w:space="0" w:color="auto"/>
              <w:left w:val="single" w:sz="4" w:space="0" w:color="auto"/>
              <w:bottom w:val="single" w:sz="4" w:space="0" w:color="auto"/>
              <w:right w:val="single" w:sz="4" w:space="0" w:color="auto"/>
            </w:tcBorders>
          </w:tcPr>
          <w:p w14:paraId="27F3CFE5" w14:textId="348D0208" w:rsidR="00D43FA9" w:rsidRPr="00D43FA9" w:rsidRDefault="00D43FA9" w:rsidP="00D43FA9">
            <w:pPr>
              <w:pStyle w:val="NormalWeb"/>
              <w:spacing w:before="0" w:beforeAutospacing="0" w:after="0" w:afterAutospacing="0"/>
              <w:rPr>
                <w:rFonts w:ascii="GHEA Grapalat" w:hAnsi="GHEA Grapalat" w:cs="Sylfaen"/>
                <w:sz w:val="14"/>
                <w:szCs w:val="14"/>
                <w:lang w:val="hy-AM" w:eastAsia="en-US"/>
              </w:rPr>
            </w:pPr>
            <w:r w:rsidRPr="00D43FA9">
              <w:rPr>
                <w:rFonts w:ascii="GHEA Grapalat" w:hAnsi="GHEA Grapalat" w:cs="Sylfaen"/>
                <w:sz w:val="14"/>
                <w:szCs w:val="14"/>
                <w:lang w:val="hy-AM" w:eastAsia="en-US"/>
              </w:rPr>
              <w:t>Не предоставлен</w:t>
            </w:r>
          </w:p>
        </w:tc>
      </w:tr>
      <w:tr w:rsidR="00D43FA9" w:rsidRPr="00D43FA9" w14:paraId="33DA5730" w14:textId="77777777" w:rsidTr="00D809E2">
        <w:tc>
          <w:tcPr>
            <w:tcW w:w="918" w:type="dxa"/>
            <w:tcBorders>
              <w:top w:val="single" w:sz="4" w:space="0" w:color="auto"/>
              <w:left w:val="single" w:sz="4" w:space="0" w:color="auto"/>
              <w:bottom w:val="single" w:sz="4" w:space="0" w:color="auto"/>
              <w:right w:val="single" w:sz="4" w:space="0" w:color="auto"/>
            </w:tcBorders>
          </w:tcPr>
          <w:p w14:paraId="4815CA22" w14:textId="77777777" w:rsidR="00D43FA9" w:rsidRPr="00D43FA9" w:rsidRDefault="00D43FA9" w:rsidP="00D43FA9">
            <w:pPr>
              <w:pStyle w:val="NormalWeb"/>
              <w:spacing w:before="0" w:beforeAutospacing="0" w:after="0" w:afterAutospacing="0" w:line="360" w:lineRule="auto"/>
              <w:jc w:val="center"/>
              <w:rPr>
                <w:rFonts w:ascii="GHEA Grapalat" w:hAnsi="GHEA Grapalat" w:cs="Sylfaen"/>
                <w:sz w:val="14"/>
                <w:szCs w:val="14"/>
                <w:lang w:val="en-US" w:eastAsia="en-US"/>
              </w:rPr>
            </w:pPr>
            <w:r w:rsidRPr="00D43FA9">
              <w:rPr>
                <w:rFonts w:ascii="GHEA Grapalat" w:hAnsi="GHEA Grapalat" w:cs="Sylfaen"/>
                <w:sz w:val="14"/>
                <w:szCs w:val="14"/>
                <w:lang w:val="en-US" w:eastAsia="en-US"/>
              </w:rPr>
              <w:t>2</w:t>
            </w:r>
          </w:p>
        </w:tc>
        <w:tc>
          <w:tcPr>
            <w:tcW w:w="3048" w:type="dxa"/>
            <w:tcBorders>
              <w:top w:val="single" w:sz="4" w:space="0" w:color="auto"/>
              <w:left w:val="single" w:sz="4" w:space="0" w:color="auto"/>
              <w:bottom w:val="single" w:sz="4" w:space="0" w:color="auto"/>
              <w:right w:val="single" w:sz="4" w:space="0" w:color="auto"/>
            </w:tcBorders>
          </w:tcPr>
          <w:p w14:paraId="06F85BD6" w14:textId="2BC50DA7" w:rsidR="00D43FA9" w:rsidRPr="00D43FA9" w:rsidRDefault="00D43FA9" w:rsidP="00D43FA9">
            <w:pPr>
              <w:pStyle w:val="NormalWeb"/>
              <w:spacing w:before="0" w:beforeAutospacing="0" w:after="0" w:afterAutospacing="0"/>
              <w:rPr>
                <w:rFonts w:ascii="GHEA Grapalat" w:hAnsi="GHEA Grapalat" w:cs="Sylfaen"/>
                <w:sz w:val="14"/>
                <w:szCs w:val="14"/>
                <w:lang w:val="hy-AM" w:eastAsia="en-US"/>
              </w:rPr>
            </w:pPr>
            <w:r w:rsidRPr="00D43FA9">
              <w:rPr>
                <w:rFonts w:ascii="GHEA Grapalat" w:hAnsi="GHEA Grapalat" w:cs="Sylfaen"/>
                <w:sz w:val="14"/>
                <w:szCs w:val="14"/>
                <w:lang w:val="hy-AM" w:eastAsia="en-US"/>
              </w:rPr>
              <w:t>Мусор, бытовые отходы и посторонние предметы не вывезены со строительной площадки и/или площадки (в период выполнения работ, а также перед вводом объекта строительства в эксплуатацию в установленном порядке)</w:t>
            </w:r>
          </w:p>
        </w:tc>
        <w:tc>
          <w:tcPr>
            <w:tcW w:w="2352" w:type="dxa"/>
            <w:tcBorders>
              <w:top w:val="single" w:sz="4" w:space="0" w:color="auto"/>
              <w:left w:val="single" w:sz="4" w:space="0" w:color="auto"/>
              <w:bottom w:val="single" w:sz="4" w:space="0" w:color="auto"/>
              <w:right w:val="single" w:sz="4" w:space="0" w:color="auto"/>
            </w:tcBorders>
          </w:tcPr>
          <w:p w14:paraId="00E7E049" w14:textId="569D8886" w:rsidR="00D43FA9" w:rsidRPr="00D43FA9" w:rsidRDefault="00D43FA9" w:rsidP="00D43FA9">
            <w:pPr>
              <w:pStyle w:val="NormalWeb"/>
              <w:spacing w:before="0" w:beforeAutospacing="0" w:after="0" w:afterAutospacing="0"/>
              <w:rPr>
                <w:rFonts w:ascii="GHEA Grapalat" w:hAnsi="GHEA Grapalat" w:cs="Sylfaen"/>
                <w:sz w:val="14"/>
                <w:szCs w:val="14"/>
                <w:lang w:val="hy-AM" w:eastAsia="en-US"/>
              </w:rPr>
            </w:pPr>
            <w:r w:rsidRPr="00D43FA9">
              <w:rPr>
                <w:rFonts w:ascii="GHEA Grapalat" w:hAnsi="GHEA Grapalat" w:cs="Sylfaen"/>
                <w:sz w:val="14"/>
                <w:szCs w:val="14"/>
                <w:lang w:val="hy-AM" w:eastAsia="en-US"/>
              </w:rPr>
              <w:t>Взимается штраф в размере 0,5 процента от общей суммы, указанной в договоре.</w:t>
            </w:r>
          </w:p>
        </w:tc>
        <w:tc>
          <w:tcPr>
            <w:tcW w:w="2232" w:type="dxa"/>
            <w:tcBorders>
              <w:top w:val="single" w:sz="4" w:space="0" w:color="auto"/>
              <w:left w:val="single" w:sz="4" w:space="0" w:color="auto"/>
              <w:bottom w:val="single" w:sz="4" w:space="0" w:color="auto"/>
              <w:right w:val="single" w:sz="4" w:space="0" w:color="auto"/>
            </w:tcBorders>
          </w:tcPr>
          <w:p w14:paraId="5A940531" w14:textId="057305FC" w:rsidR="00D43FA9" w:rsidRPr="00D43FA9" w:rsidRDefault="00D43FA9" w:rsidP="00D43FA9">
            <w:pPr>
              <w:pStyle w:val="NormalWeb"/>
              <w:spacing w:before="0" w:beforeAutospacing="0" w:after="0" w:afterAutospacing="0"/>
              <w:rPr>
                <w:rFonts w:ascii="GHEA Grapalat" w:hAnsi="GHEA Grapalat" w:cs="Sylfaen"/>
                <w:sz w:val="14"/>
                <w:szCs w:val="14"/>
                <w:lang w:val="hy-AM" w:eastAsia="en-US"/>
              </w:rPr>
            </w:pPr>
            <w:r w:rsidRPr="00D43FA9">
              <w:rPr>
                <w:rFonts w:ascii="GHEA Grapalat" w:hAnsi="GHEA Grapalat" w:cs="Sylfaen"/>
                <w:sz w:val="14"/>
                <w:szCs w:val="14"/>
                <w:lang w:val="hy-AM" w:eastAsia="en-US"/>
              </w:rPr>
              <w:t>1 день</w:t>
            </w:r>
          </w:p>
        </w:tc>
        <w:tc>
          <w:tcPr>
            <w:tcW w:w="1728" w:type="dxa"/>
            <w:tcBorders>
              <w:top w:val="single" w:sz="4" w:space="0" w:color="auto"/>
              <w:left w:val="single" w:sz="4" w:space="0" w:color="auto"/>
              <w:bottom w:val="single" w:sz="4" w:space="0" w:color="auto"/>
              <w:right w:val="single" w:sz="4" w:space="0" w:color="auto"/>
            </w:tcBorders>
          </w:tcPr>
          <w:p w14:paraId="15A69CCE" w14:textId="5E1A37A1" w:rsidR="00D43FA9" w:rsidRPr="00D43FA9" w:rsidRDefault="00D43FA9" w:rsidP="00D43FA9">
            <w:pPr>
              <w:pStyle w:val="NormalWeb"/>
              <w:spacing w:before="0" w:beforeAutospacing="0" w:after="0" w:afterAutospacing="0"/>
              <w:rPr>
                <w:rFonts w:ascii="GHEA Grapalat" w:hAnsi="GHEA Grapalat" w:cs="Sylfaen"/>
                <w:sz w:val="14"/>
                <w:szCs w:val="14"/>
                <w:lang w:val="hy-AM" w:eastAsia="en-US"/>
              </w:rPr>
            </w:pPr>
            <w:r w:rsidRPr="00D43FA9">
              <w:rPr>
                <w:rFonts w:ascii="GHEA Grapalat" w:hAnsi="GHEA Grapalat" w:cs="Sylfaen"/>
                <w:sz w:val="14"/>
                <w:szCs w:val="14"/>
                <w:lang w:val="hy-AM" w:eastAsia="en-US"/>
              </w:rPr>
              <w:t>1) Шин. относительно мусора - Не предусмотрено</w:t>
            </w:r>
          </w:p>
        </w:tc>
      </w:tr>
      <w:tr w:rsidR="00D43FA9" w:rsidRPr="00D43FA9" w14:paraId="4D3D5156" w14:textId="77777777" w:rsidTr="00D809E2">
        <w:tc>
          <w:tcPr>
            <w:tcW w:w="918" w:type="dxa"/>
            <w:tcBorders>
              <w:top w:val="single" w:sz="4" w:space="0" w:color="auto"/>
              <w:left w:val="single" w:sz="4" w:space="0" w:color="auto"/>
              <w:bottom w:val="single" w:sz="4" w:space="0" w:color="auto"/>
              <w:right w:val="single" w:sz="4" w:space="0" w:color="auto"/>
            </w:tcBorders>
          </w:tcPr>
          <w:p w14:paraId="5A4FA9CC" w14:textId="77777777" w:rsidR="00D43FA9" w:rsidRPr="00D43FA9" w:rsidRDefault="00D43FA9" w:rsidP="00D43FA9">
            <w:pPr>
              <w:pStyle w:val="NormalWeb"/>
              <w:spacing w:before="0" w:beforeAutospacing="0" w:after="0" w:afterAutospacing="0" w:line="360" w:lineRule="auto"/>
              <w:jc w:val="center"/>
              <w:rPr>
                <w:rFonts w:ascii="GHEA Grapalat" w:hAnsi="GHEA Grapalat" w:cs="Sylfaen"/>
                <w:sz w:val="14"/>
                <w:szCs w:val="14"/>
                <w:lang w:val="en-US" w:eastAsia="en-US"/>
              </w:rPr>
            </w:pPr>
            <w:r w:rsidRPr="00D43FA9">
              <w:rPr>
                <w:rFonts w:ascii="GHEA Grapalat" w:hAnsi="GHEA Grapalat" w:cs="Sylfaen"/>
                <w:sz w:val="14"/>
                <w:szCs w:val="14"/>
                <w:lang w:val="en-US" w:eastAsia="en-US"/>
              </w:rPr>
              <w:t>3</w:t>
            </w:r>
          </w:p>
        </w:tc>
        <w:tc>
          <w:tcPr>
            <w:tcW w:w="3048" w:type="dxa"/>
            <w:tcBorders>
              <w:top w:val="single" w:sz="4" w:space="0" w:color="auto"/>
              <w:left w:val="single" w:sz="4" w:space="0" w:color="auto"/>
              <w:bottom w:val="single" w:sz="4" w:space="0" w:color="auto"/>
              <w:right w:val="single" w:sz="4" w:space="0" w:color="auto"/>
            </w:tcBorders>
          </w:tcPr>
          <w:p w14:paraId="3D31DD63" w14:textId="21FD0734" w:rsidR="00D43FA9" w:rsidRPr="00D43FA9" w:rsidRDefault="00D43FA9" w:rsidP="00D43FA9">
            <w:pPr>
              <w:pStyle w:val="NormalWeb"/>
              <w:spacing w:before="0" w:beforeAutospacing="0" w:after="0" w:afterAutospacing="0"/>
              <w:rPr>
                <w:rFonts w:ascii="GHEA Grapalat" w:hAnsi="GHEA Grapalat" w:cs="Sylfaen"/>
                <w:sz w:val="14"/>
                <w:szCs w:val="14"/>
                <w:lang w:val="hy-AM" w:eastAsia="en-US"/>
              </w:rPr>
            </w:pPr>
            <w:r w:rsidRPr="00D43FA9">
              <w:rPr>
                <w:rFonts w:ascii="GHEA Grapalat" w:hAnsi="GHEA Grapalat" w:cs="Sylfaen"/>
                <w:sz w:val="14"/>
                <w:szCs w:val="14"/>
                <w:lang w:val="hy-AM" w:eastAsia="en-US"/>
              </w:rPr>
              <w:t>Излишки материала и плодородный слой почвы, образующиеся при добыче почвы, не вывозятся и не складируются в специально отведенных для этого местах.</w:t>
            </w:r>
          </w:p>
        </w:tc>
        <w:tc>
          <w:tcPr>
            <w:tcW w:w="2352" w:type="dxa"/>
            <w:tcBorders>
              <w:top w:val="single" w:sz="4" w:space="0" w:color="auto"/>
              <w:left w:val="single" w:sz="4" w:space="0" w:color="auto"/>
              <w:bottom w:val="single" w:sz="4" w:space="0" w:color="auto"/>
              <w:right w:val="single" w:sz="4" w:space="0" w:color="auto"/>
            </w:tcBorders>
          </w:tcPr>
          <w:p w14:paraId="3D06F67B" w14:textId="200483AE" w:rsidR="00D43FA9" w:rsidRPr="00D43FA9" w:rsidRDefault="00D43FA9" w:rsidP="00D43FA9">
            <w:pPr>
              <w:pStyle w:val="NormalWeb"/>
              <w:spacing w:before="0" w:beforeAutospacing="0" w:after="0" w:afterAutospacing="0"/>
              <w:rPr>
                <w:rFonts w:ascii="GHEA Grapalat" w:hAnsi="GHEA Grapalat" w:cs="Sylfaen"/>
                <w:sz w:val="14"/>
                <w:szCs w:val="14"/>
                <w:lang w:val="hy-AM" w:eastAsia="en-US"/>
              </w:rPr>
            </w:pPr>
            <w:r w:rsidRPr="00D43FA9">
              <w:rPr>
                <w:rFonts w:ascii="GHEA Grapalat" w:hAnsi="GHEA Grapalat" w:cs="Sylfaen"/>
                <w:sz w:val="14"/>
                <w:szCs w:val="14"/>
                <w:lang w:val="hy-AM" w:eastAsia="en-US"/>
              </w:rPr>
              <w:t>Взимается штраф в размере 0,5 процента от общей суммы, указанной в договоре.</w:t>
            </w:r>
          </w:p>
        </w:tc>
        <w:tc>
          <w:tcPr>
            <w:tcW w:w="2232" w:type="dxa"/>
            <w:tcBorders>
              <w:top w:val="single" w:sz="4" w:space="0" w:color="auto"/>
              <w:left w:val="single" w:sz="4" w:space="0" w:color="auto"/>
              <w:bottom w:val="single" w:sz="4" w:space="0" w:color="auto"/>
              <w:right w:val="single" w:sz="4" w:space="0" w:color="auto"/>
            </w:tcBorders>
          </w:tcPr>
          <w:p w14:paraId="4F2AAC84" w14:textId="6682E60F" w:rsidR="00D43FA9" w:rsidRPr="00D43FA9" w:rsidRDefault="00D43FA9" w:rsidP="00D43FA9">
            <w:pPr>
              <w:pStyle w:val="NormalWeb"/>
              <w:spacing w:before="0" w:beforeAutospacing="0" w:after="0" w:afterAutospacing="0"/>
              <w:rPr>
                <w:rFonts w:ascii="GHEA Grapalat" w:hAnsi="GHEA Grapalat" w:cs="Sylfaen"/>
                <w:sz w:val="14"/>
                <w:szCs w:val="14"/>
                <w:lang w:val="hy-AM" w:eastAsia="en-US"/>
              </w:rPr>
            </w:pPr>
            <w:r w:rsidRPr="00D43FA9">
              <w:rPr>
                <w:rFonts w:ascii="GHEA Grapalat" w:hAnsi="GHEA Grapalat" w:cs="Sylfaen"/>
                <w:sz w:val="14"/>
                <w:szCs w:val="14"/>
                <w:lang w:val="hy-AM" w:eastAsia="en-US"/>
              </w:rPr>
              <w:t>2 дня</w:t>
            </w:r>
          </w:p>
        </w:tc>
        <w:tc>
          <w:tcPr>
            <w:tcW w:w="1728" w:type="dxa"/>
            <w:tcBorders>
              <w:top w:val="single" w:sz="4" w:space="0" w:color="auto"/>
              <w:left w:val="single" w:sz="4" w:space="0" w:color="auto"/>
              <w:bottom w:val="single" w:sz="4" w:space="0" w:color="auto"/>
              <w:right w:val="single" w:sz="4" w:space="0" w:color="auto"/>
            </w:tcBorders>
          </w:tcPr>
          <w:p w14:paraId="33292A02" w14:textId="3D1ECECE" w:rsidR="00D43FA9" w:rsidRPr="00D43FA9" w:rsidRDefault="00D43FA9" w:rsidP="00D43FA9">
            <w:pPr>
              <w:pStyle w:val="NormalWeb"/>
              <w:spacing w:before="0" w:beforeAutospacing="0" w:after="0" w:afterAutospacing="0"/>
              <w:rPr>
                <w:rFonts w:ascii="GHEA Grapalat" w:hAnsi="GHEA Grapalat" w:cs="Sylfaen"/>
                <w:sz w:val="14"/>
                <w:szCs w:val="14"/>
                <w:lang w:val="hy-AM" w:eastAsia="en-US"/>
              </w:rPr>
            </w:pPr>
            <w:r w:rsidRPr="00D43FA9">
              <w:rPr>
                <w:rFonts w:ascii="GHEA Grapalat" w:hAnsi="GHEA Grapalat" w:cs="Sylfaen"/>
                <w:sz w:val="14"/>
                <w:szCs w:val="14"/>
                <w:lang w:val="hy-AM" w:eastAsia="en-US"/>
              </w:rPr>
              <w:t>2) По бытовым отходам и посторонним предметам – 1 день.</w:t>
            </w:r>
          </w:p>
        </w:tc>
      </w:tr>
      <w:tr w:rsidR="00D43FA9" w:rsidRPr="00D43FA9" w14:paraId="6FFC5E85" w14:textId="77777777" w:rsidTr="00D809E2">
        <w:tc>
          <w:tcPr>
            <w:tcW w:w="918" w:type="dxa"/>
            <w:tcBorders>
              <w:top w:val="single" w:sz="4" w:space="0" w:color="auto"/>
              <w:left w:val="single" w:sz="4" w:space="0" w:color="auto"/>
              <w:bottom w:val="single" w:sz="4" w:space="0" w:color="auto"/>
              <w:right w:val="single" w:sz="4" w:space="0" w:color="auto"/>
            </w:tcBorders>
          </w:tcPr>
          <w:p w14:paraId="44663C70" w14:textId="77777777" w:rsidR="00D43FA9" w:rsidRPr="00D43FA9" w:rsidRDefault="00D43FA9" w:rsidP="00D43FA9">
            <w:pPr>
              <w:pStyle w:val="NormalWeb"/>
              <w:spacing w:before="0" w:beforeAutospacing="0" w:after="0" w:afterAutospacing="0" w:line="360" w:lineRule="auto"/>
              <w:jc w:val="center"/>
              <w:rPr>
                <w:rFonts w:ascii="GHEA Grapalat" w:hAnsi="GHEA Grapalat" w:cs="Sylfaen"/>
                <w:sz w:val="14"/>
                <w:szCs w:val="14"/>
                <w:lang w:val="en-US" w:eastAsia="en-US"/>
              </w:rPr>
            </w:pPr>
            <w:r w:rsidRPr="00D43FA9">
              <w:rPr>
                <w:rFonts w:ascii="GHEA Grapalat" w:hAnsi="GHEA Grapalat" w:cs="Sylfaen"/>
                <w:sz w:val="14"/>
                <w:szCs w:val="14"/>
                <w:lang w:val="en-US" w:eastAsia="en-US"/>
              </w:rPr>
              <w:t>4</w:t>
            </w:r>
          </w:p>
        </w:tc>
        <w:tc>
          <w:tcPr>
            <w:tcW w:w="3048" w:type="dxa"/>
            <w:tcBorders>
              <w:top w:val="single" w:sz="4" w:space="0" w:color="auto"/>
              <w:left w:val="single" w:sz="4" w:space="0" w:color="auto"/>
              <w:bottom w:val="single" w:sz="4" w:space="0" w:color="auto"/>
              <w:right w:val="single" w:sz="4" w:space="0" w:color="auto"/>
            </w:tcBorders>
          </w:tcPr>
          <w:p w14:paraId="2129799E" w14:textId="3557F2D4" w:rsidR="00D43FA9" w:rsidRPr="00D43FA9" w:rsidRDefault="00D43FA9" w:rsidP="00D43FA9">
            <w:pPr>
              <w:pStyle w:val="NormalWeb"/>
              <w:spacing w:before="0" w:beforeAutospacing="0" w:after="0" w:afterAutospacing="0"/>
              <w:rPr>
                <w:rFonts w:ascii="GHEA Grapalat" w:hAnsi="GHEA Grapalat" w:cs="Sylfaen"/>
                <w:sz w:val="14"/>
                <w:szCs w:val="14"/>
                <w:lang w:val="hy-AM" w:eastAsia="en-US"/>
              </w:rPr>
            </w:pPr>
            <w:r w:rsidRPr="00D43FA9">
              <w:rPr>
                <w:rFonts w:ascii="GHEA Grapalat" w:hAnsi="GHEA Grapalat" w:cs="Sylfaen"/>
                <w:sz w:val="14"/>
                <w:szCs w:val="14"/>
                <w:lang w:val="hy-AM" w:eastAsia="en-US"/>
              </w:rPr>
              <w:t>Деревья и кустарники, не подлежащие вырубке и транспортировке, не ограждаются и не защищаются.</w:t>
            </w:r>
          </w:p>
        </w:tc>
        <w:tc>
          <w:tcPr>
            <w:tcW w:w="2352" w:type="dxa"/>
            <w:tcBorders>
              <w:top w:val="single" w:sz="4" w:space="0" w:color="auto"/>
              <w:left w:val="single" w:sz="4" w:space="0" w:color="auto"/>
              <w:bottom w:val="single" w:sz="4" w:space="0" w:color="auto"/>
              <w:right w:val="single" w:sz="4" w:space="0" w:color="auto"/>
            </w:tcBorders>
          </w:tcPr>
          <w:p w14:paraId="4F2B6F93" w14:textId="7304CB04" w:rsidR="00D43FA9" w:rsidRPr="00D43FA9" w:rsidRDefault="00D43FA9" w:rsidP="00D43FA9">
            <w:pPr>
              <w:pStyle w:val="NormalWeb"/>
              <w:spacing w:before="0" w:beforeAutospacing="0" w:after="0" w:afterAutospacing="0"/>
              <w:rPr>
                <w:rFonts w:ascii="GHEA Grapalat" w:hAnsi="GHEA Grapalat" w:cs="Sylfaen"/>
                <w:sz w:val="14"/>
                <w:szCs w:val="14"/>
                <w:lang w:val="hy-AM" w:eastAsia="en-US"/>
              </w:rPr>
            </w:pPr>
            <w:r w:rsidRPr="00D43FA9">
              <w:rPr>
                <w:rFonts w:ascii="GHEA Grapalat" w:hAnsi="GHEA Grapalat" w:cs="Sylfaen"/>
                <w:sz w:val="14"/>
                <w:szCs w:val="14"/>
                <w:lang w:val="hy-AM" w:eastAsia="en-US"/>
              </w:rPr>
              <w:t>Взимается штраф в размере 0,5 процента от общей суммы, указанной в договоре.</w:t>
            </w:r>
          </w:p>
        </w:tc>
        <w:tc>
          <w:tcPr>
            <w:tcW w:w="2232" w:type="dxa"/>
            <w:tcBorders>
              <w:top w:val="single" w:sz="4" w:space="0" w:color="auto"/>
              <w:left w:val="single" w:sz="4" w:space="0" w:color="auto"/>
              <w:bottom w:val="single" w:sz="4" w:space="0" w:color="auto"/>
              <w:right w:val="single" w:sz="4" w:space="0" w:color="auto"/>
            </w:tcBorders>
          </w:tcPr>
          <w:p w14:paraId="506437B0" w14:textId="68B349FB" w:rsidR="00D43FA9" w:rsidRPr="00D43FA9" w:rsidRDefault="00D43FA9" w:rsidP="00D43FA9">
            <w:pPr>
              <w:pStyle w:val="NormalWeb"/>
              <w:spacing w:before="0" w:beforeAutospacing="0" w:after="0" w:afterAutospacing="0"/>
              <w:rPr>
                <w:rFonts w:ascii="GHEA Grapalat" w:hAnsi="GHEA Grapalat" w:cs="Sylfaen"/>
                <w:sz w:val="14"/>
                <w:szCs w:val="14"/>
                <w:lang w:val="hy-AM" w:eastAsia="en-US"/>
              </w:rPr>
            </w:pPr>
            <w:r w:rsidRPr="00D43FA9">
              <w:rPr>
                <w:rFonts w:ascii="GHEA Grapalat" w:hAnsi="GHEA Grapalat" w:cs="Sylfaen"/>
                <w:sz w:val="14"/>
                <w:szCs w:val="14"/>
                <w:lang w:val="hy-AM" w:eastAsia="en-US"/>
              </w:rPr>
              <w:t>1 день</w:t>
            </w:r>
          </w:p>
        </w:tc>
        <w:tc>
          <w:tcPr>
            <w:tcW w:w="1728" w:type="dxa"/>
            <w:tcBorders>
              <w:top w:val="single" w:sz="4" w:space="0" w:color="auto"/>
              <w:left w:val="single" w:sz="4" w:space="0" w:color="auto"/>
              <w:bottom w:val="single" w:sz="4" w:space="0" w:color="auto"/>
              <w:right w:val="single" w:sz="4" w:space="0" w:color="auto"/>
            </w:tcBorders>
          </w:tcPr>
          <w:p w14:paraId="2FB93A3F" w14:textId="61F09185" w:rsidR="00D43FA9" w:rsidRPr="00D43FA9" w:rsidRDefault="00D43FA9" w:rsidP="00D43FA9">
            <w:pPr>
              <w:pStyle w:val="NormalWeb"/>
              <w:spacing w:before="0" w:beforeAutospacing="0" w:after="0" w:afterAutospacing="0"/>
              <w:rPr>
                <w:rFonts w:ascii="GHEA Grapalat" w:hAnsi="GHEA Grapalat" w:cs="Sylfaen"/>
                <w:sz w:val="14"/>
                <w:szCs w:val="14"/>
                <w:lang w:val="hy-AM" w:eastAsia="en-US"/>
              </w:rPr>
            </w:pPr>
          </w:p>
        </w:tc>
      </w:tr>
      <w:tr w:rsidR="00D43FA9" w:rsidRPr="00D43FA9" w14:paraId="22A4E8DB" w14:textId="77777777" w:rsidTr="00D809E2">
        <w:tc>
          <w:tcPr>
            <w:tcW w:w="918" w:type="dxa"/>
            <w:tcBorders>
              <w:top w:val="single" w:sz="4" w:space="0" w:color="auto"/>
              <w:left w:val="single" w:sz="4" w:space="0" w:color="auto"/>
              <w:bottom w:val="single" w:sz="4" w:space="0" w:color="auto"/>
              <w:right w:val="single" w:sz="4" w:space="0" w:color="auto"/>
            </w:tcBorders>
          </w:tcPr>
          <w:p w14:paraId="3FC31A24" w14:textId="77777777" w:rsidR="00D43FA9" w:rsidRPr="00D43FA9" w:rsidRDefault="00D43FA9" w:rsidP="00D43FA9">
            <w:pPr>
              <w:pStyle w:val="NormalWeb"/>
              <w:spacing w:before="0" w:beforeAutospacing="0" w:after="0" w:afterAutospacing="0" w:line="360" w:lineRule="auto"/>
              <w:jc w:val="center"/>
              <w:rPr>
                <w:rFonts w:ascii="GHEA Grapalat" w:hAnsi="GHEA Grapalat" w:cs="Sylfaen"/>
                <w:sz w:val="14"/>
                <w:szCs w:val="14"/>
                <w:lang w:val="en-US" w:eastAsia="en-US"/>
              </w:rPr>
            </w:pPr>
            <w:r w:rsidRPr="00D43FA9">
              <w:rPr>
                <w:rFonts w:ascii="GHEA Grapalat" w:hAnsi="GHEA Grapalat" w:cs="Sylfaen"/>
                <w:sz w:val="14"/>
                <w:szCs w:val="14"/>
                <w:lang w:val="en-US" w:eastAsia="en-US"/>
              </w:rPr>
              <w:t>5</w:t>
            </w:r>
          </w:p>
        </w:tc>
        <w:tc>
          <w:tcPr>
            <w:tcW w:w="3048" w:type="dxa"/>
            <w:tcBorders>
              <w:top w:val="single" w:sz="4" w:space="0" w:color="auto"/>
              <w:left w:val="single" w:sz="4" w:space="0" w:color="auto"/>
              <w:bottom w:val="single" w:sz="4" w:space="0" w:color="auto"/>
              <w:right w:val="single" w:sz="4" w:space="0" w:color="auto"/>
            </w:tcBorders>
          </w:tcPr>
          <w:p w14:paraId="3ACE9A70" w14:textId="7415EA31" w:rsidR="00D43FA9" w:rsidRPr="00D43FA9" w:rsidRDefault="00D43FA9" w:rsidP="00D43FA9">
            <w:pPr>
              <w:pStyle w:val="NormalWeb"/>
              <w:spacing w:before="0" w:beforeAutospacing="0" w:after="0" w:afterAutospacing="0"/>
              <w:rPr>
                <w:rFonts w:ascii="GHEA Grapalat" w:hAnsi="GHEA Grapalat" w:cs="Sylfaen"/>
                <w:sz w:val="14"/>
                <w:szCs w:val="14"/>
                <w:lang w:val="hy-AM" w:eastAsia="en-US"/>
              </w:rPr>
            </w:pPr>
            <w:r w:rsidRPr="00D43FA9">
              <w:rPr>
                <w:rFonts w:ascii="GHEA Grapalat" w:hAnsi="GHEA Grapalat" w:cs="Sylfaen"/>
                <w:sz w:val="14"/>
                <w:szCs w:val="14"/>
                <w:lang w:val="hy-AM" w:eastAsia="en-US"/>
              </w:rPr>
              <w:t>Информационные щиты, необходимые для информирования населения, не установлены (в начале и в конце маршрута).</w:t>
            </w:r>
          </w:p>
        </w:tc>
        <w:tc>
          <w:tcPr>
            <w:tcW w:w="2352" w:type="dxa"/>
            <w:tcBorders>
              <w:top w:val="single" w:sz="4" w:space="0" w:color="auto"/>
              <w:left w:val="single" w:sz="4" w:space="0" w:color="auto"/>
              <w:bottom w:val="single" w:sz="4" w:space="0" w:color="auto"/>
              <w:right w:val="single" w:sz="4" w:space="0" w:color="auto"/>
            </w:tcBorders>
          </w:tcPr>
          <w:p w14:paraId="23079FD8" w14:textId="3E4FDABB" w:rsidR="00D43FA9" w:rsidRPr="00D43FA9" w:rsidRDefault="00D43FA9" w:rsidP="00D43FA9">
            <w:pPr>
              <w:pStyle w:val="NormalWeb"/>
              <w:spacing w:before="0" w:beforeAutospacing="0" w:after="0" w:afterAutospacing="0"/>
              <w:rPr>
                <w:rFonts w:ascii="GHEA Grapalat" w:hAnsi="GHEA Grapalat" w:cs="Sylfaen"/>
                <w:sz w:val="14"/>
                <w:szCs w:val="14"/>
                <w:lang w:val="hy-AM" w:eastAsia="en-US"/>
              </w:rPr>
            </w:pPr>
            <w:r w:rsidRPr="00D43FA9">
              <w:rPr>
                <w:rFonts w:ascii="GHEA Grapalat" w:hAnsi="GHEA Grapalat" w:cs="Sylfaen"/>
                <w:sz w:val="14"/>
                <w:szCs w:val="14"/>
                <w:lang w:val="hy-AM" w:eastAsia="en-US"/>
              </w:rPr>
              <w:t>Взимается штраф в размере 0,5 процента от общей суммы, указанной в договоре.</w:t>
            </w:r>
          </w:p>
        </w:tc>
        <w:tc>
          <w:tcPr>
            <w:tcW w:w="2232" w:type="dxa"/>
            <w:tcBorders>
              <w:top w:val="single" w:sz="4" w:space="0" w:color="auto"/>
              <w:left w:val="single" w:sz="4" w:space="0" w:color="auto"/>
              <w:bottom w:val="single" w:sz="4" w:space="0" w:color="auto"/>
              <w:right w:val="single" w:sz="4" w:space="0" w:color="auto"/>
            </w:tcBorders>
          </w:tcPr>
          <w:p w14:paraId="768BDD2F" w14:textId="08AF7F0E" w:rsidR="00D43FA9" w:rsidRPr="00D43FA9" w:rsidRDefault="00D43FA9" w:rsidP="00D43FA9">
            <w:pPr>
              <w:pStyle w:val="NormalWeb"/>
              <w:spacing w:before="0" w:beforeAutospacing="0" w:after="0" w:afterAutospacing="0"/>
              <w:rPr>
                <w:rFonts w:ascii="GHEA Grapalat" w:hAnsi="GHEA Grapalat" w:cs="Sylfaen"/>
                <w:sz w:val="14"/>
                <w:szCs w:val="14"/>
                <w:lang w:val="hy-AM" w:eastAsia="en-US"/>
              </w:rPr>
            </w:pPr>
            <w:r w:rsidRPr="00D43FA9">
              <w:rPr>
                <w:rFonts w:ascii="GHEA Grapalat" w:hAnsi="GHEA Grapalat" w:cs="Sylfaen"/>
                <w:sz w:val="14"/>
                <w:szCs w:val="14"/>
                <w:lang w:val="hy-AM" w:eastAsia="en-US"/>
              </w:rPr>
              <w:t>5 дней</w:t>
            </w:r>
          </w:p>
        </w:tc>
        <w:tc>
          <w:tcPr>
            <w:tcW w:w="1728" w:type="dxa"/>
            <w:tcBorders>
              <w:top w:val="single" w:sz="4" w:space="0" w:color="auto"/>
              <w:left w:val="single" w:sz="4" w:space="0" w:color="auto"/>
              <w:bottom w:val="single" w:sz="4" w:space="0" w:color="auto"/>
              <w:right w:val="single" w:sz="4" w:space="0" w:color="auto"/>
            </w:tcBorders>
          </w:tcPr>
          <w:p w14:paraId="6EB14B5C" w14:textId="0791038E" w:rsidR="00D43FA9" w:rsidRPr="00D43FA9" w:rsidRDefault="00D43FA9" w:rsidP="00D43FA9">
            <w:pPr>
              <w:pStyle w:val="NormalWeb"/>
              <w:spacing w:before="0" w:beforeAutospacing="0" w:after="0" w:afterAutospacing="0"/>
              <w:rPr>
                <w:rFonts w:ascii="GHEA Grapalat" w:hAnsi="GHEA Grapalat" w:cs="Sylfaen"/>
                <w:sz w:val="14"/>
                <w:szCs w:val="14"/>
                <w:lang w:val="hy-AM" w:eastAsia="en-US"/>
              </w:rPr>
            </w:pPr>
            <w:r w:rsidRPr="00D43FA9">
              <w:rPr>
                <w:rFonts w:ascii="GHEA Grapalat" w:hAnsi="GHEA Grapalat" w:cs="Sylfaen"/>
                <w:sz w:val="14"/>
                <w:szCs w:val="14"/>
                <w:lang w:val="hy-AM" w:eastAsia="en-US"/>
              </w:rPr>
              <w:t>Не предоставлен</w:t>
            </w:r>
          </w:p>
        </w:tc>
      </w:tr>
      <w:tr w:rsidR="00D43FA9" w:rsidRPr="00D43FA9" w14:paraId="0E1AE14A" w14:textId="77777777" w:rsidTr="00D809E2">
        <w:tc>
          <w:tcPr>
            <w:tcW w:w="918" w:type="dxa"/>
            <w:tcBorders>
              <w:top w:val="single" w:sz="4" w:space="0" w:color="auto"/>
              <w:left w:val="single" w:sz="4" w:space="0" w:color="auto"/>
              <w:bottom w:val="single" w:sz="4" w:space="0" w:color="auto"/>
              <w:right w:val="single" w:sz="4" w:space="0" w:color="auto"/>
            </w:tcBorders>
          </w:tcPr>
          <w:p w14:paraId="2B85EAB5" w14:textId="77777777" w:rsidR="00D43FA9" w:rsidRPr="00D43FA9" w:rsidRDefault="00D43FA9" w:rsidP="00D43FA9">
            <w:pPr>
              <w:pStyle w:val="NormalWeb"/>
              <w:spacing w:before="0" w:beforeAutospacing="0" w:after="0" w:afterAutospacing="0" w:line="360" w:lineRule="auto"/>
              <w:jc w:val="center"/>
              <w:rPr>
                <w:rFonts w:ascii="GHEA Grapalat" w:hAnsi="GHEA Grapalat" w:cs="Sylfaen"/>
                <w:sz w:val="14"/>
                <w:szCs w:val="14"/>
                <w:lang w:val="en-US" w:eastAsia="en-US"/>
              </w:rPr>
            </w:pPr>
            <w:r w:rsidRPr="00D43FA9">
              <w:rPr>
                <w:rFonts w:ascii="GHEA Grapalat" w:hAnsi="GHEA Grapalat" w:cs="Sylfaen"/>
                <w:sz w:val="14"/>
                <w:szCs w:val="14"/>
                <w:lang w:val="en-US" w:eastAsia="en-US"/>
              </w:rPr>
              <w:t>6</w:t>
            </w:r>
          </w:p>
        </w:tc>
        <w:tc>
          <w:tcPr>
            <w:tcW w:w="3048" w:type="dxa"/>
            <w:tcBorders>
              <w:top w:val="single" w:sz="4" w:space="0" w:color="auto"/>
              <w:left w:val="single" w:sz="4" w:space="0" w:color="auto"/>
              <w:bottom w:val="single" w:sz="4" w:space="0" w:color="auto"/>
              <w:right w:val="single" w:sz="4" w:space="0" w:color="auto"/>
            </w:tcBorders>
          </w:tcPr>
          <w:p w14:paraId="4B89F0BA" w14:textId="5F272DBB" w:rsidR="00D43FA9" w:rsidRPr="00D43FA9" w:rsidRDefault="00D43FA9" w:rsidP="00D43FA9">
            <w:pPr>
              <w:pStyle w:val="NormalWeb"/>
              <w:spacing w:before="0" w:beforeAutospacing="0" w:after="0" w:afterAutospacing="0"/>
              <w:rPr>
                <w:rFonts w:ascii="GHEA Grapalat" w:hAnsi="GHEA Grapalat" w:cs="Sylfaen"/>
                <w:sz w:val="14"/>
                <w:szCs w:val="14"/>
                <w:lang w:val="hy-AM" w:eastAsia="en-US"/>
              </w:rPr>
            </w:pPr>
            <w:r w:rsidRPr="00D43FA9">
              <w:rPr>
                <w:rFonts w:ascii="GHEA Grapalat" w:hAnsi="GHEA Grapalat" w:cs="Sylfaen"/>
                <w:sz w:val="14"/>
                <w:szCs w:val="14"/>
                <w:lang w:val="hy-AM" w:eastAsia="en-US"/>
              </w:rPr>
              <w:t>Опасная площадка не огорожена, на строительной площадке не соблюдены требования временной организации дорожного движения (не установлены предупреждающие знаки, рабочие площадки не оборудованы мигалками и т.п.).</w:t>
            </w:r>
          </w:p>
        </w:tc>
        <w:tc>
          <w:tcPr>
            <w:tcW w:w="2352" w:type="dxa"/>
            <w:tcBorders>
              <w:top w:val="single" w:sz="4" w:space="0" w:color="auto"/>
              <w:left w:val="single" w:sz="4" w:space="0" w:color="auto"/>
              <w:bottom w:val="single" w:sz="4" w:space="0" w:color="auto"/>
              <w:right w:val="single" w:sz="4" w:space="0" w:color="auto"/>
            </w:tcBorders>
          </w:tcPr>
          <w:p w14:paraId="05E4FAA6" w14:textId="10F28868" w:rsidR="00D43FA9" w:rsidRPr="00D43FA9" w:rsidRDefault="00D43FA9" w:rsidP="00D43FA9">
            <w:pPr>
              <w:pStyle w:val="NormalWeb"/>
              <w:spacing w:before="0" w:beforeAutospacing="0" w:after="0" w:afterAutospacing="0"/>
              <w:rPr>
                <w:rFonts w:ascii="GHEA Grapalat" w:hAnsi="GHEA Grapalat" w:cs="Sylfaen"/>
                <w:sz w:val="14"/>
                <w:szCs w:val="14"/>
                <w:lang w:val="hy-AM" w:eastAsia="en-US"/>
              </w:rPr>
            </w:pPr>
            <w:r w:rsidRPr="00D43FA9">
              <w:rPr>
                <w:rFonts w:ascii="GHEA Grapalat" w:hAnsi="GHEA Grapalat" w:cs="Sylfaen"/>
                <w:sz w:val="14"/>
                <w:szCs w:val="14"/>
                <w:lang w:val="hy-AM" w:eastAsia="en-US"/>
              </w:rPr>
              <w:t>Взимается штраф в размере 0,5 процента от общей суммы, указанной в договоре.</w:t>
            </w:r>
          </w:p>
        </w:tc>
        <w:tc>
          <w:tcPr>
            <w:tcW w:w="2232" w:type="dxa"/>
            <w:tcBorders>
              <w:top w:val="single" w:sz="4" w:space="0" w:color="auto"/>
              <w:left w:val="single" w:sz="4" w:space="0" w:color="auto"/>
              <w:bottom w:val="single" w:sz="4" w:space="0" w:color="auto"/>
              <w:right w:val="single" w:sz="4" w:space="0" w:color="auto"/>
            </w:tcBorders>
          </w:tcPr>
          <w:p w14:paraId="3C705512" w14:textId="446C8397" w:rsidR="00D43FA9" w:rsidRPr="00D43FA9" w:rsidRDefault="00D43FA9" w:rsidP="00D43FA9">
            <w:pPr>
              <w:pStyle w:val="NormalWeb"/>
              <w:spacing w:before="0" w:beforeAutospacing="0" w:after="0" w:afterAutospacing="0"/>
              <w:rPr>
                <w:rFonts w:ascii="GHEA Grapalat" w:hAnsi="GHEA Grapalat" w:cs="Sylfaen"/>
                <w:sz w:val="14"/>
                <w:szCs w:val="14"/>
                <w:lang w:val="hy-AM" w:eastAsia="en-US"/>
              </w:rPr>
            </w:pPr>
            <w:r w:rsidRPr="00D43FA9">
              <w:rPr>
                <w:rFonts w:ascii="GHEA Grapalat" w:hAnsi="GHEA Grapalat" w:cs="Sylfaen"/>
                <w:sz w:val="14"/>
                <w:szCs w:val="14"/>
                <w:lang w:val="hy-AM" w:eastAsia="en-US"/>
              </w:rPr>
              <w:t>1) По поводу знаков - 3 дня.</w:t>
            </w:r>
          </w:p>
        </w:tc>
        <w:tc>
          <w:tcPr>
            <w:tcW w:w="1728" w:type="dxa"/>
            <w:tcBorders>
              <w:top w:val="single" w:sz="4" w:space="0" w:color="auto"/>
              <w:left w:val="single" w:sz="4" w:space="0" w:color="auto"/>
              <w:bottom w:val="single" w:sz="4" w:space="0" w:color="auto"/>
              <w:right w:val="single" w:sz="4" w:space="0" w:color="auto"/>
            </w:tcBorders>
          </w:tcPr>
          <w:p w14:paraId="3C7C782B" w14:textId="3F205CF5" w:rsidR="00D43FA9" w:rsidRPr="00D43FA9" w:rsidRDefault="00D43FA9" w:rsidP="00D43FA9">
            <w:pPr>
              <w:pStyle w:val="NormalWeb"/>
              <w:spacing w:before="0" w:beforeAutospacing="0" w:after="0" w:afterAutospacing="0"/>
              <w:rPr>
                <w:rFonts w:ascii="GHEA Grapalat" w:hAnsi="GHEA Grapalat" w:cs="Sylfaen"/>
                <w:sz w:val="14"/>
                <w:szCs w:val="14"/>
                <w:lang w:val="hy-AM" w:eastAsia="en-US"/>
              </w:rPr>
            </w:pPr>
            <w:r w:rsidRPr="00D43FA9">
              <w:rPr>
                <w:rFonts w:ascii="GHEA Grapalat" w:hAnsi="GHEA Grapalat" w:cs="Sylfaen"/>
                <w:sz w:val="14"/>
                <w:szCs w:val="14"/>
                <w:lang w:val="hy-AM" w:eastAsia="en-US"/>
              </w:rPr>
              <w:t>Не предоставлен</w:t>
            </w:r>
          </w:p>
        </w:tc>
      </w:tr>
      <w:tr w:rsidR="00D43FA9" w:rsidRPr="00D43FA9" w14:paraId="28375A5E" w14:textId="77777777" w:rsidTr="00D809E2">
        <w:tc>
          <w:tcPr>
            <w:tcW w:w="918" w:type="dxa"/>
            <w:tcBorders>
              <w:top w:val="single" w:sz="4" w:space="0" w:color="auto"/>
              <w:left w:val="single" w:sz="4" w:space="0" w:color="auto"/>
              <w:bottom w:val="single" w:sz="4" w:space="0" w:color="auto"/>
              <w:right w:val="single" w:sz="4" w:space="0" w:color="auto"/>
            </w:tcBorders>
          </w:tcPr>
          <w:p w14:paraId="38419B4A" w14:textId="77777777" w:rsidR="00D43FA9" w:rsidRPr="00D43FA9" w:rsidRDefault="00D43FA9" w:rsidP="00D43FA9">
            <w:pPr>
              <w:pStyle w:val="NormalWeb"/>
              <w:spacing w:before="0" w:beforeAutospacing="0" w:after="0" w:afterAutospacing="0" w:line="360" w:lineRule="auto"/>
              <w:jc w:val="center"/>
              <w:rPr>
                <w:rFonts w:ascii="GHEA Grapalat" w:hAnsi="GHEA Grapalat" w:cs="Sylfaen"/>
                <w:sz w:val="14"/>
                <w:szCs w:val="14"/>
                <w:lang w:val="en-US" w:eastAsia="en-US"/>
              </w:rPr>
            </w:pPr>
            <w:r w:rsidRPr="00D43FA9">
              <w:rPr>
                <w:rFonts w:ascii="GHEA Grapalat" w:hAnsi="GHEA Grapalat" w:cs="Sylfaen"/>
                <w:sz w:val="14"/>
                <w:szCs w:val="14"/>
                <w:lang w:val="en-US" w:eastAsia="en-US"/>
              </w:rPr>
              <w:t>7</w:t>
            </w:r>
          </w:p>
        </w:tc>
        <w:tc>
          <w:tcPr>
            <w:tcW w:w="3048" w:type="dxa"/>
            <w:tcBorders>
              <w:top w:val="single" w:sz="4" w:space="0" w:color="auto"/>
              <w:left w:val="single" w:sz="4" w:space="0" w:color="auto"/>
              <w:bottom w:val="single" w:sz="4" w:space="0" w:color="auto"/>
              <w:right w:val="single" w:sz="4" w:space="0" w:color="auto"/>
            </w:tcBorders>
          </w:tcPr>
          <w:p w14:paraId="47EF43B1" w14:textId="401E69D5" w:rsidR="00D43FA9" w:rsidRPr="00D43FA9" w:rsidRDefault="00D43FA9" w:rsidP="00D43FA9">
            <w:pPr>
              <w:pStyle w:val="NormalWeb"/>
              <w:spacing w:before="0" w:beforeAutospacing="0" w:after="0" w:afterAutospacing="0"/>
              <w:rPr>
                <w:rFonts w:ascii="GHEA Grapalat" w:hAnsi="GHEA Grapalat" w:cs="Sylfaen"/>
                <w:sz w:val="14"/>
                <w:szCs w:val="14"/>
                <w:lang w:val="hy-AM" w:eastAsia="en-US"/>
              </w:rPr>
            </w:pPr>
            <w:r w:rsidRPr="00D43FA9">
              <w:rPr>
                <w:rFonts w:ascii="GHEA Grapalat" w:hAnsi="GHEA Grapalat" w:cs="Sylfaen"/>
                <w:sz w:val="14"/>
                <w:szCs w:val="14"/>
                <w:lang w:val="hy-AM" w:eastAsia="en-US"/>
              </w:rPr>
              <w:t>Строительный мусор накапливается на площадках, мусор не вывезен в специально отведенные места.</w:t>
            </w:r>
          </w:p>
        </w:tc>
        <w:tc>
          <w:tcPr>
            <w:tcW w:w="2352" w:type="dxa"/>
            <w:tcBorders>
              <w:top w:val="single" w:sz="4" w:space="0" w:color="auto"/>
              <w:left w:val="single" w:sz="4" w:space="0" w:color="auto"/>
              <w:bottom w:val="single" w:sz="4" w:space="0" w:color="auto"/>
              <w:right w:val="single" w:sz="4" w:space="0" w:color="auto"/>
            </w:tcBorders>
          </w:tcPr>
          <w:p w14:paraId="4104C706" w14:textId="7CF697E9" w:rsidR="00D43FA9" w:rsidRPr="00D43FA9" w:rsidRDefault="00D43FA9" w:rsidP="00D43FA9">
            <w:pPr>
              <w:pStyle w:val="NormalWeb"/>
              <w:spacing w:before="0" w:beforeAutospacing="0" w:after="0" w:afterAutospacing="0"/>
              <w:rPr>
                <w:rFonts w:ascii="GHEA Grapalat" w:hAnsi="GHEA Grapalat" w:cs="Sylfaen"/>
                <w:sz w:val="14"/>
                <w:szCs w:val="14"/>
                <w:lang w:val="hy-AM" w:eastAsia="en-US"/>
              </w:rPr>
            </w:pPr>
            <w:r w:rsidRPr="00D43FA9">
              <w:rPr>
                <w:rFonts w:ascii="GHEA Grapalat" w:hAnsi="GHEA Grapalat" w:cs="Sylfaen"/>
                <w:sz w:val="14"/>
                <w:szCs w:val="14"/>
                <w:lang w:val="hy-AM" w:eastAsia="en-US"/>
              </w:rPr>
              <w:t>Взимается штраф в размере 1,0 процента от общей стоимости договора.</w:t>
            </w:r>
          </w:p>
        </w:tc>
        <w:tc>
          <w:tcPr>
            <w:tcW w:w="2232" w:type="dxa"/>
            <w:tcBorders>
              <w:top w:val="single" w:sz="4" w:space="0" w:color="auto"/>
              <w:left w:val="single" w:sz="4" w:space="0" w:color="auto"/>
              <w:bottom w:val="single" w:sz="4" w:space="0" w:color="auto"/>
              <w:right w:val="single" w:sz="4" w:space="0" w:color="auto"/>
            </w:tcBorders>
          </w:tcPr>
          <w:p w14:paraId="6F541655" w14:textId="4CE5B8C9" w:rsidR="00D43FA9" w:rsidRPr="00D43FA9" w:rsidRDefault="00D43FA9" w:rsidP="00D43FA9">
            <w:pPr>
              <w:pStyle w:val="NormalWeb"/>
              <w:spacing w:before="0" w:beforeAutospacing="0" w:after="0" w:afterAutospacing="0"/>
              <w:rPr>
                <w:rFonts w:ascii="GHEA Grapalat" w:hAnsi="GHEA Grapalat" w:cs="Sylfaen"/>
                <w:sz w:val="14"/>
                <w:szCs w:val="14"/>
                <w:lang w:val="hy-AM" w:eastAsia="en-US"/>
              </w:rPr>
            </w:pPr>
            <w:r w:rsidRPr="00D43FA9">
              <w:rPr>
                <w:rFonts w:ascii="GHEA Grapalat" w:hAnsi="GHEA Grapalat" w:cs="Sylfaen"/>
                <w:sz w:val="14"/>
                <w:szCs w:val="14"/>
                <w:lang w:val="hy-AM" w:eastAsia="en-US"/>
              </w:rPr>
              <w:t>2) По мигалкам - максимум - 12 часов.</w:t>
            </w:r>
          </w:p>
        </w:tc>
        <w:tc>
          <w:tcPr>
            <w:tcW w:w="1728" w:type="dxa"/>
            <w:tcBorders>
              <w:top w:val="single" w:sz="4" w:space="0" w:color="auto"/>
              <w:left w:val="single" w:sz="4" w:space="0" w:color="auto"/>
              <w:bottom w:val="single" w:sz="4" w:space="0" w:color="auto"/>
              <w:right w:val="single" w:sz="4" w:space="0" w:color="auto"/>
            </w:tcBorders>
          </w:tcPr>
          <w:p w14:paraId="07E99CF7" w14:textId="71330D02" w:rsidR="00D43FA9" w:rsidRPr="00D43FA9" w:rsidRDefault="00D43FA9" w:rsidP="00D43FA9">
            <w:pPr>
              <w:pStyle w:val="NormalWeb"/>
              <w:spacing w:before="0" w:beforeAutospacing="0" w:after="0" w:afterAutospacing="0"/>
              <w:rPr>
                <w:rFonts w:ascii="GHEA Grapalat" w:hAnsi="GHEA Grapalat" w:cs="Sylfaen"/>
                <w:sz w:val="14"/>
                <w:szCs w:val="14"/>
                <w:lang w:val="hy-AM" w:eastAsia="en-US"/>
              </w:rPr>
            </w:pPr>
            <w:r w:rsidRPr="00D43FA9">
              <w:rPr>
                <w:rFonts w:ascii="GHEA Grapalat" w:hAnsi="GHEA Grapalat" w:cs="Sylfaen"/>
                <w:sz w:val="14"/>
                <w:szCs w:val="14"/>
                <w:lang w:val="hy-AM" w:eastAsia="en-US"/>
              </w:rPr>
              <w:t>Не предоставлен</w:t>
            </w:r>
          </w:p>
        </w:tc>
      </w:tr>
      <w:tr w:rsidR="00D43FA9" w:rsidRPr="00D43FA9" w14:paraId="74DFA647" w14:textId="77777777" w:rsidTr="00D809E2">
        <w:tc>
          <w:tcPr>
            <w:tcW w:w="918" w:type="dxa"/>
            <w:tcBorders>
              <w:top w:val="single" w:sz="4" w:space="0" w:color="auto"/>
              <w:left w:val="single" w:sz="4" w:space="0" w:color="auto"/>
              <w:bottom w:val="single" w:sz="4" w:space="0" w:color="auto"/>
              <w:right w:val="single" w:sz="4" w:space="0" w:color="auto"/>
            </w:tcBorders>
          </w:tcPr>
          <w:p w14:paraId="0695427B" w14:textId="3C2E0F68" w:rsidR="00D43FA9" w:rsidRPr="00D43FA9" w:rsidRDefault="00D43FA9" w:rsidP="00D43FA9">
            <w:pPr>
              <w:pStyle w:val="NormalWeb"/>
              <w:spacing w:before="0" w:beforeAutospacing="0" w:after="0" w:afterAutospacing="0" w:line="360" w:lineRule="auto"/>
              <w:jc w:val="center"/>
              <w:rPr>
                <w:rFonts w:ascii="GHEA Grapalat" w:hAnsi="GHEA Grapalat" w:cs="Sylfaen"/>
                <w:sz w:val="14"/>
                <w:szCs w:val="14"/>
                <w:lang w:val="en-US" w:eastAsia="en-US"/>
              </w:rPr>
            </w:pPr>
            <w:r w:rsidRPr="00D43FA9">
              <w:rPr>
                <w:rFonts w:ascii="GHEA Grapalat" w:hAnsi="GHEA Grapalat" w:cs="Sylfaen"/>
                <w:sz w:val="14"/>
                <w:szCs w:val="14"/>
                <w:lang w:val="en-US" w:eastAsia="en-US"/>
              </w:rPr>
              <w:t>8</w:t>
            </w:r>
          </w:p>
        </w:tc>
        <w:tc>
          <w:tcPr>
            <w:tcW w:w="3048" w:type="dxa"/>
            <w:tcBorders>
              <w:top w:val="single" w:sz="4" w:space="0" w:color="auto"/>
              <w:left w:val="single" w:sz="4" w:space="0" w:color="auto"/>
              <w:bottom w:val="single" w:sz="4" w:space="0" w:color="auto"/>
              <w:right w:val="single" w:sz="4" w:space="0" w:color="auto"/>
            </w:tcBorders>
          </w:tcPr>
          <w:p w14:paraId="27241618" w14:textId="69CEF275" w:rsidR="00D43FA9" w:rsidRPr="00D43FA9" w:rsidRDefault="00D43FA9" w:rsidP="00D43FA9">
            <w:pPr>
              <w:pStyle w:val="NormalWeb"/>
              <w:spacing w:before="0" w:beforeAutospacing="0" w:after="0" w:afterAutospacing="0"/>
              <w:rPr>
                <w:rFonts w:ascii="GHEA Grapalat" w:hAnsi="GHEA Grapalat" w:cs="Sylfaen"/>
                <w:sz w:val="14"/>
                <w:szCs w:val="14"/>
                <w:lang w:val="hy-AM" w:eastAsia="en-US"/>
              </w:rPr>
            </w:pPr>
            <w:r w:rsidRPr="00D43FA9">
              <w:rPr>
                <w:rFonts w:ascii="GHEA Grapalat" w:hAnsi="GHEA Grapalat" w:cs="Sylfaen"/>
                <w:sz w:val="14"/>
                <w:szCs w:val="14"/>
                <w:lang w:val="hy-AM" w:eastAsia="en-US"/>
              </w:rPr>
              <w:t>В лагере или на рабочей базе подрядчика отсутствуют санитарные условия.</w:t>
            </w:r>
          </w:p>
        </w:tc>
        <w:tc>
          <w:tcPr>
            <w:tcW w:w="2352" w:type="dxa"/>
            <w:tcBorders>
              <w:top w:val="single" w:sz="4" w:space="0" w:color="auto"/>
              <w:left w:val="single" w:sz="4" w:space="0" w:color="auto"/>
              <w:bottom w:val="single" w:sz="4" w:space="0" w:color="auto"/>
              <w:right w:val="single" w:sz="4" w:space="0" w:color="auto"/>
            </w:tcBorders>
          </w:tcPr>
          <w:p w14:paraId="2E704D0B" w14:textId="1B2EC89F" w:rsidR="00D43FA9" w:rsidRPr="00D43FA9" w:rsidRDefault="00D43FA9" w:rsidP="00D43FA9">
            <w:pPr>
              <w:pStyle w:val="NormalWeb"/>
              <w:spacing w:before="0" w:beforeAutospacing="0" w:after="0" w:afterAutospacing="0"/>
              <w:rPr>
                <w:rFonts w:ascii="GHEA Grapalat" w:hAnsi="GHEA Grapalat" w:cs="Sylfaen"/>
                <w:sz w:val="14"/>
                <w:szCs w:val="14"/>
                <w:lang w:val="hy-AM" w:eastAsia="en-US"/>
              </w:rPr>
            </w:pPr>
            <w:r w:rsidRPr="00D43FA9">
              <w:rPr>
                <w:rFonts w:ascii="GHEA Grapalat" w:hAnsi="GHEA Grapalat" w:cs="Sylfaen"/>
                <w:sz w:val="14"/>
                <w:szCs w:val="14"/>
                <w:lang w:val="hy-AM" w:eastAsia="en-US"/>
              </w:rPr>
              <w:t>Взимается штраф в размере 0,5 процента от общей суммы, указанной в договоре.</w:t>
            </w:r>
          </w:p>
        </w:tc>
        <w:tc>
          <w:tcPr>
            <w:tcW w:w="2232" w:type="dxa"/>
            <w:tcBorders>
              <w:top w:val="single" w:sz="4" w:space="0" w:color="auto"/>
              <w:left w:val="single" w:sz="4" w:space="0" w:color="auto"/>
              <w:bottom w:val="single" w:sz="4" w:space="0" w:color="auto"/>
              <w:right w:val="single" w:sz="4" w:space="0" w:color="auto"/>
            </w:tcBorders>
          </w:tcPr>
          <w:p w14:paraId="25486CEC" w14:textId="23EED701" w:rsidR="00D43FA9" w:rsidRPr="00D43FA9" w:rsidRDefault="00D43FA9" w:rsidP="00D43FA9">
            <w:pPr>
              <w:pStyle w:val="NormalWeb"/>
              <w:spacing w:before="0" w:beforeAutospacing="0" w:after="0" w:afterAutospacing="0"/>
              <w:rPr>
                <w:rFonts w:ascii="GHEA Grapalat" w:hAnsi="GHEA Grapalat" w:cs="Sylfaen"/>
                <w:sz w:val="14"/>
                <w:szCs w:val="14"/>
                <w:lang w:val="hy-AM" w:eastAsia="en-US"/>
              </w:rPr>
            </w:pPr>
            <w:r w:rsidRPr="00D43FA9">
              <w:rPr>
                <w:rFonts w:ascii="GHEA Grapalat" w:hAnsi="GHEA Grapalat" w:cs="Sylfaen"/>
                <w:sz w:val="14"/>
                <w:szCs w:val="14"/>
                <w:lang w:val="hy-AM" w:eastAsia="en-US"/>
              </w:rPr>
              <w:t>1 день</w:t>
            </w:r>
          </w:p>
        </w:tc>
        <w:tc>
          <w:tcPr>
            <w:tcW w:w="1728" w:type="dxa"/>
            <w:tcBorders>
              <w:top w:val="single" w:sz="4" w:space="0" w:color="auto"/>
              <w:left w:val="single" w:sz="4" w:space="0" w:color="auto"/>
              <w:bottom w:val="single" w:sz="4" w:space="0" w:color="auto"/>
              <w:right w:val="single" w:sz="4" w:space="0" w:color="auto"/>
            </w:tcBorders>
          </w:tcPr>
          <w:p w14:paraId="66876FFA" w14:textId="4E86EFAD" w:rsidR="00D43FA9" w:rsidRPr="00D43FA9" w:rsidRDefault="00D43FA9" w:rsidP="00D43FA9">
            <w:pPr>
              <w:pStyle w:val="NormalWeb"/>
              <w:spacing w:before="0" w:beforeAutospacing="0" w:after="0" w:afterAutospacing="0"/>
              <w:rPr>
                <w:rFonts w:ascii="GHEA Grapalat" w:hAnsi="GHEA Grapalat" w:cs="Sylfaen"/>
                <w:sz w:val="14"/>
                <w:szCs w:val="14"/>
                <w:lang w:val="hy-AM" w:eastAsia="en-US"/>
              </w:rPr>
            </w:pPr>
            <w:r w:rsidRPr="00D43FA9">
              <w:rPr>
                <w:rFonts w:ascii="GHEA Grapalat" w:hAnsi="GHEA Grapalat" w:cs="Sylfaen"/>
                <w:sz w:val="14"/>
                <w:szCs w:val="14"/>
                <w:lang w:val="hy-AM" w:eastAsia="en-US"/>
              </w:rPr>
              <w:t>1) На восстановление погнутых, погнутых, поврежденных, отсутствующих дорожных знаков - 1 день.</w:t>
            </w:r>
          </w:p>
        </w:tc>
      </w:tr>
      <w:tr w:rsidR="00D43FA9" w:rsidRPr="00D43FA9" w14:paraId="6B4EBED7" w14:textId="77777777" w:rsidTr="00D809E2">
        <w:tc>
          <w:tcPr>
            <w:tcW w:w="918" w:type="dxa"/>
            <w:tcBorders>
              <w:top w:val="single" w:sz="4" w:space="0" w:color="auto"/>
              <w:left w:val="single" w:sz="4" w:space="0" w:color="auto"/>
              <w:bottom w:val="single" w:sz="4" w:space="0" w:color="auto"/>
              <w:right w:val="single" w:sz="4" w:space="0" w:color="auto"/>
            </w:tcBorders>
          </w:tcPr>
          <w:p w14:paraId="37EE6FB0" w14:textId="4E11CE50" w:rsidR="00D43FA9" w:rsidRPr="00D43FA9" w:rsidRDefault="00D43FA9" w:rsidP="00D43FA9">
            <w:pPr>
              <w:pStyle w:val="NormalWeb"/>
              <w:spacing w:before="0" w:beforeAutospacing="0" w:after="0" w:afterAutospacing="0" w:line="360" w:lineRule="auto"/>
              <w:jc w:val="center"/>
              <w:rPr>
                <w:rFonts w:ascii="GHEA Grapalat" w:hAnsi="GHEA Grapalat" w:cs="Sylfaen"/>
                <w:sz w:val="14"/>
                <w:szCs w:val="14"/>
                <w:lang w:val="en-US" w:eastAsia="en-US"/>
              </w:rPr>
            </w:pPr>
            <w:r w:rsidRPr="00D43FA9">
              <w:rPr>
                <w:rFonts w:ascii="GHEA Grapalat" w:hAnsi="GHEA Grapalat" w:cs="Sylfaen"/>
                <w:sz w:val="14"/>
                <w:szCs w:val="14"/>
                <w:lang w:val="en-US" w:eastAsia="en-US"/>
              </w:rPr>
              <w:t>9</w:t>
            </w:r>
          </w:p>
        </w:tc>
        <w:tc>
          <w:tcPr>
            <w:tcW w:w="3048" w:type="dxa"/>
            <w:tcBorders>
              <w:top w:val="single" w:sz="4" w:space="0" w:color="auto"/>
              <w:left w:val="single" w:sz="4" w:space="0" w:color="auto"/>
              <w:bottom w:val="single" w:sz="4" w:space="0" w:color="auto"/>
              <w:right w:val="single" w:sz="4" w:space="0" w:color="auto"/>
            </w:tcBorders>
          </w:tcPr>
          <w:p w14:paraId="513F77CC" w14:textId="433869CA" w:rsidR="00D43FA9" w:rsidRPr="00D43FA9" w:rsidRDefault="00D43FA9" w:rsidP="00D43FA9">
            <w:pPr>
              <w:pStyle w:val="NormalWeb"/>
              <w:spacing w:before="0" w:beforeAutospacing="0" w:after="0" w:afterAutospacing="0"/>
              <w:rPr>
                <w:rFonts w:ascii="GHEA Grapalat" w:hAnsi="GHEA Grapalat" w:cs="Sylfaen"/>
                <w:sz w:val="14"/>
                <w:szCs w:val="14"/>
                <w:lang w:val="hy-AM" w:eastAsia="en-US"/>
              </w:rPr>
            </w:pPr>
            <w:r w:rsidRPr="00D43FA9">
              <w:rPr>
                <w:rFonts w:ascii="GHEA Grapalat" w:hAnsi="GHEA Grapalat" w:cs="Sylfaen"/>
                <w:sz w:val="14"/>
                <w:szCs w:val="14"/>
                <w:lang w:val="hy-AM" w:eastAsia="en-US"/>
              </w:rPr>
              <w:t>В лагере или на рабочей базе подрядчика отсутствуют средства первой помощи и пожаротушения.</w:t>
            </w:r>
          </w:p>
        </w:tc>
        <w:tc>
          <w:tcPr>
            <w:tcW w:w="2352" w:type="dxa"/>
            <w:tcBorders>
              <w:top w:val="single" w:sz="4" w:space="0" w:color="auto"/>
              <w:left w:val="single" w:sz="4" w:space="0" w:color="auto"/>
              <w:bottom w:val="single" w:sz="4" w:space="0" w:color="auto"/>
              <w:right w:val="single" w:sz="4" w:space="0" w:color="auto"/>
            </w:tcBorders>
          </w:tcPr>
          <w:p w14:paraId="0AE3A42E" w14:textId="6CD342B7" w:rsidR="00D43FA9" w:rsidRPr="00D43FA9" w:rsidRDefault="00D43FA9" w:rsidP="00D43FA9">
            <w:pPr>
              <w:pStyle w:val="NormalWeb"/>
              <w:spacing w:before="0" w:beforeAutospacing="0" w:after="0" w:afterAutospacing="0"/>
              <w:rPr>
                <w:rFonts w:ascii="GHEA Grapalat" w:hAnsi="GHEA Grapalat" w:cs="Sylfaen"/>
                <w:sz w:val="14"/>
                <w:szCs w:val="14"/>
                <w:lang w:val="hy-AM" w:eastAsia="en-US"/>
              </w:rPr>
            </w:pPr>
            <w:r w:rsidRPr="00D43FA9">
              <w:rPr>
                <w:rFonts w:ascii="GHEA Grapalat" w:hAnsi="GHEA Grapalat" w:cs="Sylfaen"/>
                <w:sz w:val="14"/>
                <w:szCs w:val="14"/>
                <w:lang w:val="hy-AM" w:eastAsia="en-US"/>
              </w:rPr>
              <w:t>Взимается штраф в размере 0,5 процента от общей суммы, указанной в договоре.</w:t>
            </w:r>
          </w:p>
        </w:tc>
        <w:tc>
          <w:tcPr>
            <w:tcW w:w="2232" w:type="dxa"/>
            <w:tcBorders>
              <w:top w:val="single" w:sz="4" w:space="0" w:color="auto"/>
              <w:left w:val="single" w:sz="4" w:space="0" w:color="auto"/>
              <w:bottom w:val="single" w:sz="4" w:space="0" w:color="auto"/>
              <w:right w:val="single" w:sz="4" w:space="0" w:color="auto"/>
            </w:tcBorders>
          </w:tcPr>
          <w:p w14:paraId="5A1E2EBC" w14:textId="1CBB0EFE" w:rsidR="00D43FA9" w:rsidRPr="00D43FA9" w:rsidRDefault="00D43FA9" w:rsidP="00D43FA9">
            <w:pPr>
              <w:pStyle w:val="NormalWeb"/>
              <w:spacing w:before="0" w:beforeAutospacing="0" w:after="0" w:afterAutospacing="0"/>
              <w:rPr>
                <w:rFonts w:ascii="GHEA Grapalat" w:hAnsi="GHEA Grapalat" w:cs="Sylfaen"/>
                <w:sz w:val="14"/>
                <w:szCs w:val="14"/>
                <w:lang w:val="hy-AM" w:eastAsia="en-US"/>
              </w:rPr>
            </w:pPr>
            <w:r w:rsidRPr="00D43FA9">
              <w:rPr>
                <w:rFonts w:ascii="GHEA Grapalat" w:hAnsi="GHEA Grapalat" w:cs="Sylfaen"/>
                <w:sz w:val="14"/>
                <w:szCs w:val="14"/>
                <w:lang w:val="hy-AM" w:eastAsia="en-US"/>
              </w:rPr>
              <w:t>5 дней</w:t>
            </w:r>
          </w:p>
        </w:tc>
        <w:tc>
          <w:tcPr>
            <w:tcW w:w="1728" w:type="dxa"/>
            <w:tcBorders>
              <w:top w:val="single" w:sz="4" w:space="0" w:color="auto"/>
              <w:left w:val="single" w:sz="4" w:space="0" w:color="auto"/>
              <w:bottom w:val="single" w:sz="4" w:space="0" w:color="auto"/>
              <w:right w:val="single" w:sz="4" w:space="0" w:color="auto"/>
            </w:tcBorders>
          </w:tcPr>
          <w:p w14:paraId="52F3BAB6" w14:textId="29A593B2" w:rsidR="00D43FA9" w:rsidRPr="00D43FA9" w:rsidRDefault="00D43FA9" w:rsidP="00D43FA9">
            <w:pPr>
              <w:pStyle w:val="NormalWeb"/>
              <w:spacing w:before="0" w:beforeAutospacing="0" w:after="0" w:afterAutospacing="0"/>
              <w:rPr>
                <w:rFonts w:ascii="GHEA Grapalat" w:hAnsi="GHEA Grapalat" w:cs="Sylfaen"/>
                <w:sz w:val="14"/>
                <w:szCs w:val="14"/>
                <w:lang w:val="hy-AM" w:eastAsia="en-US"/>
              </w:rPr>
            </w:pPr>
            <w:r w:rsidRPr="00D43FA9">
              <w:rPr>
                <w:rFonts w:ascii="GHEA Grapalat" w:hAnsi="GHEA Grapalat" w:cs="Sylfaen"/>
                <w:sz w:val="14"/>
                <w:szCs w:val="14"/>
                <w:lang w:val="hy-AM" w:eastAsia="en-US"/>
              </w:rPr>
              <w:t>2) На восстановление поврежденных мигалок – 4 часа.</w:t>
            </w:r>
          </w:p>
        </w:tc>
      </w:tr>
      <w:tr w:rsidR="00D43FA9" w:rsidRPr="00D43FA9" w14:paraId="6C946E5B" w14:textId="77777777" w:rsidTr="00D809E2">
        <w:tc>
          <w:tcPr>
            <w:tcW w:w="918" w:type="dxa"/>
            <w:tcBorders>
              <w:top w:val="single" w:sz="4" w:space="0" w:color="auto"/>
              <w:left w:val="single" w:sz="4" w:space="0" w:color="auto"/>
              <w:bottom w:val="single" w:sz="4" w:space="0" w:color="auto"/>
              <w:right w:val="single" w:sz="4" w:space="0" w:color="auto"/>
            </w:tcBorders>
          </w:tcPr>
          <w:p w14:paraId="5F4B4849" w14:textId="4945C658" w:rsidR="00D43FA9" w:rsidRPr="00D43FA9" w:rsidRDefault="00D43FA9" w:rsidP="00D43FA9">
            <w:pPr>
              <w:pStyle w:val="NormalWeb"/>
              <w:spacing w:before="0" w:beforeAutospacing="0" w:after="0" w:afterAutospacing="0" w:line="360" w:lineRule="auto"/>
              <w:jc w:val="center"/>
              <w:rPr>
                <w:rFonts w:ascii="GHEA Grapalat" w:hAnsi="GHEA Grapalat" w:cs="Sylfaen"/>
                <w:sz w:val="14"/>
                <w:szCs w:val="14"/>
                <w:lang w:val="en-US" w:eastAsia="en-US"/>
              </w:rPr>
            </w:pPr>
            <w:r w:rsidRPr="00D43FA9">
              <w:rPr>
                <w:rFonts w:ascii="GHEA Grapalat" w:hAnsi="GHEA Grapalat" w:cs="Sylfaen"/>
                <w:sz w:val="14"/>
                <w:szCs w:val="14"/>
                <w:lang w:val="en-US" w:eastAsia="en-US"/>
              </w:rPr>
              <w:t>10</w:t>
            </w:r>
          </w:p>
        </w:tc>
        <w:tc>
          <w:tcPr>
            <w:tcW w:w="3048" w:type="dxa"/>
            <w:tcBorders>
              <w:top w:val="single" w:sz="4" w:space="0" w:color="auto"/>
              <w:left w:val="single" w:sz="4" w:space="0" w:color="auto"/>
              <w:bottom w:val="single" w:sz="4" w:space="0" w:color="auto"/>
              <w:right w:val="single" w:sz="4" w:space="0" w:color="auto"/>
            </w:tcBorders>
          </w:tcPr>
          <w:p w14:paraId="662110ED" w14:textId="663F4AD0" w:rsidR="00D43FA9" w:rsidRPr="00D43FA9" w:rsidRDefault="00D43FA9" w:rsidP="00D43FA9">
            <w:pPr>
              <w:pStyle w:val="NormalWeb"/>
              <w:spacing w:before="0" w:beforeAutospacing="0" w:after="0" w:afterAutospacing="0"/>
              <w:rPr>
                <w:rFonts w:ascii="GHEA Grapalat" w:hAnsi="GHEA Grapalat" w:cs="Sylfaen"/>
                <w:sz w:val="14"/>
                <w:szCs w:val="14"/>
                <w:lang w:val="hy-AM" w:eastAsia="en-US"/>
              </w:rPr>
            </w:pPr>
            <w:r w:rsidRPr="00D43FA9">
              <w:rPr>
                <w:rFonts w:ascii="GHEA Grapalat" w:hAnsi="GHEA Grapalat" w:cs="Sylfaen"/>
                <w:sz w:val="14"/>
                <w:szCs w:val="14"/>
                <w:lang w:val="hy-AM" w:eastAsia="en-US"/>
              </w:rPr>
              <w:t>Инженерно-технический, ремонтный и рабочий персонал, занятый на строительстве, не носит специальной верхней одежды и средств защиты, соответствующих технологическим процессам (перчатки, каски, очки и т.п.).</w:t>
            </w:r>
          </w:p>
        </w:tc>
        <w:tc>
          <w:tcPr>
            <w:tcW w:w="2352" w:type="dxa"/>
            <w:tcBorders>
              <w:top w:val="single" w:sz="4" w:space="0" w:color="auto"/>
              <w:left w:val="single" w:sz="4" w:space="0" w:color="auto"/>
              <w:bottom w:val="single" w:sz="4" w:space="0" w:color="auto"/>
              <w:right w:val="single" w:sz="4" w:space="0" w:color="auto"/>
            </w:tcBorders>
          </w:tcPr>
          <w:p w14:paraId="1D935055" w14:textId="7FB36734" w:rsidR="00D43FA9" w:rsidRPr="00D43FA9" w:rsidRDefault="00D43FA9" w:rsidP="00D43FA9">
            <w:pPr>
              <w:pStyle w:val="NormalWeb"/>
              <w:spacing w:before="0" w:beforeAutospacing="0" w:after="0" w:afterAutospacing="0"/>
              <w:rPr>
                <w:rFonts w:ascii="GHEA Grapalat" w:hAnsi="GHEA Grapalat" w:cs="Sylfaen"/>
                <w:sz w:val="14"/>
                <w:szCs w:val="14"/>
                <w:lang w:val="hy-AM" w:eastAsia="en-US"/>
              </w:rPr>
            </w:pPr>
            <w:r w:rsidRPr="00D43FA9">
              <w:rPr>
                <w:rFonts w:ascii="GHEA Grapalat" w:hAnsi="GHEA Grapalat" w:cs="Sylfaen"/>
                <w:sz w:val="14"/>
                <w:szCs w:val="14"/>
                <w:lang w:val="hy-AM" w:eastAsia="en-US"/>
              </w:rPr>
              <w:t>Взимается штраф в размере 0,5 процента от общей суммы, указанной в договоре.</w:t>
            </w:r>
          </w:p>
        </w:tc>
        <w:tc>
          <w:tcPr>
            <w:tcW w:w="2232" w:type="dxa"/>
            <w:tcBorders>
              <w:top w:val="single" w:sz="4" w:space="0" w:color="auto"/>
              <w:left w:val="single" w:sz="4" w:space="0" w:color="auto"/>
              <w:bottom w:val="single" w:sz="4" w:space="0" w:color="auto"/>
              <w:right w:val="single" w:sz="4" w:space="0" w:color="auto"/>
            </w:tcBorders>
          </w:tcPr>
          <w:p w14:paraId="377D8680" w14:textId="4F3AE0A4" w:rsidR="00D43FA9" w:rsidRPr="00D43FA9" w:rsidRDefault="00D43FA9" w:rsidP="00D43FA9">
            <w:pPr>
              <w:pStyle w:val="NormalWeb"/>
              <w:spacing w:before="0" w:beforeAutospacing="0" w:after="0" w:afterAutospacing="0"/>
              <w:rPr>
                <w:rFonts w:ascii="GHEA Grapalat" w:hAnsi="GHEA Grapalat" w:cs="Sylfaen"/>
                <w:sz w:val="14"/>
                <w:szCs w:val="14"/>
                <w:lang w:val="hy-AM" w:eastAsia="en-US"/>
              </w:rPr>
            </w:pPr>
            <w:r w:rsidRPr="00D43FA9">
              <w:rPr>
                <w:rFonts w:ascii="GHEA Grapalat" w:hAnsi="GHEA Grapalat" w:cs="Sylfaen"/>
                <w:sz w:val="14"/>
                <w:szCs w:val="14"/>
                <w:lang w:val="hy-AM" w:eastAsia="en-US"/>
              </w:rPr>
              <w:t>1 день</w:t>
            </w:r>
          </w:p>
        </w:tc>
        <w:tc>
          <w:tcPr>
            <w:tcW w:w="1728" w:type="dxa"/>
            <w:tcBorders>
              <w:top w:val="single" w:sz="4" w:space="0" w:color="auto"/>
              <w:left w:val="single" w:sz="4" w:space="0" w:color="auto"/>
              <w:bottom w:val="single" w:sz="4" w:space="0" w:color="auto"/>
              <w:right w:val="single" w:sz="4" w:space="0" w:color="auto"/>
            </w:tcBorders>
          </w:tcPr>
          <w:p w14:paraId="659DAA20" w14:textId="501FD0F4" w:rsidR="00D43FA9" w:rsidRPr="00D43FA9" w:rsidRDefault="00D43FA9" w:rsidP="00D43FA9">
            <w:pPr>
              <w:pStyle w:val="NormalWeb"/>
              <w:spacing w:before="0" w:beforeAutospacing="0" w:after="0" w:afterAutospacing="0"/>
              <w:rPr>
                <w:rFonts w:ascii="GHEA Grapalat" w:hAnsi="GHEA Grapalat" w:cs="Sylfaen"/>
                <w:sz w:val="14"/>
                <w:szCs w:val="14"/>
                <w:lang w:val="hy-AM" w:eastAsia="en-US"/>
              </w:rPr>
            </w:pPr>
            <w:r w:rsidRPr="00D43FA9">
              <w:rPr>
                <w:rFonts w:ascii="GHEA Grapalat" w:hAnsi="GHEA Grapalat" w:cs="Sylfaen"/>
                <w:sz w:val="14"/>
                <w:szCs w:val="14"/>
                <w:lang w:val="hy-AM" w:eastAsia="en-US"/>
              </w:rPr>
              <w:t>Не предоставлен</w:t>
            </w:r>
          </w:p>
        </w:tc>
      </w:tr>
      <w:tr w:rsidR="00D43FA9" w:rsidRPr="00D43FA9" w14:paraId="324ABD44" w14:textId="77777777" w:rsidTr="00D809E2">
        <w:tc>
          <w:tcPr>
            <w:tcW w:w="918" w:type="dxa"/>
            <w:tcBorders>
              <w:top w:val="single" w:sz="4" w:space="0" w:color="auto"/>
              <w:left w:val="single" w:sz="4" w:space="0" w:color="auto"/>
              <w:bottom w:val="single" w:sz="4" w:space="0" w:color="auto"/>
              <w:right w:val="single" w:sz="4" w:space="0" w:color="auto"/>
            </w:tcBorders>
          </w:tcPr>
          <w:p w14:paraId="455018A5" w14:textId="16384E83" w:rsidR="00D43FA9" w:rsidRPr="00D43FA9" w:rsidRDefault="00D43FA9" w:rsidP="00D43FA9">
            <w:pPr>
              <w:pStyle w:val="NormalWeb"/>
              <w:spacing w:before="0" w:beforeAutospacing="0" w:after="0" w:afterAutospacing="0" w:line="360" w:lineRule="auto"/>
              <w:jc w:val="center"/>
              <w:rPr>
                <w:rFonts w:ascii="GHEA Grapalat" w:hAnsi="GHEA Grapalat" w:cs="Sylfaen"/>
                <w:sz w:val="14"/>
                <w:szCs w:val="14"/>
                <w:lang w:val="en-US" w:eastAsia="en-US"/>
              </w:rPr>
            </w:pPr>
            <w:r w:rsidRPr="00D43FA9">
              <w:rPr>
                <w:rFonts w:ascii="GHEA Grapalat" w:hAnsi="GHEA Grapalat" w:cs="Sylfaen"/>
                <w:sz w:val="14"/>
                <w:szCs w:val="14"/>
                <w:lang w:val="en-US" w:eastAsia="en-US"/>
              </w:rPr>
              <w:t>11</w:t>
            </w:r>
          </w:p>
        </w:tc>
        <w:tc>
          <w:tcPr>
            <w:tcW w:w="3048" w:type="dxa"/>
            <w:tcBorders>
              <w:top w:val="single" w:sz="4" w:space="0" w:color="auto"/>
              <w:left w:val="single" w:sz="4" w:space="0" w:color="auto"/>
              <w:bottom w:val="single" w:sz="4" w:space="0" w:color="auto"/>
              <w:right w:val="single" w:sz="4" w:space="0" w:color="auto"/>
            </w:tcBorders>
          </w:tcPr>
          <w:p w14:paraId="2CCE414B" w14:textId="25260500" w:rsidR="00D43FA9" w:rsidRPr="00D43FA9" w:rsidRDefault="00D43FA9" w:rsidP="00D43FA9">
            <w:pPr>
              <w:pStyle w:val="NormalWeb"/>
              <w:spacing w:before="0" w:beforeAutospacing="0" w:after="0" w:afterAutospacing="0"/>
              <w:rPr>
                <w:rFonts w:ascii="GHEA Grapalat" w:hAnsi="GHEA Grapalat" w:cs="Sylfaen"/>
                <w:sz w:val="14"/>
                <w:szCs w:val="14"/>
                <w:lang w:val="hy-AM" w:eastAsia="en-US"/>
              </w:rPr>
            </w:pPr>
            <w:r w:rsidRPr="00D43FA9">
              <w:rPr>
                <w:rFonts w:ascii="GHEA Grapalat" w:hAnsi="GHEA Grapalat" w:cs="Sylfaen"/>
                <w:sz w:val="14"/>
                <w:szCs w:val="14"/>
                <w:lang w:val="hy-AM" w:eastAsia="en-US"/>
              </w:rPr>
              <w:t>При проведении строительных работ не соблюдаются требования по предотвращению запыления воздуха (при проведении пылеобразующих работ строительная площадка не регулярно увлажняется струей воды и т.п.)</w:t>
            </w:r>
          </w:p>
        </w:tc>
        <w:tc>
          <w:tcPr>
            <w:tcW w:w="2352" w:type="dxa"/>
            <w:tcBorders>
              <w:top w:val="single" w:sz="4" w:space="0" w:color="auto"/>
              <w:left w:val="single" w:sz="4" w:space="0" w:color="auto"/>
              <w:bottom w:val="single" w:sz="4" w:space="0" w:color="auto"/>
              <w:right w:val="single" w:sz="4" w:space="0" w:color="auto"/>
            </w:tcBorders>
          </w:tcPr>
          <w:p w14:paraId="7FAB9B6E" w14:textId="208B387E" w:rsidR="00D43FA9" w:rsidRPr="00D43FA9" w:rsidRDefault="00D43FA9" w:rsidP="00D43FA9">
            <w:pPr>
              <w:pStyle w:val="NormalWeb"/>
              <w:spacing w:before="0" w:beforeAutospacing="0" w:after="0" w:afterAutospacing="0"/>
              <w:rPr>
                <w:rFonts w:ascii="GHEA Grapalat" w:hAnsi="GHEA Grapalat" w:cs="Sylfaen"/>
                <w:sz w:val="14"/>
                <w:szCs w:val="14"/>
                <w:lang w:val="hy-AM" w:eastAsia="en-US"/>
              </w:rPr>
            </w:pPr>
            <w:r w:rsidRPr="00D43FA9">
              <w:rPr>
                <w:rFonts w:ascii="GHEA Grapalat" w:hAnsi="GHEA Grapalat" w:cs="Sylfaen"/>
                <w:sz w:val="14"/>
                <w:szCs w:val="14"/>
                <w:lang w:val="hy-AM" w:eastAsia="en-US"/>
              </w:rPr>
              <w:t>Взимается штраф в размере 1,0 процента от общей стоимости договора.</w:t>
            </w:r>
          </w:p>
        </w:tc>
        <w:tc>
          <w:tcPr>
            <w:tcW w:w="2232" w:type="dxa"/>
            <w:tcBorders>
              <w:top w:val="single" w:sz="4" w:space="0" w:color="auto"/>
              <w:left w:val="single" w:sz="4" w:space="0" w:color="auto"/>
              <w:bottom w:val="single" w:sz="4" w:space="0" w:color="auto"/>
              <w:right w:val="single" w:sz="4" w:space="0" w:color="auto"/>
            </w:tcBorders>
          </w:tcPr>
          <w:p w14:paraId="7576CC36" w14:textId="20C8E087" w:rsidR="00D43FA9" w:rsidRPr="00D43FA9" w:rsidRDefault="00D43FA9" w:rsidP="00D43FA9">
            <w:pPr>
              <w:pStyle w:val="NormalWeb"/>
              <w:spacing w:before="0" w:beforeAutospacing="0" w:after="0" w:afterAutospacing="0"/>
              <w:rPr>
                <w:rFonts w:ascii="GHEA Grapalat" w:hAnsi="GHEA Grapalat" w:cs="Sylfaen"/>
                <w:sz w:val="14"/>
                <w:szCs w:val="14"/>
                <w:lang w:val="hy-AM" w:eastAsia="en-US"/>
              </w:rPr>
            </w:pPr>
            <w:r w:rsidRPr="00D43FA9">
              <w:rPr>
                <w:rFonts w:ascii="GHEA Grapalat" w:hAnsi="GHEA Grapalat" w:cs="Sylfaen"/>
                <w:sz w:val="14"/>
                <w:szCs w:val="14"/>
                <w:lang w:val="hy-AM" w:eastAsia="en-US"/>
              </w:rPr>
              <w:t>4 часа</w:t>
            </w:r>
          </w:p>
        </w:tc>
        <w:tc>
          <w:tcPr>
            <w:tcW w:w="1728" w:type="dxa"/>
            <w:tcBorders>
              <w:top w:val="single" w:sz="4" w:space="0" w:color="auto"/>
              <w:left w:val="single" w:sz="4" w:space="0" w:color="auto"/>
              <w:bottom w:val="single" w:sz="4" w:space="0" w:color="auto"/>
              <w:right w:val="single" w:sz="4" w:space="0" w:color="auto"/>
            </w:tcBorders>
          </w:tcPr>
          <w:p w14:paraId="69851A31" w14:textId="6FA010CE" w:rsidR="00D43FA9" w:rsidRPr="00D43FA9" w:rsidRDefault="00D43FA9" w:rsidP="00D43FA9">
            <w:pPr>
              <w:pStyle w:val="NormalWeb"/>
              <w:spacing w:before="0" w:beforeAutospacing="0" w:after="0" w:afterAutospacing="0"/>
              <w:rPr>
                <w:rFonts w:ascii="GHEA Grapalat" w:hAnsi="GHEA Grapalat" w:cs="Sylfaen"/>
                <w:sz w:val="14"/>
                <w:szCs w:val="14"/>
                <w:lang w:val="hy-AM" w:eastAsia="en-US"/>
              </w:rPr>
            </w:pPr>
            <w:r w:rsidRPr="00D43FA9">
              <w:rPr>
                <w:rFonts w:ascii="GHEA Grapalat" w:hAnsi="GHEA Grapalat" w:cs="Sylfaen"/>
                <w:sz w:val="14"/>
                <w:szCs w:val="14"/>
                <w:lang w:val="hy-AM" w:eastAsia="en-US"/>
              </w:rPr>
              <w:t>Не предоставлен</w:t>
            </w:r>
          </w:p>
        </w:tc>
      </w:tr>
      <w:tr w:rsidR="00D43FA9" w:rsidRPr="00D43FA9" w14:paraId="02FA521D" w14:textId="77777777" w:rsidTr="00D809E2">
        <w:tc>
          <w:tcPr>
            <w:tcW w:w="918" w:type="dxa"/>
            <w:tcBorders>
              <w:top w:val="single" w:sz="4" w:space="0" w:color="auto"/>
              <w:left w:val="single" w:sz="4" w:space="0" w:color="auto"/>
              <w:bottom w:val="single" w:sz="4" w:space="0" w:color="auto"/>
              <w:right w:val="single" w:sz="4" w:space="0" w:color="auto"/>
            </w:tcBorders>
          </w:tcPr>
          <w:p w14:paraId="1AC9B18B" w14:textId="7956EFE9" w:rsidR="00D43FA9" w:rsidRPr="00D43FA9" w:rsidRDefault="00D43FA9" w:rsidP="00D43FA9">
            <w:pPr>
              <w:pStyle w:val="NormalWeb"/>
              <w:spacing w:before="0" w:beforeAutospacing="0" w:after="0" w:afterAutospacing="0" w:line="360" w:lineRule="auto"/>
              <w:jc w:val="center"/>
              <w:rPr>
                <w:rFonts w:ascii="GHEA Grapalat" w:hAnsi="GHEA Grapalat" w:cs="Sylfaen"/>
                <w:sz w:val="14"/>
                <w:szCs w:val="14"/>
                <w:lang w:val="en-US" w:eastAsia="en-US"/>
              </w:rPr>
            </w:pPr>
            <w:r w:rsidRPr="00D43FA9">
              <w:rPr>
                <w:rFonts w:ascii="GHEA Grapalat" w:hAnsi="GHEA Grapalat" w:cs="Sylfaen"/>
                <w:sz w:val="14"/>
                <w:szCs w:val="14"/>
                <w:lang w:val="en-US" w:eastAsia="en-US"/>
              </w:rPr>
              <w:t>12</w:t>
            </w:r>
          </w:p>
        </w:tc>
        <w:tc>
          <w:tcPr>
            <w:tcW w:w="3048" w:type="dxa"/>
            <w:tcBorders>
              <w:top w:val="single" w:sz="4" w:space="0" w:color="auto"/>
              <w:left w:val="single" w:sz="4" w:space="0" w:color="auto"/>
              <w:bottom w:val="single" w:sz="4" w:space="0" w:color="auto"/>
              <w:right w:val="single" w:sz="4" w:space="0" w:color="auto"/>
            </w:tcBorders>
          </w:tcPr>
          <w:p w14:paraId="46ACE575" w14:textId="3E9A9902" w:rsidR="00D43FA9" w:rsidRPr="00D43FA9" w:rsidRDefault="00D43FA9" w:rsidP="00D43FA9">
            <w:pPr>
              <w:pStyle w:val="NormalWeb"/>
              <w:spacing w:before="0" w:beforeAutospacing="0" w:after="0" w:afterAutospacing="0"/>
              <w:rPr>
                <w:rFonts w:ascii="GHEA Grapalat" w:hAnsi="GHEA Grapalat" w:cs="Sylfaen"/>
                <w:sz w:val="14"/>
                <w:szCs w:val="14"/>
                <w:lang w:val="hy-AM" w:eastAsia="en-US"/>
              </w:rPr>
            </w:pPr>
            <w:r w:rsidRPr="00D43FA9">
              <w:rPr>
                <w:rFonts w:ascii="GHEA Grapalat" w:hAnsi="GHEA Grapalat" w:cs="Sylfaen"/>
                <w:sz w:val="14"/>
                <w:szCs w:val="14"/>
                <w:lang w:val="hy-AM" w:eastAsia="en-US"/>
              </w:rPr>
              <w:t>Сыпучие строительные материалы и отходы не перевозятся в крытых грузовиках.</w:t>
            </w:r>
          </w:p>
        </w:tc>
        <w:tc>
          <w:tcPr>
            <w:tcW w:w="2352" w:type="dxa"/>
            <w:tcBorders>
              <w:top w:val="single" w:sz="4" w:space="0" w:color="auto"/>
              <w:left w:val="single" w:sz="4" w:space="0" w:color="auto"/>
              <w:bottom w:val="single" w:sz="4" w:space="0" w:color="auto"/>
              <w:right w:val="single" w:sz="4" w:space="0" w:color="auto"/>
            </w:tcBorders>
          </w:tcPr>
          <w:p w14:paraId="71EB89AD" w14:textId="18030454" w:rsidR="00D43FA9" w:rsidRPr="00D43FA9" w:rsidRDefault="00D43FA9" w:rsidP="00D43FA9">
            <w:pPr>
              <w:pStyle w:val="NormalWeb"/>
              <w:spacing w:before="0" w:beforeAutospacing="0" w:after="0" w:afterAutospacing="0"/>
              <w:rPr>
                <w:rFonts w:ascii="GHEA Grapalat" w:hAnsi="GHEA Grapalat" w:cs="Sylfaen"/>
                <w:sz w:val="14"/>
                <w:szCs w:val="14"/>
                <w:lang w:val="hy-AM" w:eastAsia="en-US"/>
              </w:rPr>
            </w:pPr>
            <w:r w:rsidRPr="00D43FA9">
              <w:rPr>
                <w:rFonts w:ascii="GHEA Grapalat" w:hAnsi="GHEA Grapalat" w:cs="Sylfaen"/>
                <w:sz w:val="14"/>
                <w:szCs w:val="14"/>
                <w:lang w:val="hy-AM" w:eastAsia="en-US"/>
              </w:rPr>
              <w:t>Взимается штраф в размере 0,5 процента от общей суммы, указанной в договоре.</w:t>
            </w:r>
          </w:p>
        </w:tc>
        <w:tc>
          <w:tcPr>
            <w:tcW w:w="2232" w:type="dxa"/>
            <w:tcBorders>
              <w:top w:val="single" w:sz="4" w:space="0" w:color="auto"/>
              <w:left w:val="single" w:sz="4" w:space="0" w:color="auto"/>
              <w:bottom w:val="single" w:sz="4" w:space="0" w:color="auto"/>
              <w:right w:val="single" w:sz="4" w:space="0" w:color="auto"/>
            </w:tcBorders>
          </w:tcPr>
          <w:p w14:paraId="740D9952" w14:textId="555A5290" w:rsidR="00D43FA9" w:rsidRPr="00D43FA9" w:rsidRDefault="00D43FA9" w:rsidP="00D43FA9">
            <w:pPr>
              <w:pStyle w:val="NormalWeb"/>
              <w:spacing w:before="0" w:beforeAutospacing="0" w:after="0" w:afterAutospacing="0"/>
              <w:rPr>
                <w:rFonts w:ascii="GHEA Grapalat" w:hAnsi="GHEA Grapalat" w:cs="Sylfaen"/>
                <w:sz w:val="14"/>
                <w:szCs w:val="14"/>
                <w:lang w:val="hy-AM" w:eastAsia="en-US"/>
              </w:rPr>
            </w:pPr>
            <w:r w:rsidRPr="00D43FA9">
              <w:rPr>
                <w:rFonts w:ascii="GHEA Grapalat" w:hAnsi="GHEA Grapalat" w:cs="Sylfaen"/>
                <w:sz w:val="14"/>
                <w:szCs w:val="14"/>
                <w:lang w:val="hy-AM" w:eastAsia="en-US"/>
              </w:rPr>
              <w:t>2 часа</w:t>
            </w:r>
          </w:p>
        </w:tc>
        <w:tc>
          <w:tcPr>
            <w:tcW w:w="1728" w:type="dxa"/>
            <w:tcBorders>
              <w:top w:val="single" w:sz="4" w:space="0" w:color="auto"/>
              <w:left w:val="single" w:sz="4" w:space="0" w:color="auto"/>
              <w:bottom w:val="single" w:sz="4" w:space="0" w:color="auto"/>
              <w:right w:val="single" w:sz="4" w:space="0" w:color="auto"/>
            </w:tcBorders>
          </w:tcPr>
          <w:p w14:paraId="48BFD926" w14:textId="6AB1ABD0" w:rsidR="00D43FA9" w:rsidRPr="00D43FA9" w:rsidRDefault="00D43FA9" w:rsidP="00D43FA9">
            <w:pPr>
              <w:pStyle w:val="NormalWeb"/>
              <w:spacing w:before="0" w:beforeAutospacing="0" w:after="0" w:afterAutospacing="0"/>
              <w:rPr>
                <w:rFonts w:ascii="GHEA Grapalat" w:hAnsi="GHEA Grapalat" w:cs="Sylfaen"/>
                <w:sz w:val="14"/>
                <w:szCs w:val="14"/>
                <w:lang w:val="hy-AM" w:eastAsia="en-US"/>
              </w:rPr>
            </w:pPr>
            <w:r w:rsidRPr="00D43FA9">
              <w:rPr>
                <w:rFonts w:ascii="GHEA Grapalat" w:hAnsi="GHEA Grapalat" w:cs="Sylfaen"/>
                <w:sz w:val="14"/>
                <w:szCs w:val="14"/>
                <w:lang w:val="hy-AM" w:eastAsia="en-US"/>
              </w:rPr>
              <w:t>Не предоставлен</w:t>
            </w:r>
          </w:p>
        </w:tc>
      </w:tr>
      <w:tr w:rsidR="00D43FA9" w:rsidRPr="00D43FA9" w14:paraId="595FE9E5" w14:textId="77777777" w:rsidTr="00D809E2">
        <w:tc>
          <w:tcPr>
            <w:tcW w:w="918" w:type="dxa"/>
            <w:tcBorders>
              <w:top w:val="single" w:sz="4" w:space="0" w:color="auto"/>
              <w:left w:val="single" w:sz="4" w:space="0" w:color="auto"/>
              <w:bottom w:val="single" w:sz="4" w:space="0" w:color="auto"/>
              <w:right w:val="single" w:sz="4" w:space="0" w:color="auto"/>
            </w:tcBorders>
          </w:tcPr>
          <w:p w14:paraId="27F2454B" w14:textId="5E702F48" w:rsidR="00D43FA9" w:rsidRPr="00D43FA9" w:rsidRDefault="00D43FA9" w:rsidP="00D43FA9">
            <w:pPr>
              <w:pStyle w:val="NormalWeb"/>
              <w:spacing w:before="0" w:beforeAutospacing="0" w:after="0" w:afterAutospacing="0" w:line="360" w:lineRule="auto"/>
              <w:jc w:val="center"/>
              <w:rPr>
                <w:rFonts w:ascii="GHEA Grapalat" w:hAnsi="GHEA Grapalat" w:cs="Sylfaen"/>
                <w:sz w:val="14"/>
                <w:szCs w:val="14"/>
                <w:lang w:val="en-US" w:eastAsia="en-US"/>
              </w:rPr>
            </w:pPr>
            <w:r w:rsidRPr="00D43FA9">
              <w:rPr>
                <w:rFonts w:ascii="GHEA Grapalat" w:hAnsi="GHEA Grapalat" w:cs="Sylfaen"/>
                <w:sz w:val="14"/>
                <w:szCs w:val="14"/>
                <w:lang w:val="en-US" w:eastAsia="en-US"/>
              </w:rPr>
              <w:t>13</w:t>
            </w:r>
          </w:p>
        </w:tc>
        <w:tc>
          <w:tcPr>
            <w:tcW w:w="3048" w:type="dxa"/>
            <w:tcBorders>
              <w:top w:val="single" w:sz="4" w:space="0" w:color="auto"/>
              <w:left w:val="single" w:sz="4" w:space="0" w:color="auto"/>
              <w:bottom w:val="single" w:sz="4" w:space="0" w:color="auto"/>
              <w:right w:val="single" w:sz="4" w:space="0" w:color="auto"/>
            </w:tcBorders>
          </w:tcPr>
          <w:p w14:paraId="14591714" w14:textId="4BECAA8E" w:rsidR="00D43FA9" w:rsidRPr="00D43FA9" w:rsidRDefault="00D43FA9" w:rsidP="00D43FA9">
            <w:pPr>
              <w:pStyle w:val="NormalWeb"/>
              <w:spacing w:before="0" w:beforeAutospacing="0" w:after="0" w:afterAutospacing="0"/>
              <w:rPr>
                <w:rFonts w:ascii="GHEA Grapalat" w:hAnsi="GHEA Grapalat" w:cs="Sylfaen"/>
                <w:sz w:val="14"/>
                <w:szCs w:val="14"/>
                <w:lang w:val="hy-AM" w:eastAsia="en-US"/>
              </w:rPr>
            </w:pPr>
            <w:r w:rsidRPr="00D43FA9">
              <w:rPr>
                <w:rFonts w:ascii="GHEA Grapalat" w:hAnsi="GHEA Grapalat" w:cs="Sylfaen"/>
                <w:sz w:val="14"/>
                <w:szCs w:val="14"/>
                <w:lang w:val="hy-AM" w:eastAsia="en-US"/>
              </w:rPr>
              <w:t>Строительное оборудование и машины, используемые на строительной площадке, находятся в недостаточном техническом состоянии (имеются повышенные выбросы, шум, утечки ГСМ).</w:t>
            </w:r>
          </w:p>
        </w:tc>
        <w:tc>
          <w:tcPr>
            <w:tcW w:w="2352" w:type="dxa"/>
            <w:tcBorders>
              <w:top w:val="single" w:sz="4" w:space="0" w:color="auto"/>
              <w:left w:val="single" w:sz="4" w:space="0" w:color="auto"/>
              <w:bottom w:val="single" w:sz="4" w:space="0" w:color="auto"/>
              <w:right w:val="single" w:sz="4" w:space="0" w:color="auto"/>
            </w:tcBorders>
          </w:tcPr>
          <w:p w14:paraId="38D72306" w14:textId="46C9DA17" w:rsidR="00D43FA9" w:rsidRPr="00D43FA9" w:rsidRDefault="00D43FA9" w:rsidP="00D43FA9">
            <w:pPr>
              <w:pStyle w:val="NormalWeb"/>
              <w:spacing w:before="0" w:beforeAutospacing="0" w:after="0" w:afterAutospacing="0"/>
              <w:rPr>
                <w:rFonts w:ascii="GHEA Grapalat" w:hAnsi="GHEA Grapalat" w:cs="Sylfaen"/>
                <w:sz w:val="14"/>
                <w:szCs w:val="14"/>
                <w:lang w:val="hy-AM" w:eastAsia="en-US"/>
              </w:rPr>
            </w:pPr>
            <w:r w:rsidRPr="00D43FA9">
              <w:rPr>
                <w:rFonts w:ascii="GHEA Grapalat" w:hAnsi="GHEA Grapalat" w:cs="Sylfaen"/>
                <w:sz w:val="14"/>
                <w:szCs w:val="14"/>
                <w:lang w:val="hy-AM" w:eastAsia="en-US"/>
              </w:rPr>
              <w:t>Взимается штраф в размере 0,5 процента от общей суммы, указанной в договоре.</w:t>
            </w:r>
          </w:p>
        </w:tc>
        <w:tc>
          <w:tcPr>
            <w:tcW w:w="2232" w:type="dxa"/>
            <w:tcBorders>
              <w:top w:val="single" w:sz="4" w:space="0" w:color="auto"/>
              <w:left w:val="single" w:sz="4" w:space="0" w:color="auto"/>
              <w:bottom w:val="single" w:sz="4" w:space="0" w:color="auto"/>
              <w:right w:val="single" w:sz="4" w:space="0" w:color="auto"/>
            </w:tcBorders>
          </w:tcPr>
          <w:p w14:paraId="30675EF8" w14:textId="051E4F02" w:rsidR="00D43FA9" w:rsidRPr="00D43FA9" w:rsidRDefault="00D43FA9" w:rsidP="00D43FA9">
            <w:pPr>
              <w:pStyle w:val="NormalWeb"/>
              <w:spacing w:before="0" w:beforeAutospacing="0" w:after="0" w:afterAutospacing="0"/>
              <w:rPr>
                <w:rFonts w:ascii="GHEA Grapalat" w:hAnsi="GHEA Grapalat" w:cs="Sylfaen"/>
                <w:sz w:val="14"/>
                <w:szCs w:val="14"/>
                <w:lang w:val="hy-AM" w:eastAsia="en-US"/>
              </w:rPr>
            </w:pPr>
            <w:r w:rsidRPr="00D43FA9">
              <w:rPr>
                <w:rFonts w:ascii="GHEA Grapalat" w:hAnsi="GHEA Grapalat" w:cs="Sylfaen"/>
                <w:sz w:val="14"/>
                <w:szCs w:val="14"/>
                <w:lang w:val="hy-AM" w:eastAsia="en-US"/>
              </w:rPr>
              <w:t>Не предоставлен</w:t>
            </w:r>
          </w:p>
        </w:tc>
        <w:tc>
          <w:tcPr>
            <w:tcW w:w="1728" w:type="dxa"/>
            <w:tcBorders>
              <w:top w:val="single" w:sz="4" w:space="0" w:color="auto"/>
              <w:left w:val="single" w:sz="4" w:space="0" w:color="auto"/>
              <w:bottom w:val="single" w:sz="4" w:space="0" w:color="auto"/>
              <w:right w:val="single" w:sz="4" w:space="0" w:color="auto"/>
            </w:tcBorders>
          </w:tcPr>
          <w:p w14:paraId="08B31601" w14:textId="3D1949DE" w:rsidR="00D43FA9" w:rsidRPr="00D43FA9" w:rsidRDefault="00D43FA9" w:rsidP="00D43FA9">
            <w:pPr>
              <w:pStyle w:val="NormalWeb"/>
              <w:spacing w:before="0" w:beforeAutospacing="0" w:after="0" w:afterAutospacing="0"/>
              <w:rPr>
                <w:rFonts w:ascii="GHEA Grapalat" w:hAnsi="GHEA Grapalat" w:cs="Sylfaen"/>
                <w:sz w:val="14"/>
                <w:szCs w:val="14"/>
                <w:lang w:val="hy-AM" w:eastAsia="en-US"/>
              </w:rPr>
            </w:pPr>
            <w:r w:rsidRPr="00D43FA9">
              <w:rPr>
                <w:rFonts w:ascii="GHEA Grapalat" w:hAnsi="GHEA Grapalat" w:cs="Sylfaen"/>
                <w:sz w:val="14"/>
                <w:szCs w:val="14"/>
                <w:lang w:val="hy-AM" w:eastAsia="en-US"/>
              </w:rPr>
              <w:t>1 час</w:t>
            </w:r>
          </w:p>
        </w:tc>
      </w:tr>
    </w:tbl>
    <w:p w14:paraId="42BC2907" w14:textId="77777777" w:rsidR="00D77A44" w:rsidRPr="00D77A44" w:rsidRDefault="00D77A44" w:rsidP="00D77A44">
      <w:pPr>
        <w:widowControl w:val="0"/>
        <w:tabs>
          <w:tab w:val="left" w:pos="1134"/>
        </w:tabs>
        <w:ind w:firstLine="567"/>
        <w:jc w:val="both"/>
        <w:rPr>
          <w:rFonts w:ascii="GHEA Grapalat" w:hAnsi="GHEA Grapalat"/>
          <w:sz w:val="20"/>
          <w:szCs w:val="20"/>
        </w:rPr>
      </w:pPr>
      <w:r w:rsidRPr="00D77A44">
        <w:rPr>
          <w:rFonts w:ascii="GHEA Grapalat" w:hAnsi="GHEA Grapalat"/>
          <w:sz w:val="20"/>
          <w:szCs w:val="20"/>
        </w:rPr>
        <w:t xml:space="preserve">* 1. Указанные в настоящей таблице меры ответственности могут быть применены к Подрядчику в </w:t>
      </w:r>
      <w:r w:rsidRPr="00D77A44">
        <w:rPr>
          <w:rFonts w:ascii="GHEA Grapalat" w:hAnsi="GHEA Grapalat"/>
          <w:sz w:val="20"/>
          <w:szCs w:val="20"/>
        </w:rPr>
        <w:lastRenderedPageBreak/>
        <w:t>случае неустранения нарушения в срок, установленный организацией технического контроля или Органом градостроительной, технической и пожарной безопасности РА, и на основании письменного подтверждения, предоставленного Заказчику органом надзора за пожарной безопасностью.</w:t>
      </w:r>
    </w:p>
    <w:p w14:paraId="48A95D94" w14:textId="477EB8CD" w:rsidR="00D77A44" w:rsidRDefault="00D77A44" w:rsidP="00D77A44">
      <w:pPr>
        <w:widowControl w:val="0"/>
        <w:tabs>
          <w:tab w:val="left" w:pos="1134"/>
        </w:tabs>
        <w:ind w:firstLine="567"/>
        <w:jc w:val="both"/>
        <w:rPr>
          <w:rFonts w:ascii="GHEA Grapalat" w:hAnsi="GHEA Grapalat"/>
          <w:sz w:val="20"/>
          <w:szCs w:val="20"/>
        </w:rPr>
      </w:pPr>
      <w:r w:rsidRPr="00D77A44">
        <w:rPr>
          <w:rFonts w:ascii="GHEA Grapalat" w:hAnsi="GHEA Grapalat"/>
          <w:sz w:val="20"/>
          <w:szCs w:val="20"/>
        </w:rPr>
        <w:t>2. Если размер штрафа за все нарушения, указанные в таблице мер ответственности, определенных договором, превышает 10 (десять) процентов от цены договора, договор подлежит одностороннему расторжению.</w:t>
      </w:r>
    </w:p>
    <w:p w14:paraId="21517597" w14:textId="77777777" w:rsidR="00D77A44" w:rsidRDefault="00D77A44" w:rsidP="00ED63B6">
      <w:pPr>
        <w:widowControl w:val="0"/>
        <w:tabs>
          <w:tab w:val="left" w:pos="1134"/>
        </w:tabs>
        <w:ind w:firstLine="567"/>
        <w:jc w:val="both"/>
        <w:rPr>
          <w:rFonts w:ascii="GHEA Grapalat" w:hAnsi="GHEA Grapalat"/>
          <w:sz w:val="20"/>
          <w:szCs w:val="20"/>
        </w:rPr>
      </w:pPr>
    </w:p>
    <w:p w14:paraId="6E92892F" w14:textId="2477C1C5" w:rsidR="00133EF7" w:rsidRPr="00ED63B6" w:rsidRDefault="00133EF7" w:rsidP="00ED63B6">
      <w:pPr>
        <w:widowControl w:val="0"/>
        <w:tabs>
          <w:tab w:val="left" w:pos="1134"/>
        </w:tabs>
        <w:ind w:firstLine="567"/>
        <w:jc w:val="both"/>
        <w:rPr>
          <w:rFonts w:ascii="GHEA Grapalat" w:hAnsi="GHEA Grapalat"/>
          <w:sz w:val="20"/>
          <w:szCs w:val="20"/>
        </w:rPr>
      </w:pPr>
      <w:r w:rsidRPr="00ED63B6">
        <w:rPr>
          <w:rFonts w:ascii="GHEA Grapalat" w:hAnsi="GHEA Grapalat"/>
          <w:sz w:val="20"/>
          <w:szCs w:val="20"/>
        </w:rPr>
        <w:t>6.6.</w:t>
      </w:r>
      <w:r w:rsidRPr="00ED63B6">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6A5C365" w14:textId="77777777" w:rsidR="00133EF7" w:rsidRPr="00ED63B6" w:rsidRDefault="00133EF7" w:rsidP="00ED63B6">
      <w:pPr>
        <w:widowControl w:val="0"/>
        <w:tabs>
          <w:tab w:val="left" w:pos="1134"/>
        </w:tabs>
        <w:ind w:firstLine="567"/>
        <w:jc w:val="both"/>
        <w:rPr>
          <w:rFonts w:ascii="GHEA Grapalat" w:hAnsi="GHEA Grapalat"/>
          <w:sz w:val="20"/>
          <w:szCs w:val="20"/>
        </w:rPr>
      </w:pPr>
      <w:r w:rsidRPr="00ED63B6">
        <w:rPr>
          <w:rFonts w:ascii="GHEA Grapalat" w:hAnsi="GHEA Grapalat"/>
          <w:sz w:val="20"/>
          <w:szCs w:val="20"/>
        </w:rPr>
        <w:t>6.7.</w:t>
      </w:r>
      <w:r w:rsidRPr="00ED63B6">
        <w:rPr>
          <w:rFonts w:ascii="GHEA Grapalat" w:hAnsi="GHEA Grapalat"/>
          <w:sz w:val="20"/>
          <w:szCs w:val="20"/>
        </w:rPr>
        <w:tab/>
        <w:t xml:space="preserve">Уплата пеней и (или) штрафов не освобождает стороны от исполнения своих договорных обязательств. </w:t>
      </w:r>
    </w:p>
    <w:p w14:paraId="20459BC9" w14:textId="77777777" w:rsidR="00133EF7" w:rsidRPr="00ED63B6" w:rsidRDefault="00133EF7" w:rsidP="00ED63B6">
      <w:pPr>
        <w:widowControl w:val="0"/>
        <w:tabs>
          <w:tab w:val="left" w:pos="1276"/>
        </w:tabs>
        <w:jc w:val="center"/>
        <w:rPr>
          <w:rFonts w:ascii="GHEA Grapalat" w:hAnsi="GHEA Grapalat"/>
          <w:b/>
          <w:sz w:val="20"/>
          <w:szCs w:val="20"/>
        </w:rPr>
      </w:pPr>
      <w:r w:rsidRPr="00ED63B6">
        <w:rPr>
          <w:rFonts w:ascii="GHEA Grapalat" w:hAnsi="GHEA Grapalat"/>
          <w:b/>
          <w:sz w:val="20"/>
          <w:szCs w:val="20"/>
        </w:rPr>
        <w:t>7. ДЕЙСТВИЕ НЕПРЕОДОЛИМОЙ СИЛЫ (ФОРС-МАЖОР)</w:t>
      </w:r>
    </w:p>
    <w:p w14:paraId="29763A4C" w14:textId="77777777" w:rsidR="00133EF7" w:rsidRPr="00ED63B6" w:rsidRDefault="00133EF7" w:rsidP="00ED63B6">
      <w:pPr>
        <w:widowControl w:val="0"/>
        <w:tabs>
          <w:tab w:val="left" w:pos="1276"/>
        </w:tabs>
        <w:ind w:firstLine="567"/>
        <w:jc w:val="both"/>
        <w:rPr>
          <w:rFonts w:ascii="GHEA Grapalat" w:hAnsi="GHEA Grapalat"/>
          <w:sz w:val="20"/>
          <w:szCs w:val="20"/>
        </w:rPr>
      </w:pPr>
      <w:r w:rsidRPr="00ED63B6">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7A74C01" w14:textId="77777777" w:rsidR="00133EF7" w:rsidRPr="00ED63B6" w:rsidRDefault="00133EF7" w:rsidP="00ED63B6">
      <w:pPr>
        <w:widowControl w:val="0"/>
        <w:tabs>
          <w:tab w:val="left" w:pos="1276"/>
        </w:tabs>
        <w:jc w:val="center"/>
        <w:rPr>
          <w:rFonts w:ascii="GHEA Grapalat" w:hAnsi="GHEA Grapalat" w:cs="Sylfaen"/>
          <w:b/>
          <w:sz w:val="20"/>
          <w:szCs w:val="20"/>
        </w:rPr>
      </w:pPr>
      <w:r w:rsidRPr="00ED63B6">
        <w:rPr>
          <w:rFonts w:ascii="GHEA Grapalat" w:hAnsi="GHEA Grapalat"/>
          <w:b/>
          <w:sz w:val="20"/>
          <w:szCs w:val="20"/>
        </w:rPr>
        <w:t>8. ИНЫЕ УСЛОВИЯ</w:t>
      </w:r>
    </w:p>
    <w:p w14:paraId="281B8666" w14:textId="77777777" w:rsidR="00133EF7" w:rsidRPr="00ED63B6" w:rsidRDefault="00133EF7" w:rsidP="00ED63B6">
      <w:pPr>
        <w:widowControl w:val="0"/>
        <w:tabs>
          <w:tab w:val="left" w:pos="1134"/>
        </w:tabs>
        <w:ind w:firstLine="567"/>
        <w:jc w:val="both"/>
        <w:rPr>
          <w:rFonts w:ascii="GHEA Grapalat" w:hAnsi="GHEA Grapalat" w:cs="Times Armenian"/>
          <w:sz w:val="20"/>
          <w:szCs w:val="20"/>
        </w:rPr>
      </w:pPr>
      <w:r w:rsidRPr="00ED63B6">
        <w:rPr>
          <w:rFonts w:ascii="GHEA Grapalat" w:hAnsi="GHEA Grapalat"/>
          <w:sz w:val="20"/>
          <w:szCs w:val="20"/>
        </w:rPr>
        <w:t>8.1.</w:t>
      </w:r>
      <w:r w:rsidRPr="00ED63B6">
        <w:rPr>
          <w:rFonts w:ascii="GHEA Grapalat" w:hAnsi="GHEA Grapalat"/>
          <w:sz w:val="20"/>
          <w:szCs w:val="20"/>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2FFCE32" w14:textId="77777777" w:rsidR="00133EF7" w:rsidRPr="00ED63B6" w:rsidRDefault="00133EF7" w:rsidP="00ED63B6">
      <w:pPr>
        <w:widowControl w:val="0"/>
        <w:tabs>
          <w:tab w:val="left" w:pos="1276"/>
        </w:tabs>
        <w:ind w:firstLine="567"/>
        <w:jc w:val="both"/>
        <w:rPr>
          <w:rFonts w:ascii="GHEA Grapalat" w:hAnsi="GHEA Grapalat" w:cs="Sylfaen"/>
          <w:sz w:val="20"/>
          <w:szCs w:val="20"/>
        </w:rPr>
      </w:pPr>
      <w:r w:rsidRPr="00ED63B6">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D63B6">
        <w:rPr>
          <w:rStyle w:val="FootnoteReference"/>
          <w:rFonts w:ascii="GHEA Grapalat" w:hAnsi="GHEA Grapalat"/>
          <w:sz w:val="20"/>
          <w:szCs w:val="20"/>
        </w:rPr>
        <w:t xml:space="preserve"> </w:t>
      </w:r>
      <w:r w:rsidRPr="00ED63B6">
        <w:rPr>
          <w:rStyle w:val="FootnoteReference"/>
          <w:rFonts w:ascii="GHEA Grapalat" w:hAnsi="GHEA Grapalat"/>
          <w:sz w:val="20"/>
          <w:szCs w:val="20"/>
        </w:rPr>
        <w:footnoteReference w:customMarkFollows="1" w:id="38"/>
        <w:t>32</w:t>
      </w:r>
      <w:r w:rsidRPr="00ED63B6">
        <w:rPr>
          <w:rFonts w:ascii="GHEA Grapalat" w:hAnsi="GHEA Grapalat"/>
          <w:sz w:val="20"/>
          <w:szCs w:val="20"/>
        </w:rPr>
        <w:t>.</w:t>
      </w:r>
    </w:p>
    <w:p w14:paraId="6A963784" w14:textId="77777777" w:rsidR="00133EF7" w:rsidRPr="00ED63B6" w:rsidRDefault="00133EF7" w:rsidP="00ED63B6">
      <w:pPr>
        <w:widowControl w:val="0"/>
        <w:tabs>
          <w:tab w:val="left" w:pos="1134"/>
        </w:tabs>
        <w:ind w:firstLine="567"/>
        <w:jc w:val="both"/>
        <w:rPr>
          <w:rFonts w:ascii="GHEA Grapalat" w:hAnsi="GHEA Grapalat" w:cs="Times Armenian"/>
          <w:sz w:val="20"/>
          <w:szCs w:val="20"/>
        </w:rPr>
      </w:pPr>
      <w:r w:rsidRPr="00ED63B6">
        <w:rPr>
          <w:rFonts w:ascii="GHEA Grapalat" w:hAnsi="GHEA Grapalat"/>
          <w:sz w:val="20"/>
          <w:szCs w:val="20"/>
        </w:rPr>
        <w:t>8.2.</w:t>
      </w:r>
      <w:r w:rsidRPr="00ED63B6">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FDCBD9D" w14:textId="77777777" w:rsidR="00133EF7" w:rsidRPr="00ED63B6" w:rsidRDefault="00133EF7" w:rsidP="00ED63B6">
      <w:pPr>
        <w:widowControl w:val="0"/>
        <w:tabs>
          <w:tab w:val="left" w:pos="1134"/>
        </w:tabs>
        <w:ind w:firstLine="567"/>
        <w:jc w:val="both"/>
        <w:rPr>
          <w:rFonts w:ascii="GHEA Grapalat" w:hAnsi="GHEA Grapalat" w:cs="Sylfaen"/>
          <w:sz w:val="20"/>
          <w:szCs w:val="20"/>
        </w:rPr>
      </w:pPr>
      <w:r w:rsidRPr="00ED63B6">
        <w:rPr>
          <w:rFonts w:ascii="GHEA Grapalat" w:hAnsi="GHEA Grapalat"/>
          <w:sz w:val="20"/>
          <w:szCs w:val="20"/>
        </w:rPr>
        <w:t>8.3.</w:t>
      </w:r>
      <w:r w:rsidRPr="00ED63B6">
        <w:rPr>
          <w:rFonts w:ascii="GHEA Grapalat" w:hAnsi="GHEA Grapalat"/>
          <w:sz w:val="20"/>
          <w:szCs w:val="20"/>
        </w:rPr>
        <w:tab/>
        <w:t xml:space="preserve">В том случае, когда в установленном законом порядке в результате контроля </w:t>
      </w:r>
      <w:r w:rsidRPr="00ED63B6">
        <w:rPr>
          <w:rFonts w:ascii="GHEA Grapalat" w:hAnsi="GHEA Grapalat"/>
          <w:spacing w:val="-4"/>
          <w:sz w:val="20"/>
          <w:szCs w:val="20"/>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 расторгает договор,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7262F0C5" w14:textId="77777777" w:rsidR="00133EF7" w:rsidRPr="00ED63B6" w:rsidRDefault="00133EF7" w:rsidP="00ED63B6">
      <w:pPr>
        <w:widowControl w:val="0"/>
        <w:tabs>
          <w:tab w:val="left" w:pos="1134"/>
        </w:tabs>
        <w:ind w:firstLine="567"/>
        <w:jc w:val="both"/>
        <w:rPr>
          <w:rFonts w:ascii="GHEA Grapalat" w:hAnsi="GHEA Grapalat"/>
          <w:sz w:val="20"/>
          <w:szCs w:val="20"/>
        </w:rPr>
      </w:pPr>
      <w:r w:rsidRPr="00ED63B6">
        <w:rPr>
          <w:rFonts w:ascii="GHEA Grapalat" w:hAnsi="GHEA Grapalat"/>
          <w:sz w:val="20"/>
          <w:szCs w:val="20"/>
        </w:rPr>
        <w:t>8.4.</w:t>
      </w:r>
      <w:r w:rsidRPr="00ED63B6">
        <w:rPr>
          <w:rFonts w:ascii="GHEA Grapalat" w:hAnsi="GHEA Grapalat"/>
          <w:sz w:val="20"/>
          <w:szCs w:val="20"/>
        </w:rPr>
        <w:tab/>
        <w:t>Споры в связи с договором подлежат рассмотрению в судах Республики</w:t>
      </w:r>
      <w:r w:rsidRPr="00ED63B6">
        <w:rPr>
          <w:rFonts w:ascii="Courier New" w:hAnsi="Courier New" w:cs="Courier New"/>
          <w:sz w:val="20"/>
          <w:szCs w:val="20"/>
          <w:lang w:val="en-US"/>
        </w:rPr>
        <w:t> </w:t>
      </w:r>
      <w:r w:rsidRPr="00ED63B6">
        <w:rPr>
          <w:rFonts w:ascii="GHEA Grapalat" w:hAnsi="GHEA Grapalat"/>
          <w:sz w:val="20"/>
          <w:szCs w:val="20"/>
        </w:rPr>
        <w:t>Армения.</w:t>
      </w:r>
    </w:p>
    <w:p w14:paraId="58BBB35F" w14:textId="77777777" w:rsidR="00133EF7" w:rsidRPr="00ED63B6" w:rsidRDefault="00133EF7" w:rsidP="00ED63B6">
      <w:pPr>
        <w:widowControl w:val="0"/>
        <w:tabs>
          <w:tab w:val="left" w:pos="1134"/>
        </w:tabs>
        <w:ind w:firstLine="567"/>
        <w:jc w:val="both"/>
        <w:rPr>
          <w:rFonts w:ascii="GHEA Grapalat" w:hAnsi="GHEA Grapalat" w:cs="Times Armenian"/>
          <w:sz w:val="20"/>
          <w:szCs w:val="20"/>
        </w:rPr>
      </w:pPr>
      <w:r w:rsidRPr="00ED63B6">
        <w:rPr>
          <w:rFonts w:ascii="GHEA Grapalat" w:hAnsi="GHEA Grapalat"/>
          <w:sz w:val="20"/>
          <w:szCs w:val="20"/>
        </w:rPr>
        <w:t>8.5</w:t>
      </w:r>
      <w:r w:rsidRPr="00ED63B6">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33DD1C74" w14:textId="77777777" w:rsidR="00133EF7" w:rsidRPr="00ED63B6" w:rsidRDefault="00133EF7" w:rsidP="00ED63B6">
      <w:pPr>
        <w:widowControl w:val="0"/>
        <w:tabs>
          <w:tab w:val="left" w:pos="1276"/>
        </w:tabs>
        <w:ind w:firstLine="567"/>
        <w:jc w:val="both"/>
        <w:rPr>
          <w:rFonts w:ascii="GHEA Grapalat" w:hAnsi="GHEA Grapalat" w:cs="Sylfaen"/>
          <w:sz w:val="20"/>
          <w:szCs w:val="20"/>
        </w:rPr>
      </w:pPr>
      <w:r w:rsidRPr="00ED63B6">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449958EB" w14:textId="77777777" w:rsidR="00133EF7" w:rsidRPr="00ED63B6" w:rsidRDefault="00133EF7" w:rsidP="00ED63B6">
      <w:pPr>
        <w:widowControl w:val="0"/>
        <w:tabs>
          <w:tab w:val="left" w:pos="1276"/>
        </w:tabs>
        <w:ind w:firstLine="567"/>
        <w:jc w:val="both"/>
        <w:rPr>
          <w:rFonts w:ascii="GHEA Grapalat" w:hAnsi="GHEA Grapalat" w:cs="Sylfaen"/>
          <w:sz w:val="20"/>
          <w:szCs w:val="20"/>
        </w:rPr>
      </w:pPr>
      <w:r w:rsidRPr="00ED63B6">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9F513DA" w14:textId="77777777" w:rsidR="00133EF7" w:rsidRPr="00ED63B6" w:rsidRDefault="00133EF7" w:rsidP="00ED63B6">
      <w:pPr>
        <w:widowControl w:val="0"/>
        <w:tabs>
          <w:tab w:val="left" w:pos="1134"/>
        </w:tabs>
        <w:ind w:firstLine="567"/>
        <w:jc w:val="both"/>
        <w:rPr>
          <w:rFonts w:ascii="GHEA Grapalat" w:hAnsi="GHEA Grapalat" w:cs="Sylfaen"/>
          <w:sz w:val="20"/>
          <w:szCs w:val="20"/>
        </w:rPr>
      </w:pPr>
      <w:r w:rsidRPr="00ED63B6">
        <w:rPr>
          <w:rFonts w:ascii="GHEA Grapalat" w:hAnsi="GHEA Grapalat"/>
          <w:sz w:val="20"/>
          <w:szCs w:val="20"/>
        </w:rPr>
        <w:t>8.6.</w:t>
      </w:r>
      <w:r w:rsidRPr="00ED63B6">
        <w:rPr>
          <w:rFonts w:ascii="GHEA Grapalat" w:hAnsi="GHEA Grapalat"/>
          <w:sz w:val="20"/>
          <w:szCs w:val="20"/>
        </w:rPr>
        <w:tab/>
        <w:t>Если договор осуществляется посредством заключения договора субподряда:</w:t>
      </w:r>
    </w:p>
    <w:p w14:paraId="5A075BEC" w14:textId="77777777" w:rsidR="00133EF7" w:rsidRPr="00ED63B6" w:rsidRDefault="00133EF7" w:rsidP="00ED63B6">
      <w:pPr>
        <w:widowControl w:val="0"/>
        <w:tabs>
          <w:tab w:val="left" w:pos="1134"/>
        </w:tabs>
        <w:ind w:firstLine="567"/>
        <w:jc w:val="both"/>
        <w:rPr>
          <w:rFonts w:ascii="GHEA Grapalat" w:hAnsi="GHEA Grapalat" w:cs="Sylfaen"/>
          <w:sz w:val="20"/>
          <w:szCs w:val="20"/>
        </w:rPr>
      </w:pPr>
      <w:r w:rsidRPr="00ED63B6">
        <w:rPr>
          <w:rFonts w:ascii="GHEA Grapalat" w:hAnsi="GHEA Grapalat"/>
          <w:sz w:val="20"/>
          <w:szCs w:val="20"/>
        </w:rPr>
        <w:t>1)</w:t>
      </w:r>
      <w:r w:rsidRPr="00ED63B6">
        <w:rPr>
          <w:rFonts w:ascii="GHEA Grapalat" w:hAnsi="GHEA Grapalat"/>
          <w:sz w:val="20"/>
          <w:szCs w:val="20"/>
        </w:rPr>
        <w:tab/>
        <w:t>Подрядчик несет ответственность за неисполнение или ненадлежащее исполнение обязательств субподрядчика;</w:t>
      </w:r>
    </w:p>
    <w:p w14:paraId="675E62BF" w14:textId="6F86F59D" w:rsidR="00133EF7" w:rsidRPr="00ED63B6" w:rsidRDefault="00133EF7" w:rsidP="00ED63B6">
      <w:pPr>
        <w:widowControl w:val="0"/>
        <w:tabs>
          <w:tab w:val="left" w:pos="1134"/>
        </w:tabs>
        <w:ind w:firstLine="567"/>
        <w:jc w:val="both"/>
        <w:rPr>
          <w:rFonts w:ascii="GHEA Grapalat" w:hAnsi="GHEA Grapalat" w:cs="Sylfaen"/>
          <w:sz w:val="20"/>
          <w:szCs w:val="20"/>
        </w:rPr>
      </w:pPr>
      <w:r w:rsidRPr="00ED63B6">
        <w:rPr>
          <w:rFonts w:ascii="GHEA Grapalat" w:hAnsi="GHEA Grapalat"/>
          <w:sz w:val="20"/>
          <w:szCs w:val="20"/>
        </w:rPr>
        <w:t>2)</w:t>
      </w:r>
      <w:r w:rsidRPr="00ED63B6">
        <w:rPr>
          <w:rFonts w:ascii="GHEA Grapalat" w:hAnsi="GHEA Grapalat"/>
          <w:sz w:val="20"/>
          <w:szCs w:val="20"/>
        </w:rPr>
        <w:tab/>
      </w:r>
      <w:r w:rsidR="006B6727" w:rsidRPr="006B6727">
        <w:rPr>
          <w:rFonts w:ascii="GHEA Grapalat" w:hAnsi="GHEA Grapalat"/>
          <w:sz w:val="20"/>
          <w:szCs w:val="20"/>
        </w:rPr>
        <w:t xml:space="preserve">в случае замены субподрядчика в течение исполнения договора Подрядчик в письменной форме </w:t>
      </w:r>
      <w:r w:rsidR="006B6727" w:rsidRPr="006B6727">
        <w:rPr>
          <w:rFonts w:ascii="GHEA Grapalat" w:hAnsi="GHEA Grapalat"/>
          <w:sz w:val="20"/>
          <w:szCs w:val="20"/>
        </w:rPr>
        <w:lastRenderedPageBreak/>
        <w:t>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r w:rsidRPr="00ED63B6">
        <w:rPr>
          <w:rStyle w:val="FootnoteReference"/>
          <w:rFonts w:ascii="GHEA Grapalat" w:hAnsi="GHEA Grapalat"/>
          <w:sz w:val="20"/>
          <w:szCs w:val="20"/>
        </w:rPr>
        <w:footnoteReference w:customMarkFollows="1" w:id="39"/>
        <w:t>33</w:t>
      </w:r>
      <w:r w:rsidRPr="00ED63B6">
        <w:rPr>
          <w:rFonts w:ascii="GHEA Grapalat" w:hAnsi="GHEA Grapalat"/>
          <w:sz w:val="20"/>
          <w:szCs w:val="20"/>
        </w:rPr>
        <w:t>.</w:t>
      </w:r>
    </w:p>
    <w:p w14:paraId="2AFF1673" w14:textId="03C4895A" w:rsidR="00133EF7" w:rsidRPr="00ED63B6" w:rsidRDefault="00133EF7" w:rsidP="00ED63B6">
      <w:pPr>
        <w:widowControl w:val="0"/>
        <w:tabs>
          <w:tab w:val="left" w:pos="1134"/>
        </w:tabs>
        <w:ind w:firstLine="567"/>
        <w:jc w:val="both"/>
        <w:rPr>
          <w:rFonts w:ascii="GHEA Grapalat" w:hAnsi="GHEA Grapalat" w:cs="Sylfaen"/>
          <w:sz w:val="20"/>
          <w:szCs w:val="20"/>
        </w:rPr>
      </w:pPr>
      <w:r w:rsidRPr="00ED63B6">
        <w:rPr>
          <w:rFonts w:ascii="GHEA Grapalat" w:hAnsi="GHEA Grapalat"/>
          <w:sz w:val="20"/>
          <w:szCs w:val="20"/>
        </w:rPr>
        <w:t>8.7.</w:t>
      </w:r>
      <w:r w:rsidRPr="00ED63B6">
        <w:rPr>
          <w:rFonts w:ascii="GHEA Grapalat" w:hAnsi="GHEA Grapalat"/>
          <w:sz w:val="20"/>
          <w:szCs w:val="20"/>
        </w:rPr>
        <w:tab/>
        <w:t>Если договор осуществляется посредством заключения договора о совместной</w:t>
      </w:r>
      <w:r w:rsidR="00992F30">
        <w:rPr>
          <w:rFonts w:ascii="GHEA Grapalat" w:hAnsi="GHEA Grapalat"/>
          <w:sz w:val="20"/>
          <w:szCs w:val="20"/>
        </w:rPr>
        <w:t xml:space="preserve"> </w:t>
      </w:r>
      <w:r w:rsidRPr="00ED63B6">
        <w:rPr>
          <w:rFonts w:ascii="GHEA Grapalat" w:hAnsi="GHEA Grapalat"/>
          <w:sz w:val="20"/>
          <w:szCs w:val="20"/>
        </w:rPr>
        <w:t xml:space="preserve">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D63B6">
        <w:rPr>
          <w:rStyle w:val="FootnoteReference"/>
          <w:rFonts w:ascii="GHEA Grapalat" w:hAnsi="GHEA Grapalat"/>
          <w:sz w:val="20"/>
          <w:szCs w:val="20"/>
        </w:rPr>
        <w:footnoteReference w:customMarkFollows="1" w:id="40"/>
        <w:t>34</w:t>
      </w:r>
      <w:r w:rsidRPr="00ED63B6">
        <w:rPr>
          <w:rFonts w:ascii="GHEA Grapalat" w:hAnsi="GHEA Grapalat"/>
          <w:sz w:val="20"/>
          <w:szCs w:val="20"/>
        </w:rPr>
        <w:t>.</w:t>
      </w:r>
    </w:p>
    <w:p w14:paraId="170D042F" w14:textId="31D47913" w:rsidR="00133EF7" w:rsidRPr="00ED63B6" w:rsidRDefault="00133EF7" w:rsidP="00ED63B6">
      <w:pPr>
        <w:widowControl w:val="0"/>
        <w:tabs>
          <w:tab w:val="left" w:pos="1134"/>
        </w:tabs>
        <w:ind w:firstLine="567"/>
        <w:jc w:val="both"/>
        <w:rPr>
          <w:rFonts w:ascii="GHEA Grapalat" w:hAnsi="GHEA Grapalat"/>
          <w:sz w:val="20"/>
          <w:szCs w:val="20"/>
        </w:rPr>
      </w:pPr>
      <w:r w:rsidRPr="00ED63B6">
        <w:rPr>
          <w:rFonts w:ascii="GHEA Grapalat" w:hAnsi="GHEA Grapalat"/>
          <w:sz w:val="20"/>
          <w:szCs w:val="20"/>
        </w:rPr>
        <w:t>8.8.</w:t>
      </w:r>
      <w:r w:rsidRPr="00ED63B6">
        <w:rPr>
          <w:rFonts w:ascii="GHEA Grapalat" w:hAnsi="GHEA Grapalat"/>
          <w:sz w:val="20"/>
          <w:szCs w:val="20"/>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w:t>
      </w:r>
      <w:r w:rsidR="003A7F71" w:rsidRPr="00A96047">
        <w:rPr>
          <w:rFonts w:ascii="GHEA Grapalat" w:hAnsi="GHEA Grapalat"/>
          <w:sz w:val="20"/>
          <w:szCs w:val="20"/>
        </w:rPr>
        <w:t>не позднее 7-и календарных дней</w:t>
      </w:r>
      <w:r w:rsidRPr="00ED63B6">
        <w:rPr>
          <w:rFonts w:ascii="GHEA Grapalat" w:hAnsi="GHEA Grapalat"/>
          <w:sz w:val="20"/>
          <w:szCs w:val="20"/>
        </w:rPr>
        <w:t xml:space="preserve">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696640B6" w14:textId="77777777" w:rsidR="00133EF7" w:rsidRPr="00ED63B6" w:rsidRDefault="00133EF7" w:rsidP="00ED63B6">
      <w:pPr>
        <w:widowControl w:val="0"/>
        <w:tabs>
          <w:tab w:val="left" w:pos="1134"/>
        </w:tabs>
        <w:ind w:firstLine="567"/>
        <w:jc w:val="both"/>
        <w:rPr>
          <w:rFonts w:ascii="GHEA Grapalat" w:hAnsi="GHEA Grapalat" w:cs="Times Armenian"/>
          <w:sz w:val="20"/>
          <w:szCs w:val="20"/>
        </w:rPr>
      </w:pPr>
      <w:r w:rsidRPr="00ED63B6">
        <w:rPr>
          <w:rFonts w:ascii="GHEA Grapalat" w:hAnsi="GHEA Grapalat"/>
          <w:sz w:val="20"/>
          <w:szCs w:val="20"/>
        </w:rPr>
        <w:t>8.9.</w:t>
      </w:r>
      <w:r w:rsidRPr="00ED63B6">
        <w:rPr>
          <w:rFonts w:ascii="GHEA Grapalat" w:hAnsi="GHEA Grapalat"/>
          <w:sz w:val="20"/>
          <w:szCs w:val="20"/>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12CD6474" w14:textId="77777777" w:rsidR="00133EF7" w:rsidRPr="00ED63B6" w:rsidRDefault="00133EF7" w:rsidP="00ED63B6">
      <w:pPr>
        <w:widowControl w:val="0"/>
        <w:ind w:firstLine="567"/>
        <w:jc w:val="both"/>
        <w:rPr>
          <w:rFonts w:ascii="GHEA Grapalat" w:hAnsi="GHEA Grapalat"/>
          <w:sz w:val="20"/>
          <w:szCs w:val="20"/>
        </w:rPr>
      </w:pPr>
      <w:r w:rsidRPr="00ED63B6">
        <w:rPr>
          <w:rFonts w:ascii="GHEA Grapalat" w:hAnsi="GHEA Grapalat"/>
          <w:sz w:val="20"/>
          <w:szCs w:val="20"/>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6C9383EA" w14:textId="77777777" w:rsidR="00133EF7" w:rsidRPr="0007293F" w:rsidRDefault="00133EF7" w:rsidP="00ED63B6">
      <w:pPr>
        <w:widowControl w:val="0"/>
        <w:tabs>
          <w:tab w:val="left" w:pos="1276"/>
        </w:tabs>
        <w:ind w:firstLine="567"/>
        <w:jc w:val="both"/>
        <w:rPr>
          <w:rFonts w:ascii="GHEA Grapalat" w:hAnsi="GHEA Grapalat" w:cs="Sylfaen"/>
          <w:sz w:val="20"/>
          <w:szCs w:val="20"/>
        </w:rPr>
      </w:pPr>
      <w:r w:rsidRPr="00ED63B6">
        <w:rPr>
          <w:rFonts w:ascii="GHEA Grapalat" w:hAnsi="GHEA Grapalat"/>
          <w:sz w:val="20"/>
          <w:szCs w:val="20"/>
        </w:rPr>
        <w:t>8.10.</w:t>
      </w:r>
      <w:r w:rsidRPr="00ED63B6">
        <w:rPr>
          <w:rFonts w:ascii="GHEA Grapalat" w:hAnsi="GHEA Grapalat"/>
          <w:sz w:val="20"/>
          <w:szCs w:val="20"/>
        </w:rPr>
        <w:tab/>
      </w:r>
      <w:r w:rsidR="00D0028B" w:rsidRPr="0007293F">
        <w:rPr>
          <w:rFonts w:ascii="GHEA Grapalat" w:hAnsi="GHEA Grapalat"/>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r w:rsidRPr="0007293F">
        <w:rPr>
          <w:rFonts w:ascii="GHEA Grapalat" w:hAnsi="GHEA Grapalat"/>
          <w:sz w:val="20"/>
          <w:szCs w:val="20"/>
        </w:rPr>
        <w:t>.</w:t>
      </w:r>
    </w:p>
    <w:p w14:paraId="723896AD" w14:textId="77777777" w:rsidR="00133EF7" w:rsidRDefault="00133EF7" w:rsidP="00ED63B6">
      <w:pPr>
        <w:widowControl w:val="0"/>
        <w:tabs>
          <w:tab w:val="left" w:pos="1276"/>
        </w:tabs>
        <w:ind w:firstLine="567"/>
        <w:jc w:val="both"/>
        <w:rPr>
          <w:rFonts w:ascii="GHEA Grapalat" w:hAnsi="GHEA Grapalat"/>
          <w:spacing w:val="-4"/>
          <w:sz w:val="20"/>
          <w:szCs w:val="20"/>
        </w:rPr>
      </w:pPr>
      <w:r w:rsidRPr="0007293F">
        <w:rPr>
          <w:rFonts w:ascii="GHEA Grapalat" w:hAnsi="GHEA Grapalat"/>
          <w:sz w:val="20"/>
          <w:szCs w:val="20"/>
        </w:rPr>
        <w:t>8.11.</w:t>
      </w:r>
      <w:r w:rsidRPr="0007293F">
        <w:rPr>
          <w:rFonts w:ascii="GHEA Grapalat" w:hAnsi="GHEA Grapalat"/>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07293F">
        <w:rPr>
          <w:rFonts w:ascii="GHEA Grapalat" w:hAnsi="GHEA Grapalat"/>
          <w:spacing w:val="-4"/>
          <w:sz w:val="20"/>
          <w:szCs w:val="20"/>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Подрядчика.</w:t>
      </w:r>
    </w:p>
    <w:p w14:paraId="4C77E4D0" w14:textId="7ECF88ED" w:rsidR="00336E90" w:rsidRPr="00336E90" w:rsidRDefault="00336E90" w:rsidP="00ED63B6">
      <w:pPr>
        <w:widowControl w:val="0"/>
        <w:tabs>
          <w:tab w:val="left" w:pos="1276"/>
        </w:tabs>
        <w:ind w:firstLine="567"/>
        <w:jc w:val="both"/>
        <w:rPr>
          <w:rFonts w:ascii="GHEA Grapalat" w:hAnsi="GHEA Grapalat"/>
          <w:sz w:val="20"/>
          <w:szCs w:val="20"/>
        </w:rPr>
      </w:pPr>
      <w:r w:rsidRPr="0007293F">
        <w:rPr>
          <w:rFonts w:ascii="GHEA Grapalat" w:hAnsi="GHEA Grapalat"/>
          <w:sz w:val="20"/>
          <w:szCs w:val="20"/>
        </w:rPr>
        <w:t>8.12.</w:t>
      </w:r>
      <w:r w:rsidRPr="00336E90">
        <w:rPr>
          <w:rFonts w:ascii="GHEA Grapalat" w:hAnsi="GHEA Grapalat"/>
          <w:spacing w:val="-4"/>
        </w:rPr>
        <w:t xml:space="preserve"> </w:t>
      </w:r>
      <w:r w:rsidRPr="00336E90">
        <w:rPr>
          <w:rFonts w:ascii="GHEA Grapalat" w:hAnsi="GHEA Grapalat"/>
          <w:sz w:val="20"/>
          <w:szCs w:val="20"/>
        </w:rPr>
        <w:t>Подрядчик</w:t>
      </w:r>
      <w:ins w:id="8" w:author="Inesa Kocharyan" w:date="2025-02-07T10:55:00Z">
        <w:r w:rsidRPr="00336E90">
          <w:rPr>
            <w:rFonts w:ascii="GHEA Grapalat" w:hAnsi="GHEA Grapalat"/>
            <w:sz w:val="20"/>
            <w:szCs w:val="20"/>
          </w:rPr>
          <w:t xml:space="preserve"> </w:t>
        </w:r>
      </w:ins>
      <w:r w:rsidRPr="00336E90">
        <w:rPr>
          <w:rFonts w:ascii="GHEA Grapalat" w:hAnsi="GHEA Grapalat"/>
          <w:sz w:val="20"/>
          <w:szCs w:val="20"/>
        </w:rPr>
        <w:t xml:space="preserve">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Подрядчику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w:t>
      </w:r>
      <w:r w:rsidR="00AD0C81">
        <w:rPr>
          <w:rFonts w:ascii="GHEA Grapalat" w:hAnsi="GHEA Grapalat"/>
          <w:sz w:val="20"/>
          <w:szCs w:val="20"/>
          <w:lang w:val="hy-AM"/>
        </w:rPr>
        <w:t>6</w:t>
      </w:r>
      <w:r w:rsidRPr="00336E90">
        <w:rPr>
          <w:rFonts w:ascii="GHEA Grapalat" w:hAnsi="GHEA Grapalat"/>
          <w:sz w:val="20"/>
          <w:szCs w:val="20"/>
        </w:rPr>
        <w:t>)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p>
    <w:p w14:paraId="7FF94F9F" w14:textId="2512868F" w:rsidR="00133EF7" w:rsidRPr="0007293F" w:rsidRDefault="00133EF7" w:rsidP="00ED63B6">
      <w:pPr>
        <w:widowControl w:val="0"/>
        <w:tabs>
          <w:tab w:val="left" w:pos="1276"/>
        </w:tabs>
        <w:ind w:firstLine="567"/>
        <w:jc w:val="both"/>
        <w:rPr>
          <w:rFonts w:ascii="GHEA Grapalat" w:hAnsi="GHEA Grapalat"/>
          <w:sz w:val="20"/>
          <w:szCs w:val="20"/>
        </w:rPr>
      </w:pPr>
      <w:r w:rsidRPr="0007293F">
        <w:rPr>
          <w:rFonts w:ascii="GHEA Grapalat" w:hAnsi="GHEA Grapalat"/>
          <w:sz w:val="20"/>
          <w:szCs w:val="20"/>
        </w:rPr>
        <w:t>8.1</w:t>
      </w:r>
      <w:r w:rsidR="00336E90">
        <w:rPr>
          <w:rFonts w:ascii="GHEA Grapalat" w:hAnsi="GHEA Grapalat"/>
          <w:sz w:val="20"/>
          <w:szCs w:val="20"/>
        </w:rPr>
        <w:t>3</w:t>
      </w:r>
      <w:r w:rsidRPr="0007293F">
        <w:rPr>
          <w:rFonts w:ascii="GHEA Grapalat" w:hAnsi="GHEA Grapalat"/>
          <w:sz w:val="20"/>
          <w:szCs w:val="20"/>
        </w:rPr>
        <w:t>.</w:t>
      </w:r>
      <w:r w:rsidRPr="0007293F">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1A7092CE" w14:textId="7EE3E79A" w:rsidR="00133EF7" w:rsidRPr="0007293F" w:rsidRDefault="00133EF7" w:rsidP="00ED63B6">
      <w:pPr>
        <w:widowControl w:val="0"/>
        <w:tabs>
          <w:tab w:val="left" w:pos="1276"/>
        </w:tabs>
        <w:ind w:firstLine="567"/>
        <w:jc w:val="both"/>
        <w:rPr>
          <w:rFonts w:ascii="GHEA Grapalat" w:hAnsi="GHEA Grapalat"/>
          <w:sz w:val="20"/>
          <w:szCs w:val="20"/>
        </w:rPr>
      </w:pPr>
      <w:r w:rsidRPr="0007293F">
        <w:rPr>
          <w:rFonts w:ascii="GHEA Grapalat" w:hAnsi="GHEA Grapalat"/>
          <w:sz w:val="20"/>
          <w:szCs w:val="20"/>
        </w:rPr>
        <w:lastRenderedPageBreak/>
        <w:t>8.1</w:t>
      </w:r>
      <w:r w:rsidR="00336E90">
        <w:rPr>
          <w:rFonts w:ascii="GHEA Grapalat" w:hAnsi="GHEA Grapalat"/>
          <w:sz w:val="20"/>
          <w:szCs w:val="20"/>
        </w:rPr>
        <w:t>4</w:t>
      </w:r>
      <w:r w:rsidRPr="0007293F">
        <w:rPr>
          <w:rFonts w:ascii="GHEA Grapalat" w:hAnsi="GHEA Grapalat"/>
          <w:sz w:val="20"/>
          <w:szCs w:val="20"/>
        </w:rPr>
        <w:t>.</w:t>
      </w:r>
      <w:r w:rsidRPr="0007293F">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w:t>
      </w:r>
      <w:r w:rsidR="007412A3">
        <w:rPr>
          <w:rFonts w:ascii="GHEA Grapalat" w:hAnsi="GHEA Grapalat"/>
          <w:sz w:val="20"/>
        </w:rPr>
        <w:t>1</w:t>
      </w:r>
      <w:r w:rsidR="007412A3" w:rsidRPr="00BC1BEF">
        <w:rPr>
          <w:rFonts w:ascii="GHEA Grapalat" w:hAnsi="GHEA Grapalat"/>
          <w:sz w:val="20"/>
        </w:rPr>
        <w:t xml:space="preserve">, </w:t>
      </w:r>
      <w:r w:rsidR="007412A3">
        <w:rPr>
          <w:rFonts w:ascii="GHEA Grapalat" w:hAnsi="GHEA Grapalat"/>
          <w:sz w:val="20"/>
          <w:lang w:val="hy-AM"/>
        </w:rPr>
        <w:t>1.1</w:t>
      </w:r>
      <w:r w:rsidR="007412A3" w:rsidRPr="00BC1BEF">
        <w:rPr>
          <w:rFonts w:ascii="GHEA Grapalat" w:hAnsi="GHEA Grapalat"/>
          <w:sz w:val="20"/>
          <w:lang w:val="hy-AM"/>
        </w:rPr>
        <w:t xml:space="preserve">, </w:t>
      </w:r>
      <w:r w:rsidR="00B51539" w:rsidRPr="006735F7">
        <w:rPr>
          <w:rFonts w:ascii="GHEA Grapalat" w:hAnsi="GHEA Grapalat" w:cs="Sylfaen"/>
          <w:sz w:val="20"/>
          <w:szCs w:val="20"/>
          <w:lang w:val="hy-AM"/>
        </w:rPr>
        <w:t xml:space="preserve">1.1.1- </w:t>
      </w:r>
      <w:r w:rsidR="00B51539" w:rsidRPr="00B51539">
        <w:rPr>
          <w:rFonts w:ascii="GHEA Grapalat" w:hAnsi="GHEA Grapalat" w:cs="Sylfaen"/>
          <w:sz w:val="20"/>
          <w:szCs w:val="20"/>
          <w:lang w:val="hy-AM"/>
        </w:rPr>
        <w:t>1.1.</w:t>
      </w:r>
      <w:r w:rsidR="00510AAB">
        <w:rPr>
          <w:rFonts w:ascii="GHEA Grapalat" w:hAnsi="GHEA Grapalat" w:cs="Sylfaen"/>
          <w:sz w:val="20"/>
          <w:szCs w:val="20"/>
          <w:lang w:val="hy-AM"/>
        </w:rPr>
        <w:t>9</w:t>
      </w:r>
      <w:r w:rsidR="007412A3" w:rsidRPr="00B51539">
        <w:rPr>
          <w:rFonts w:ascii="GHEA Grapalat" w:hAnsi="GHEA Grapalat"/>
          <w:sz w:val="20"/>
          <w:lang w:val="hy-AM"/>
        </w:rPr>
        <w:t>,</w:t>
      </w:r>
      <w:r w:rsidR="00B51539">
        <w:rPr>
          <w:rFonts w:ascii="GHEA Grapalat" w:hAnsi="GHEA Grapalat"/>
          <w:sz w:val="20"/>
          <w:lang w:val="hy-AM"/>
        </w:rPr>
        <w:t xml:space="preserve"> </w:t>
      </w:r>
      <w:r w:rsidR="007412A3">
        <w:rPr>
          <w:rFonts w:ascii="GHEA Grapalat" w:hAnsi="GHEA Grapalat"/>
          <w:sz w:val="20"/>
        </w:rPr>
        <w:t>2, 3</w:t>
      </w:r>
      <w:r w:rsidR="007412A3" w:rsidRPr="00BC1BEF">
        <w:rPr>
          <w:rFonts w:ascii="GHEA Grapalat" w:hAnsi="GHEA Grapalat"/>
          <w:sz w:val="20"/>
          <w:lang w:val="hy-AM"/>
        </w:rPr>
        <w:t xml:space="preserve">, </w:t>
      </w:r>
      <w:r w:rsidR="007412A3">
        <w:rPr>
          <w:rFonts w:ascii="GHEA Grapalat" w:hAnsi="GHEA Grapalat"/>
          <w:sz w:val="20"/>
        </w:rPr>
        <w:t>4</w:t>
      </w:r>
      <w:r w:rsidR="007412A3" w:rsidRPr="00BC1BEF">
        <w:rPr>
          <w:rFonts w:ascii="GHEA Grapalat" w:hAnsi="GHEA Grapalat"/>
          <w:sz w:val="20"/>
          <w:lang w:val="hy-AM"/>
        </w:rPr>
        <w:t>,</w:t>
      </w:r>
      <w:r w:rsidR="007412A3" w:rsidRPr="00BC1BEF">
        <w:rPr>
          <w:rFonts w:ascii="GHEA Grapalat" w:hAnsi="GHEA Grapalat"/>
          <w:sz w:val="20"/>
        </w:rPr>
        <w:t xml:space="preserve"> </w:t>
      </w:r>
      <w:r w:rsidR="007412A3" w:rsidRPr="00BC1BEF">
        <w:rPr>
          <w:rFonts w:ascii="GHEA Grapalat" w:hAnsi="GHEA Grapalat"/>
          <w:sz w:val="20"/>
          <w:lang w:val="hy-AM"/>
        </w:rPr>
        <w:t>4</w:t>
      </w:r>
      <w:r w:rsidR="007412A3">
        <w:rPr>
          <w:rFonts w:ascii="GHEA Grapalat" w:hAnsi="GHEA Grapalat"/>
          <w:sz w:val="20"/>
        </w:rPr>
        <w:t>.1</w:t>
      </w:r>
      <w:r w:rsidR="00336E90">
        <w:rPr>
          <w:rFonts w:ascii="GHEA Grapalat" w:hAnsi="GHEA Grapalat"/>
          <w:sz w:val="20"/>
          <w:lang w:val="hy-AM"/>
        </w:rPr>
        <w:t>,</w:t>
      </w:r>
      <w:r w:rsidR="007412A3">
        <w:rPr>
          <w:rFonts w:ascii="GHEA Grapalat" w:hAnsi="GHEA Grapalat"/>
          <w:sz w:val="20"/>
          <w:lang w:val="hy-AM"/>
        </w:rPr>
        <w:t xml:space="preserve"> 5</w:t>
      </w:r>
      <w:r w:rsidR="00336E90">
        <w:rPr>
          <w:rFonts w:ascii="GHEA Grapalat" w:hAnsi="GHEA Grapalat"/>
          <w:sz w:val="20"/>
          <w:lang w:val="hy-AM"/>
        </w:rPr>
        <w:t xml:space="preserve"> </w:t>
      </w:r>
      <w:r w:rsidR="00336E90">
        <w:rPr>
          <w:rFonts w:ascii="GHEA Grapalat" w:hAnsi="GHEA Grapalat"/>
          <w:sz w:val="20"/>
        </w:rPr>
        <w:t>и 6</w:t>
      </w:r>
      <w:r w:rsidRPr="0007293F">
        <w:rPr>
          <w:rFonts w:ascii="GHEA Grapalat" w:hAnsi="GHEA Grapalat"/>
          <w:sz w:val="20"/>
          <w:szCs w:val="20"/>
        </w:rPr>
        <w:t xml:space="preserve"> к настоящему договору считаются неотъемлемой частью договора.</w:t>
      </w:r>
    </w:p>
    <w:p w14:paraId="6BBCAF0B" w14:textId="601B539A" w:rsidR="00133EF7" w:rsidRPr="0007293F" w:rsidRDefault="00133EF7" w:rsidP="00ED63B6">
      <w:pPr>
        <w:widowControl w:val="0"/>
        <w:tabs>
          <w:tab w:val="left" w:pos="1276"/>
        </w:tabs>
        <w:ind w:firstLine="567"/>
        <w:jc w:val="both"/>
        <w:rPr>
          <w:rFonts w:ascii="GHEA Grapalat" w:hAnsi="GHEA Grapalat"/>
          <w:sz w:val="20"/>
          <w:szCs w:val="20"/>
        </w:rPr>
      </w:pPr>
      <w:r w:rsidRPr="0007293F">
        <w:rPr>
          <w:rFonts w:ascii="GHEA Grapalat" w:hAnsi="GHEA Grapalat"/>
          <w:sz w:val="20"/>
          <w:szCs w:val="20"/>
        </w:rPr>
        <w:t>8.1</w:t>
      </w:r>
      <w:r w:rsidR="00336E90">
        <w:rPr>
          <w:rFonts w:ascii="GHEA Grapalat" w:hAnsi="GHEA Grapalat"/>
          <w:sz w:val="20"/>
          <w:szCs w:val="20"/>
        </w:rPr>
        <w:t>5</w:t>
      </w:r>
      <w:r w:rsidRPr="0007293F">
        <w:rPr>
          <w:rFonts w:ascii="GHEA Grapalat" w:hAnsi="GHEA Grapalat"/>
          <w:sz w:val="20"/>
          <w:szCs w:val="20"/>
        </w:rPr>
        <w:t>.</w:t>
      </w:r>
      <w:r w:rsidRPr="0007293F">
        <w:rPr>
          <w:rFonts w:ascii="GHEA Grapalat" w:hAnsi="GHEA Grapalat"/>
          <w:sz w:val="20"/>
          <w:szCs w:val="20"/>
        </w:rPr>
        <w:tab/>
        <w:t>К отношениям, связанным с настоящим договором, применяется право Республики Армения.</w:t>
      </w:r>
    </w:p>
    <w:p w14:paraId="40941A67" w14:textId="0C4E046B" w:rsidR="00133EF7" w:rsidRPr="00ED63B6" w:rsidRDefault="00133EF7" w:rsidP="00ED63B6">
      <w:pPr>
        <w:widowControl w:val="0"/>
        <w:tabs>
          <w:tab w:val="left" w:pos="1276"/>
        </w:tabs>
        <w:ind w:firstLine="567"/>
        <w:jc w:val="both"/>
        <w:rPr>
          <w:rFonts w:ascii="GHEA Grapalat" w:hAnsi="GHEA Grapalat"/>
          <w:sz w:val="20"/>
          <w:szCs w:val="20"/>
        </w:rPr>
      </w:pPr>
      <w:r w:rsidRPr="0007293F">
        <w:rPr>
          <w:rFonts w:ascii="GHEA Grapalat" w:hAnsi="GHEA Grapalat"/>
          <w:sz w:val="20"/>
          <w:szCs w:val="20"/>
        </w:rPr>
        <w:t>8.1</w:t>
      </w:r>
      <w:r w:rsidR="00336E90">
        <w:rPr>
          <w:rFonts w:ascii="GHEA Grapalat" w:hAnsi="GHEA Grapalat"/>
          <w:sz w:val="20"/>
          <w:szCs w:val="20"/>
        </w:rPr>
        <w:t>6</w:t>
      </w:r>
      <w:r w:rsidRPr="0007293F">
        <w:rPr>
          <w:rFonts w:ascii="GHEA Grapalat" w:hAnsi="GHEA Grapalat"/>
          <w:sz w:val="20"/>
          <w:szCs w:val="20"/>
        </w:rPr>
        <w:t>.</w:t>
      </w:r>
      <w:r w:rsidRPr="0007293F">
        <w:rPr>
          <w:rFonts w:ascii="GHEA Grapalat" w:hAnsi="GHEA Grapalat"/>
          <w:sz w:val="20"/>
          <w:szCs w:val="20"/>
        </w:rPr>
        <w:tab/>
      </w:r>
      <w:r w:rsidR="00CB4859" w:rsidRPr="00CB4859">
        <w:rPr>
          <w:rFonts w:ascii="GHEA Grapalat" w:hAnsi="GHEA Grapalat"/>
          <w:sz w:val="20"/>
          <w:szCs w:val="20"/>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представленные Подрядчиком в виде неустойки обеспечения квалификации и договора заменяются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---------рабочих дней со дня получения извещения о заключении соглашения. В противном случае договор расторгается Заказчиком в одностороннем порядке</w:t>
      </w:r>
      <w:r w:rsidR="00CB4859" w:rsidRPr="009F3DC7">
        <w:rPr>
          <w:rFonts w:ascii="GHEA Grapalat" w:hAnsi="GHEA Grapalat"/>
        </w:rPr>
        <w:t>.</w:t>
      </w:r>
      <w:r w:rsidRPr="0007293F">
        <w:rPr>
          <w:rFonts w:ascii="GHEA Grapalat" w:hAnsi="GHEA Grapalat"/>
          <w:sz w:val="20"/>
          <w:szCs w:val="20"/>
        </w:rPr>
        <w:t>.</w:t>
      </w:r>
      <w:r w:rsidR="00CB4859" w:rsidRPr="00CB4859">
        <w:rPr>
          <w:rStyle w:val="FootnoteReference"/>
          <w:rFonts w:ascii="GHEA Grapalat" w:hAnsi="GHEA Grapalat"/>
          <w:sz w:val="20"/>
          <w:szCs w:val="20"/>
        </w:rPr>
        <w:t xml:space="preserve"> </w:t>
      </w:r>
      <w:r w:rsidR="00CB4859" w:rsidRPr="0007293F">
        <w:rPr>
          <w:rStyle w:val="FootnoteReference"/>
          <w:rFonts w:ascii="GHEA Grapalat" w:hAnsi="GHEA Grapalat"/>
          <w:sz w:val="20"/>
          <w:szCs w:val="20"/>
        </w:rPr>
        <w:footnoteReference w:customMarkFollows="1" w:id="41"/>
        <w:t>35</w:t>
      </w:r>
    </w:p>
    <w:p w14:paraId="0CC5C05B" w14:textId="77777777" w:rsidR="00133EF7" w:rsidRPr="00ED63B6" w:rsidRDefault="00133EF7" w:rsidP="00ED63B6">
      <w:pPr>
        <w:widowControl w:val="0"/>
        <w:tabs>
          <w:tab w:val="left" w:pos="1276"/>
        </w:tabs>
        <w:ind w:firstLine="567"/>
        <w:jc w:val="both"/>
        <w:rPr>
          <w:rFonts w:ascii="GHEA Grapalat" w:hAnsi="GHEA Grapalat"/>
          <w:sz w:val="20"/>
          <w:szCs w:val="20"/>
        </w:rPr>
      </w:pPr>
    </w:p>
    <w:p w14:paraId="19711BDB" w14:textId="77777777" w:rsidR="00133EF7" w:rsidRDefault="00133EF7" w:rsidP="00ED63B6">
      <w:pPr>
        <w:widowControl w:val="0"/>
        <w:jc w:val="center"/>
        <w:rPr>
          <w:rFonts w:ascii="GHEA Grapalat" w:hAnsi="GHEA Grapalat"/>
          <w:b/>
          <w:sz w:val="20"/>
          <w:szCs w:val="20"/>
        </w:rPr>
      </w:pPr>
      <w:r w:rsidRPr="00ED63B6">
        <w:rPr>
          <w:rFonts w:ascii="GHEA Grapalat" w:hAnsi="GHEA Grapalat"/>
          <w:b/>
          <w:sz w:val="20"/>
          <w:szCs w:val="20"/>
        </w:rPr>
        <w:t>9. АДРЕСА, БАНКОВСКИЕ РЕКВИЗИТЫ И ПОДПИСИ СТОРОН</w:t>
      </w:r>
    </w:p>
    <w:p w14:paraId="23466E43" w14:textId="77777777" w:rsidR="00ED63B6" w:rsidRDefault="00ED63B6" w:rsidP="00ED63B6">
      <w:pPr>
        <w:widowControl w:val="0"/>
        <w:jc w:val="center"/>
        <w:rPr>
          <w:rFonts w:ascii="GHEA Grapalat" w:hAnsi="GHEA Grapalat"/>
          <w:b/>
          <w:sz w:val="20"/>
          <w:szCs w:val="20"/>
        </w:rPr>
      </w:pPr>
    </w:p>
    <w:tbl>
      <w:tblPr>
        <w:tblW w:w="9529" w:type="dxa"/>
        <w:jc w:val="center"/>
        <w:tblLook w:val="01E0" w:firstRow="1" w:lastRow="1" w:firstColumn="1" w:lastColumn="1" w:noHBand="0" w:noVBand="0"/>
      </w:tblPr>
      <w:tblGrid>
        <w:gridCol w:w="4764"/>
        <w:gridCol w:w="4765"/>
      </w:tblGrid>
      <w:tr w:rsidR="00357E8A" w:rsidRPr="00601C7B" w14:paraId="2A45CD7C" w14:textId="77777777" w:rsidTr="000F537C">
        <w:trPr>
          <w:trHeight w:val="192"/>
          <w:jc w:val="center"/>
        </w:trPr>
        <w:tc>
          <w:tcPr>
            <w:tcW w:w="4764" w:type="dxa"/>
          </w:tcPr>
          <w:p w14:paraId="06A82A49" w14:textId="77777777" w:rsidR="00357E8A" w:rsidRPr="00601C7B" w:rsidRDefault="00357E8A" w:rsidP="000F537C">
            <w:pPr>
              <w:widowControl w:val="0"/>
              <w:spacing w:after="160" w:line="360" w:lineRule="auto"/>
              <w:jc w:val="center"/>
              <w:rPr>
                <w:rFonts w:ascii="GHEA Grapalat" w:hAnsi="GHEA Grapalat" w:cs="Sylfaen"/>
                <w:b/>
                <w:bCs/>
              </w:rPr>
            </w:pPr>
            <w:r w:rsidRPr="00601C7B">
              <w:rPr>
                <w:rFonts w:ascii="GHEA Grapalat" w:hAnsi="GHEA Grapalat"/>
                <w:b/>
              </w:rPr>
              <w:t>ЗАКАЗЧИК</w:t>
            </w:r>
          </w:p>
        </w:tc>
        <w:tc>
          <w:tcPr>
            <w:tcW w:w="4765" w:type="dxa"/>
          </w:tcPr>
          <w:p w14:paraId="7C6ADA4E" w14:textId="77777777" w:rsidR="00357E8A" w:rsidRPr="00601C7B" w:rsidRDefault="00357E8A" w:rsidP="000F537C">
            <w:pPr>
              <w:widowControl w:val="0"/>
              <w:spacing w:after="160" w:line="360" w:lineRule="auto"/>
              <w:jc w:val="center"/>
              <w:rPr>
                <w:rFonts w:ascii="GHEA Grapalat" w:hAnsi="GHEA Grapalat"/>
                <w:b/>
              </w:rPr>
            </w:pPr>
            <w:r w:rsidRPr="00601C7B">
              <w:rPr>
                <w:rFonts w:ascii="GHEA Grapalat" w:hAnsi="GHEA Grapalat"/>
                <w:b/>
              </w:rPr>
              <w:t>ПОДРЯДЧИК</w:t>
            </w:r>
          </w:p>
        </w:tc>
      </w:tr>
      <w:tr w:rsidR="00357E8A" w:rsidRPr="00601C7B" w14:paraId="0C49EE6F" w14:textId="77777777" w:rsidTr="000F537C">
        <w:trPr>
          <w:trHeight w:val="653"/>
          <w:jc w:val="center"/>
        </w:trPr>
        <w:tc>
          <w:tcPr>
            <w:tcW w:w="4764" w:type="dxa"/>
          </w:tcPr>
          <w:p w14:paraId="52E8DE4B" w14:textId="77777777" w:rsidR="00357E8A" w:rsidRPr="00601C7B" w:rsidRDefault="00357E8A" w:rsidP="000F537C">
            <w:pPr>
              <w:jc w:val="center"/>
              <w:rPr>
                <w:rFonts w:ascii="GHEA Grapalat" w:hAnsi="GHEA Grapalat" w:cs="Sylfaen"/>
                <w:b/>
                <w:sz w:val="18"/>
                <w:szCs w:val="18"/>
              </w:rPr>
            </w:pPr>
            <w:r w:rsidRPr="00601C7B">
              <w:rPr>
                <w:rFonts w:ascii="GHEA Grapalat" w:hAnsi="GHEA Grapalat"/>
                <w:sz w:val="18"/>
                <w:szCs w:val="18"/>
              </w:rPr>
              <w:t>Министерство окружающей среды</w:t>
            </w:r>
          </w:p>
          <w:p w14:paraId="4AA4D1B1" w14:textId="77777777" w:rsidR="00357E8A" w:rsidRPr="00601C7B" w:rsidRDefault="00357E8A" w:rsidP="000F537C">
            <w:pPr>
              <w:jc w:val="center"/>
              <w:rPr>
                <w:rFonts w:ascii="GHEA Grapalat" w:hAnsi="GHEA Grapalat"/>
                <w:b/>
                <w:sz w:val="18"/>
                <w:szCs w:val="18"/>
              </w:rPr>
            </w:pPr>
          </w:p>
          <w:p w14:paraId="300D431A" w14:textId="77777777" w:rsidR="00357E8A" w:rsidRPr="00D43FA9" w:rsidRDefault="00357E8A" w:rsidP="000F537C">
            <w:pPr>
              <w:jc w:val="center"/>
              <w:rPr>
                <w:rFonts w:ascii="GHEA Grapalat" w:hAnsi="GHEA Grapalat"/>
                <w:sz w:val="18"/>
                <w:szCs w:val="18"/>
              </w:rPr>
            </w:pPr>
            <w:r w:rsidRPr="00601C7B">
              <w:rPr>
                <w:rFonts w:ascii="GHEA Grapalat" w:hAnsi="GHEA Grapalat"/>
                <w:sz w:val="18"/>
                <w:szCs w:val="18"/>
              </w:rPr>
              <w:t>г</w:t>
            </w:r>
            <w:r w:rsidRPr="00601C7B">
              <w:rPr>
                <w:rFonts w:ascii="GHEA Grapalat" w:hAnsi="GHEA Grapalat" w:cs="Times Armenian"/>
                <w:sz w:val="18"/>
                <w:szCs w:val="18"/>
              </w:rPr>
              <w:t>.</w:t>
            </w:r>
            <w:r w:rsidRPr="00601C7B">
              <w:rPr>
                <w:rFonts w:ascii="GHEA Grapalat" w:hAnsi="GHEA Grapalat"/>
                <w:sz w:val="18"/>
                <w:szCs w:val="18"/>
              </w:rPr>
              <w:t>Ереван</w:t>
            </w:r>
            <w:r w:rsidRPr="00601C7B">
              <w:rPr>
                <w:rFonts w:ascii="GHEA Grapalat" w:hAnsi="GHEA Grapalat" w:cs="Times Armenian"/>
                <w:sz w:val="18"/>
                <w:szCs w:val="18"/>
              </w:rPr>
              <w:t xml:space="preserve">, </w:t>
            </w:r>
            <w:r w:rsidRPr="00601C7B">
              <w:rPr>
                <w:rFonts w:ascii="GHEA Grapalat" w:hAnsi="GHEA Grapalat"/>
                <w:sz w:val="18"/>
                <w:szCs w:val="18"/>
              </w:rPr>
              <w:t>Дом</w:t>
            </w:r>
            <w:r w:rsidRPr="00601C7B">
              <w:rPr>
                <w:rFonts w:ascii="GHEA Grapalat" w:hAnsi="GHEA Grapalat" w:cs="Times Armenian"/>
                <w:sz w:val="18"/>
                <w:szCs w:val="18"/>
              </w:rPr>
              <w:t xml:space="preserve"> </w:t>
            </w:r>
            <w:r w:rsidRPr="00D43FA9">
              <w:rPr>
                <w:rFonts w:ascii="GHEA Grapalat" w:hAnsi="GHEA Grapalat"/>
                <w:sz w:val="18"/>
                <w:szCs w:val="18"/>
              </w:rPr>
              <w:t>правительства</w:t>
            </w:r>
            <w:r w:rsidRPr="00D43FA9">
              <w:rPr>
                <w:rFonts w:ascii="GHEA Grapalat" w:hAnsi="GHEA Grapalat" w:cs="Times Armenian"/>
                <w:sz w:val="18"/>
                <w:szCs w:val="18"/>
              </w:rPr>
              <w:t xml:space="preserve">, </w:t>
            </w:r>
            <w:r w:rsidRPr="00D43FA9">
              <w:rPr>
                <w:rFonts w:ascii="GHEA Grapalat" w:hAnsi="GHEA Grapalat"/>
                <w:sz w:val="18"/>
                <w:szCs w:val="18"/>
              </w:rPr>
              <w:t>здание</w:t>
            </w:r>
            <w:r w:rsidRPr="00D43FA9">
              <w:rPr>
                <w:rFonts w:ascii="GHEA Grapalat" w:hAnsi="GHEA Grapalat" w:cs="Times Armenian"/>
                <w:sz w:val="18"/>
                <w:szCs w:val="18"/>
              </w:rPr>
              <w:t xml:space="preserve"> N3</w:t>
            </w:r>
          </w:p>
          <w:p w14:paraId="07D40115" w14:textId="77777777" w:rsidR="00357E8A" w:rsidRPr="00D43FA9" w:rsidRDefault="00357E8A" w:rsidP="000F537C">
            <w:pPr>
              <w:jc w:val="center"/>
              <w:rPr>
                <w:rFonts w:ascii="GHEA Grapalat" w:hAnsi="GHEA Grapalat"/>
                <w:sz w:val="18"/>
                <w:szCs w:val="18"/>
              </w:rPr>
            </w:pPr>
            <w:r w:rsidRPr="00D43FA9">
              <w:rPr>
                <w:rFonts w:ascii="GHEA Grapalat" w:hAnsi="GHEA Grapalat" w:cs="Sylfaen"/>
                <w:sz w:val="18"/>
                <w:szCs w:val="18"/>
              </w:rPr>
              <w:t>операционный отдел минфин</w:t>
            </w:r>
          </w:p>
          <w:tbl>
            <w:tblPr>
              <w:tblW w:w="0" w:type="auto"/>
              <w:jc w:val="center"/>
              <w:tblLook w:val="01E0" w:firstRow="1" w:lastRow="1" w:firstColumn="1" w:lastColumn="1" w:noHBand="0" w:noVBand="0"/>
            </w:tblPr>
            <w:tblGrid>
              <w:gridCol w:w="651"/>
              <w:gridCol w:w="1897"/>
            </w:tblGrid>
            <w:tr w:rsidR="00357E8A" w:rsidRPr="00601C7B" w14:paraId="538909CB" w14:textId="77777777" w:rsidTr="000F537C">
              <w:trPr>
                <w:trHeight w:val="59"/>
                <w:jc w:val="center"/>
              </w:trPr>
              <w:tc>
                <w:tcPr>
                  <w:tcW w:w="651" w:type="dxa"/>
                </w:tcPr>
                <w:p w14:paraId="6B3A44CA" w14:textId="77777777" w:rsidR="00357E8A" w:rsidRPr="00D43FA9" w:rsidRDefault="00357E8A" w:rsidP="000F537C">
                  <w:pPr>
                    <w:rPr>
                      <w:rFonts w:ascii="GHEA Grapalat" w:hAnsi="GHEA Grapalat"/>
                      <w:sz w:val="18"/>
                      <w:szCs w:val="18"/>
                    </w:rPr>
                  </w:pPr>
                  <w:r w:rsidRPr="00D43FA9">
                    <w:rPr>
                      <w:rFonts w:ascii="GHEA Grapalat" w:hAnsi="GHEA Grapalat"/>
                      <w:color w:val="000000"/>
                      <w:sz w:val="18"/>
                      <w:szCs w:val="18"/>
                    </w:rPr>
                    <w:t>Р/С</w:t>
                  </w:r>
                </w:p>
              </w:tc>
              <w:tc>
                <w:tcPr>
                  <w:tcW w:w="1897" w:type="dxa"/>
                </w:tcPr>
                <w:p w14:paraId="356DE222" w14:textId="5AE51F96" w:rsidR="00357E8A" w:rsidRPr="00601C7B" w:rsidRDefault="00C63FD4" w:rsidP="000F537C">
                  <w:pPr>
                    <w:rPr>
                      <w:rFonts w:ascii="GHEA Grapalat" w:hAnsi="GHEA Grapalat"/>
                      <w:sz w:val="18"/>
                      <w:szCs w:val="18"/>
                    </w:rPr>
                  </w:pPr>
                  <w:r w:rsidRPr="00D43FA9">
                    <w:rPr>
                      <w:rFonts w:ascii="GHEA Grapalat" w:hAnsi="GHEA Grapalat" w:cs="Sylfaen"/>
                      <w:sz w:val="18"/>
                      <w:szCs w:val="18"/>
                    </w:rPr>
                    <w:t>900011029098</w:t>
                  </w:r>
                </w:p>
              </w:tc>
            </w:tr>
            <w:tr w:rsidR="00357E8A" w:rsidRPr="00601C7B" w14:paraId="7839BA11" w14:textId="77777777" w:rsidTr="000F537C">
              <w:trPr>
                <w:trHeight w:val="55"/>
                <w:jc w:val="center"/>
              </w:trPr>
              <w:tc>
                <w:tcPr>
                  <w:tcW w:w="651" w:type="dxa"/>
                </w:tcPr>
                <w:p w14:paraId="4B49899C" w14:textId="77777777" w:rsidR="00357E8A" w:rsidRPr="00601C7B" w:rsidRDefault="00357E8A" w:rsidP="000F537C">
                  <w:pPr>
                    <w:rPr>
                      <w:rFonts w:ascii="GHEA Grapalat" w:hAnsi="GHEA Grapalat"/>
                      <w:sz w:val="18"/>
                      <w:szCs w:val="18"/>
                    </w:rPr>
                  </w:pPr>
                  <w:r w:rsidRPr="00601C7B">
                    <w:rPr>
                      <w:rFonts w:ascii="GHEA Grapalat" w:hAnsi="GHEA Grapalat"/>
                      <w:color w:val="000000"/>
                      <w:sz w:val="18"/>
                      <w:szCs w:val="18"/>
                    </w:rPr>
                    <w:t>УНН</w:t>
                  </w:r>
                </w:p>
              </w:tc>
              <w:tc>
                <w:tcPr>
                  <w:tcW w:w="1897" w:type="dxa"/>
                </w:tcPr>
                <w:p w14:paraId="5F310FD8" w14:textId="77777777" w:rsidR="00357E8A" w:rsidRPr="00601C7B" w:rsidRDefault="00357E8A" w:rsidP="000F537C">
                  <w:pPr>
                    <w:rPr>
                      <w:rFonts w:ascii="GHEA Grapalat" w:hAnsi="GHEA Grapalat"/>
                      <w:sz w:val="18"/>
                      <w:szCs w:val="18"/>
                    </w:rPr>
                  </w:pPr>
                  <w:r w:rsidRPr="00601C7B">
                    <w:rPr>
                      <w:rFonts w:ascii="GHEA Grapalat" w:hAnsi="GHEA Grapalat"/>
                      <w:sz w:val="18"/>
                      <w:szCs w:val="18"/>
                    </w:rPr>
                    <w:t>02507198</w:t>
                  </w:r>
                </w:p>
              </w:tc>
            </w:tr>
          </w:tbl>
          <w:p w14:paraId="59A40DE5" w14:textId="77777777" w:rsidR="00357E8A" w:rsidRPr="00601C7B" w:rsidRDefault="00357E8A" w:rsidP="000F537C">
            <w:pPr>
              <w:jc w:val="center"/>
              <w:rPr>
                <w:rFonts w:ascii="GHEA Grapalat" w:hAnsi="GHEA Grapalat"/>
                <w:sz w:val="18"/>
                <w:szCs w:val="18"/>
              </w:rPr>
            </w:pPr>
            <w:r w:rsidRPr="00601C7B">
              <w:rPr>
                <w:rFonts w:ascii="GHEA Grapalat" w:hAnsi="GHEA Grapalat"/>
                <w:sz w:val="18"/>
                <w:szCs w:val="18"/>
              </w:rPr>
              <w:t>генерального секретаря министерства окружающей среды</w:t>
            </w:r>
          </w:p>
          <w:p w14:paraId="05B5DD71" w14:textId="33EF5727" w:rsidR="00357E8A" w:rsidRPr="00601C7B" w:rsidRDefault="00357E8A" w:rsidP="000F537C">
            <w:pPr>
              <w:jc w:val="center"/>
              <w:rPr>
                <w:rFonts w:ascii="GHEA Grapalat" w:hAnsi="GHEA Grapalat"/>
                <w:b/>
              </w:rPr>
            </w:pPr>
            <w:r>
              <w:rPr>
                <w:rFonts w:ascii="GHEA Grapalat" w:hAnsi="GHEA Grapalat"/>
                <w:b/>
              </w:rPr>
              <w:t>С</w:t>
            </w:r>
            <w:r w:rsidRPr="00601C7B">
              <w:rPr>
                <w:rFonts w:ascii="GHEA Grapalat" w:hAnsi="GHEA Grapalat"/>
                <w:b/>
              </w:rPr>
              <w:t>.</w:t>
            </w:r>
            <w:r>
              <w:rPr>
                <w:rFonts w:ascii="GHEA Grapalat" w:hAnsi="GHEA Grapalat"/>
                <w:b/>
              </w:rPr>
              <w:t>Атанес</w:t>
            </w:r>
            <w:r w:rsidRPr="00601C7B">
              <w:rPr>
                <w:rFonts w:ascii="GHEA Grapalat" w:hAnsi="GHEA Grapalat"/>
                <w:b/>
              </w:rPr>
              <w:t xml:space="preserve">ян </w:t>
            </w:r>
          </w:p>
          <w:p w14:paraId="2CFCE3F6" w14:textId="77777777" w:rsidR="00357E8A" w:rsidRPr="00601C7B" w:rsidRDefault="00357E8A" w:rsidP="000F537C">
            <w:pPr>
              <w:jc w:val="center"/>
              <w:rPr>
                <w:rFonts w:ascii="GHEA Grapalat" w:hAnsi="GHEA Grapalat" w:cs="Sylfaen"/>
                <w:b/>
                <w:i/>
              </w:rPr>
            </w:pPr>
            <w:r w:rsidRPr="00601C7B">
              <w:rPr>
                <w:rFonts w:ascii="GHEA Grapalat" w:hAnsi="GHEA Grapalat" w:cs="Sylfaen"/>
                <w:b/>
                <w:i/>
              </w:rPr>
              <w:t>________________</w:t>
            </w:r>
          </w:p>
          <w:p w14:paraId="7CC218C6" w14:textId="77777777" w:rsidR="00357E8A" w:rsidRPr="00601C7B" w:rsidRDefault="00357E8A" w:rsidP="000F537C">
            <w:pPr>
              <w:jc w:val="center"/>
              <w:rPr>
                <w:rFonts w:ascii="GHEA Grapalat" w:hAnsi="GHEA Grapalat" w:cs="Sylfaen"/>
                <w:b/>
                <w:i/>
              </w:rPr>
            </w:pPr>
          </w:p>
          <w:p w14:paraId="3D3D5DEA" w14:textId="77777777" w:rsidR="00357E8A" w:rsidRPr="00601C7B" w:rsidRDefault="00357E8A" w:rsidP="000F537C">
            <w:pPr>
              <w:jc w:val="center"/>
              <w:rPr>
                <w:rFonts w:ascii="GHEA Grapalat" w:hAnsi="GHEA Grapalat"/>
                <w:sz w:val="18"/>
                <w:szCs w:val="18"/>
              </w:rPr>
            </w:pPr>
            <w:r w:rsidRPr="00601C7B">
              <w:rPr>
                <w:rFonts w:ascii="GHEA Grapalat" w:hAnsi="GHEA Grapalat"/>
                <w:sz w:val="18"/>
                <w:szCs w:val="18"/>
              </w:rPr>
              <w:t xml:space="preserve">---------------------------------         </w:t>
            </w:r>
          </w:p>
          <w:p w14:paraId="7648A8C1" w14:textId="77777777" w:rsidR="00357E8A" w:rsidRPr="00601C7B" w:rsidRDefault="00357E8A" w:rsidP="000F537C">
            <w:pPr>
              <w:jc w:val="center"/>
              <w:rPr>
                <w:rFonts w:ascii="GHEA Grapalat" w:hAnsi="GHEA Grapalat"/>
                <w:sz w:val="18"/>
                <w:szCs w:val="18"/>
              </w:rPr>
            </w:pPr>
            <w:r w:rsidRPr="00601C7B">
              <w:rPr>
                <w:rFonts w:ascii="GHEA Grapalat" w:hAnsi="GHEA Grapalat"/>
                <w:sz w:val="18"/>
                <w:szCs w:val="18"/>
              </w:rPr>
              <w:t>(</w:t>
            </w:r>
            <w:r w:rsidRPr="00601C7B">
              <w:rPr>
                <w:rFonts w:ascii="GHEA Grapalat" w:hAnsi="GHEA Grapalat"/>
                <w:sz w:val="20"/>
                <w:szCs w:val="20"/>
              </w:rPr>
              <w:t>подпись</w:t>
            </w:r>
            <w:r w:rsidRPr="00601C7B">
              <w:rPr>
                <w:rFonts w:ascii="GHEA Grapalat" w:hAnsi="GHEA Grapalat"/>
                <w:sz w:val="18"/>
                <w:szCs w:val="18"/>
              </w:rPr>
              <w:t>)</w:t>
            </w:r>
          </w:p>
          <w:p w14:paraId="5C7EF0A5" w14:textId="77777777" w:rsidR="00357E8A" w:rsidRPr="00601C7B" w:rsidRDefault="00357E8A" w:rsidP="000F537C">
            <w:pPr>
              <w:jc w:val="center"/>
              <w:rPr>
                <w:rFonts w:ascii="GHEA Grapalat" w:hAnsi="GHEA Grapalat"/>
                <w:b/>
              </w:rPr>
            </w:pPr>
            <w:r w:rsidRPr="00601C7B">
              <w:rPr>
                <w:rFonts w:ascii="GHEA Grapalat" w:hAnsi="GHEA Grapalat"/>
                <w:sz w:val="20"/>
                <w:szCs w:val="20"/>
              </w:rPr>
              <w:t>М. П.</w:t>
            </w:r>
          </w:p>
        </w:tc>
        <w:tc>
          <w:tcPr>
            <w:tcW w:w="4765" w:type="dxa"/>
          </w:tcPr>
          <w:p w14:paraId="0CE2BF96" w14:textId="77777777" w:rsidR="00357E8A" w:rsidRPr="00601C7B" w:rsidRDefault="00357E8A" w:rsidP="000F537C">
            <w:pPr>
              <w:jc w:val="center"/>
              <w:rPr>
                <w:rFonts w:ascii="GHEA Grapalat" w:hAnsi="GHEA Grapalat" w:cs="Sylfaen"/>
                <w:b/>
                <w:sz w:val="18"/>
                <w:szCs w:val="18"/>
              </w:rPr>
            </w:pPr>
            <w:r w:rsidRPr="00601C7B">
              <w:rPr>
                <w:rFonts w:ascii="GHEA Grapalat" w:hAnsi="GHEA Grapalat" w:cs="Sylfaen"/>
                <w:b/>
                <w:sz w:val="18"/>
                <w:szCs w:val="18"/>
              </w:rPr>
              <w:t>____________________</w:t>
            </w:r>
          </w:p>
          <w:p w14:paraId="71DCA891" w14:textId="77777777" w:rsidR="00357E8A" w:rsidRPr="00601C7B" w:rsidRDefault="00357E8A" w:rsidP="000F537C">
            <w:pPr>
              <w:jc w:val="center"/>
              <w:rPr>
                <w:rFonts w:ascii="GHEA Grapalat" w:hAnsi="GHEA Grapalat" w:cs="Sylfaen"/>
                <w:b/>
                <w:sz w:val="18"/>
                <w:szCs w:val="18"/>
              </w:rPr>
            </w:pPr>
          </w:p>
          <w:p w14:paraId="393BC307" w14:textId="77777777" w:rsidR="00357E8A" w:rsidRPr="00601C7B" w:rsidRDefault="00357E8A" w:rsidP="000F537C">
            <w:pPr>
              <w:jc w:val="center"/>
              <w:rPr>
                <w:rFonts w:ascii="GHEA Grapalat" w:hAnsi="GHEA Grapalat" w:cs="Sylfaen"/>
                <w:b/>
                <w:sz w:val="18"/>
                <w:szCs w:val="18"/>
              </w:rPr>
            </w:pPr>
            <w:r w:rsidRPr="00601C7B">
              <w:rPr>
                <w:rFonts w:ascii="GHEA Grapalat" w:hAnsi="GHEA Grapalat" w:cs="Sylfaen"/>
                <w:b/>
                <w:sz w:val="18"/>
                <w:szCs w:val="18"/>
              </w:rPr>
              <w:t>___________________</w:t>
            </w:r>
          </w:p>
          <w:p w14:paraId="44B5C33A" w14:textId="77777777" w:rsidR="00357E8A" w:rsidRPr="00601C7B" w:rsidRDefault="00357E8A" w:rsidP="000F537C">
            <w:pPr>
              <w:jc w:val="center"/>
              <w:rPr>
                <w:rFonts w:ascii="GHEA Grapalat" w:hAnsi="GHEA Grapalat"/>
                <w:sz w:val="18"/>
                <w:szCs w:val="18"/>
              </w:rPr>
            </w:pPr>
            <w:r w:rsidRPr="00601C7B">
              <w:rPr>
                <w:rFonts w:ascii="GHEA Grapalat" w:hAnsi="GHEA Grapalat" w:cs="Sylfaen"/>
                <w:sz w:val="18"/>
                <w:szCs w:val="18"/>
              </w:rPr>
              <w:t>____________________</w:t>
            </w:r>
          </w:p>
          <w:tbl>
            <w:tblPr>
              <w:tblW w:w="0" w:type="auto"/>
              <w:jc w:val="center"/>
              <w:tblLook w:val="01E0" w:firstRow="1" w:lastRow="1" w:firstColumn="1" w:lastColumn="1" w:noHBand="0" w:noVBand="0"/>
            </w:tblPr>
            <w:tblGrid>
              <w:gridCol w:w="651"/>
              <w:gridCol w:w="1897"/>
            </w:tblGrid>
            <w:tr w:rsidR="00357E8A" w:rsidRPr="00601C7B" w14:paraId="5AB4EE54" w14:textId="77777777" w:rsidTr="000F537C">
              <w:trPr>
                <w:trHeight w:val="59"/>
                <w:jc w:val="center"/>
              </w:trPr>
              <w:tc>
                <w:tcPr>
                  <w:tcW w:w="651" w:type="dxa"/>
                </w:tcPr>
                <w:p w14:paraId="0C0F6031" w14:textId="77777777" w:rsidR="00357E8A" w:rsidRPr="00601C7B" w:rsidRDefault="00357E8A" w:rsidP="000F537C">
                  <w:pPr>
                    <w:rPr>
                      <w:rFonts w:ascii="GHEA Grapalat" w:hAnsi="GHEA Grapalat"/>
                      <w:sz w:val="18"/>
                      <w:szCs w:val="18"/>
                    </w:rPr>
                  </w:pPr>
                  <w:r w:rsidRPr="00601C7B">
                    <w:rPr>
                      <w:rFonts w:ascii="GHEA Grapalat" w:hAnsi="GHEA Grapalat"/>
                      <w:color w:val="000000"/>
                      <w:sz w:val="20"/>
                      <w:szCs w:val="20"/>
                    </w:rPr>
                    <w:t>Р/С</w:t>
                  </w:r>
                </w:p>
              </w:tc>
              <w:tc>
                <w:tcPr>
                  <w:tcW w:w="1897" w:type="dxa"/>
                </w:tcPr>
                <w:p w14:paraId="44E9DC4A" w14:textId="77777777" w:rsidR="00357E8A" w:rsidRPr="00601C7B" w:rsidRDefault="00357E8A" w:rsidP="000F537C">
                  <w:pPr>
                    <w:rPr>
                      <w:rFonts w:ascii="GHEA Grapalat" w:hAnsi="GHEA Grapalat"/>
                      <w:sz w:val="18"/>
                      <w:szCs w:val="18"/>
                    </w:rPr>
                  </w:pPr>
                  <w:r w:rsidRPr="00601C7B">
                    <w:rPr>
                      <w:rFonts w:ascii="GHEA Grapalat" w:hAnsi="GHEA Grapalat"/>
                      <w:sz w:val="18"/>
                      <w:szCs w:val="18"/>
                    </w:rPr>
                    <w:t xml:space="preserve"> ____________</w:t>
                  </w:r>
                </w:p>
              </w:tc>
            </w:tr>
            <w:tr w:rsidR="00357E8A" w:rsidRPr="00601C7B" w14:paraId="07AEB2DE" w14:textId="77777777" w:rsidTr="000F537C">
              <w:trPr>
                <w:trHeight w:val="55"/>
                <w:jc w:val="center"/>
              </w:trPr>
              <w:tc>
                <w:tcPr>
                  <w:tcW w:w="651" w:type="dxa"/>
                </w:tcPr>
                <w:p w14:paraId="6A27F87C" w14:textId="77777777" w:rsidR="00357E8A" w:rsidRPr="00601C7B" w:rsidRDefault="00357E8A" w:rsidP="000F537C">
                  <w:pPr>
                    <w:rPr>
                      <w:rFonts w:ascii="GHEA Grapalat" w:hAnsi="GHEA Grapalat"/>
                      <w:sz w:val="18"/>
                      <w:szCs w:val="18"/>
                    </w:rPr>
                  </w:pPr>
                  <w:r w:rsidRPr="00601C7B">
                    <w:rPr>
                      <w:rFonts w:ascii="GHEA Grapalat" w:hAnsi="GHEA Grapalat"/>
                      <w:color w:val="000000"/>
                      <w:sz w:val="20"/>
                      <w:szCs w:val="20"/>
                    </w:rPr>
                    <w:t>УНН</w:t>
                  </w:r>
                </w:p>
              </w:tc>
              <w:tc>
                <w:tcPr>
                  <w:tcW w:w="1897" w:type="dxa"/>
                </w:tcPr>
                <w:p w14:paraId="1A74A370" w14:textId="77777777" w:rsidR="00357E8A" w:rsidRPr="00601C7B" w:rsidRDefault="00357E8A" w:rsidP="000F537C">
                  <w:pPr>
                    <w:rPr>
                      <w:rFonts w:ascii="GHEA Grapalat" w:hAnsi="GHEA Grapalat"/>
                      <w:sz w:val="18"/>
                      <w:szCs w:val="18"/>
                    </w:rPr>
                  </w:pPr>
                  <w:r w:rsidRPr="00601C7B">
                    <w:rPr>
                      <w:rFonts w:ascii="GHEA Grapalat" w:hAnsi="GHEA Grapalat"/>
                      <w:sz w:val="18"/>
                      <w:szCs w:val="18"/>
                    </w:rPr>
                    <w:t xml:space="preserve"> ______________</w:t>
                  </w:r>
                </w:p>
              </w:tc>
            </w:tr>
          </w:tbl>
          <w:p w14:paraId="5410A472" w14:textId="77777777" w:rsidR="00357E8A" w:rsidRPr="00601C7B" w:rsidRDefault="00357E8A" w:rsidP="000F537C">
            <w:pPr>
              <w:jc w:val="center"/>
              <w:rPr>
                <w:rFonts w:ascii="GHEA Grapalat" w:hAnsi="GHEA Grapalat" w:cs="Sylfaen"/>
                <w:sz w:val="18"/>
                <w:szCs w:val="18"/>
              </w:rPr>
            </w:pPr>
            <w:r w:rsidRPr="00601C7B">
              <w:rPr>
                <w:rFonts w:ascii="GHEA Grapalat" w:hAnsi="GHEA Grapalat" w:cs="Sylfaen"/>
                <w:sz w:val="18"/>
                <w:szCs w:val="18"/>
              </w:rPr>
              <w:t>_______________</w:t>
            </w:r>
          </w:p>
          <w:p w14:paraId="1D81934A" w14:textId="77777777" w:rsidR="00357E8A" w:rsidRPr="00601C7B" w:rsidRDefault="00357E8A" w:rsidP="000F537C">
            <w:pPr>
              <w:jc w:val="center"/>
              <w:rPr>
                <w:rFonts w:ascii="GHEA Grapalat" w:hAnsi="GHEA Grapalat" w:cs="Sylfaen"/>
                <w:sz w:val="18"/>
                <w:szCs w:val="18"/>
              </w:rPr>
            </w:pPr>
            <w:r w:rsidRPr="00601C7B">
              <w:rPr>
                <w:rFonts w:ascii="GHEA Grapalat" w:hAnsi="GHEA Grapalat" w:cs="Sylfaen"/>
                <w:sz w:val="18"/>
                <w:szCs w:val="18"/>
              </w:rPr>
              <w:t xml:space="preserve"> _________</w:t>
            </w:r>
          </w:p>
          <w:p w14:paraId="0EFC4A9D" w14:textId="77777777" w:rsidR="00357E8A" w:rsidRPr="00601C7B" w:rsidRDefault="00357E8A" w:rsidP="000F537C">
            <w:pPr>
              <w:jc w:val="center"/>
              <w:rPr>
                <w:rFonts w:ascii="GHEA Grapalat" w:hAnsi="GHEA Grapalat" w:cs="Sylfaen"/>
              </w:rPr>
            </w:pPr>
          </w:p>
          <w:p w14:paraId="7FC71C82" w14:textId="77777777" w:rsidR="00357E8A" w:rsidRPr="00601C7B" w:rsidRDefault="00357E8A" w:rsidP="000F537C">
            <w:pPr>
              <w:jc w:val="center"/>
              <w:rPr>
                <w:rFonts w:ascii="GHEA Grapalat" w:hAnsi="GHEA Grapalat" w:cs="Sylfaen"/>
                <w:b/>
                <w:i/>
              </w:rPr>
            </w:pPr>
            <w:r w:rsidRPr="00601C7B">
              <w:rPr>
                <w:rFonts w:ascii="GHEA Grapalat" w:hAnsi="GHEA Grapalat"/>
                <w:b/>
                <w:i/>
              </w:rPr>
              <w:t xml:space="preserve"> </w:t>
            </w:r>
            <w:r w:rsidRPr="00601C7B">
              <w:rPr>
                <w:rFonts w:ascii="GHEA Grapalat" w:hAnsi="GHEA Grapalat" w:cs="Sylfaen"/>
                <w:b/>
                <w:i/>
              </w:rPr>
              <w:t>________________</w:t>
            </w:r>
          </w:p>
          <w:p w14:paraId="149D9F44" w14:textId="77777777" w:rsidR="00357E8A" w:rsidRPr="00601C7B" w:rsidRDefault="00357E8A" w:rsidP="000F537C">
            <w:pPr>
              <w:rPr>
                <w:rFonts w:ascii="GHEA Grapalat" w:hAnsi="GHEA Grapalat"/>
                <w:sz w:val="18"/>
                <w:szCs w:val="18"/>
              </w:rPr>
            </w:pPr>
          </w:p>
          <w:p w14:paraId="7DF3A6E0" w14:textId="77777777" w:rsidR="00357E8A" w:rsidRPr="00601C7B" w:rsidRDefault="00357E8A" w:rsidP="000F537C">
            <w:pPr>
              <w:jc w:val="center"/>
              <w:rPr>
                <w:rFonts w:ascii="GHEA Grapalat" w:hAnsi="GHEA Grapalat"/>
                <w:sz w:val="18"/>
                <w:szCs w:val="18"/>
              </w:rPr>
            </w:pPr>
            <w:r w:rsidRPr="00601C7B">
              <w:rPr>
                <w:rFonts w:ascii="GHEA Grapalat" w:hAnsi="GHEA Grapalat"/>
                <w:sz w:val="18"/>
                <w:szCs w:val="18"/>
              </w:rPr>
              <w:t>---------------------------------</w:t>
            </w:r>
          </w:p>
          <w:p w14:paraId="0755E1E7" w14:textId="77777777" w:rsidR="00357E8A" w:rsidRPr="00601C7B" w:rsidRDefault="00357E8A" w:rsidP="000F537C">
            <w:pPr>
              <w:jc w:val="center"/>
              <w:rPr>
                <w:rFonts w:ascii="GHEA Grapalat" w:hAnsi="GHEA Grapalat"/>
                <w:sz w:val="18"/>
                <w:szCs w:val="18"/>
              </w:rPr>
            </w:pPr>
            <w:r w:rsidRPr="00601C7B">
              <w:rPr>
                <w:rFonts w:ascii="GHEA Grapalat" w:hAnsi="GHEA Grapalat"/>
                <w:sz w:val="18"/>
                <w:szCs w:val="18"/>
              </w:rPr>
              <w:t>(</w:t>
            </w:r>
            <w:r w:rsidRPr="00601C7B">
              <w:rPr>
                <w:rFonts w:ascii="GHEA Grapalat" w:hAnsi="GHEA Grapalat"/>
                <w:sz w:val="20"/>
                <w:szCs w:val="20"/>
              </w:rPr>
              <w:t>подпись</w:t>
            </w:r>
            <w:r w:rsidRPr="00601C7B">
              <w:rPr>
                <w:rFonts w:ascii="GHEA Grapalat" w:hAnsi="GHEA Grapalat"/>
                <w:sz w:val="18"/>
                <w:szCs w:val="18"/>
              </w:rPr>
              <w:t>)</w:t>
            </w:r>
          </w:p>
          <w:p w14:paraId="04C81E95" w14:textId="77777777" w:rsidR="00357E8A" w:rsidRPr="00601C7B" w:rsidRDefault="00357E8A" w:rsidP="000F537C">
            <w:pPr>
              <w:ind w:right="55"/>
              <w:jc w:val="center"/>
              <w:rPr>
                <w:rFonts w:ascii="GHEA Grapalat" w:hAnsi="GHEA Grapalat"/>
                <w:sz w:val="18"/>
                <w:szCs w:val="18"/>
              </w:rPr>
            </w:pPr>
            <w:r w:rsidRPr="00601C7B">
              <w:rPr>
                <w:rFonts w:ascii="GHEA Grapalat" w:hAnsi="GHEA Grapalat"/>
                <w:sz w:val="20"/>
                <w:szCs w:val="20"/>
              </w:rPr>
              <w:t>М. П.</w:t>
            </w:r>
          </w:p>
        </w:tc>
      </w:tr>
    </w:tbl>
    <w:p w14:paraId="75CFEB68" w14:textId="77777777" w:rsidR="00ED63B6" w:rsidRDefault="00ED63B6" w:rsidP="00ED63B6">
      <w:pPr>
        <w:widowControl w:val="0"/>
        <w:jc w:val="center"/>
        <w:rPr>
          <w:rFonts w:ascii="GHEA Grapalat" w:hAnsi="GHEA Grapalat"/>
          <w:b/>
          <w:sz w:val="20"/>
          <w:szCs w:val="20"/>
        </w:rPr>
      </w:pPr>
    </w:p>
    <w:p w14:paraId="4486EB51" w14:textId="77777777" w:rsidR="00ED63B6" w:rsidRDefault="00ED63B6" w:rsidP="00ED63B6">
      <w:pPr>
        <w:widowControl w:val="0"/>
        <w:jc w:val="center"/>
        <w:rPr>
          <w:rFonts w:ascii="GHEA Grapalat" w:hAnsi="GHEA Grapalat"/>
          <w:b/>
          <w:sz w:val="20"/>
          <w:szCs w:val="20"/>
        </w:rPr>
      </w:pPr>
    </w:p>
    <w:p w14:paraId="06FE6A0E" w14:textId="77777777" w:rsidR="00ED63B6" w:rsidRDefault="00ED63B6" w:rsidP="00ED63B6">
      <w:pPr>
        <w:widowControl w:val="0"/>
        <w:jc w:val="center"/>
        <w:rPr>
          <w:rFonts w:ascii="GHEA Grapalat" w:hAnsi="GHEA Grapalat"/>
          <w:b/>
          <w:sz w:val="20"/>
          <w:szCs w:val="20"/>
        </w:rPr>
      </w:pPr>
    </w:p>
    <w:p w14:paraId="69375694" w14:textId="77777777" w:rsidR="00ED63B6" w:rsidRPr="00ED63B6" w:rsidRDefault="00ED63B6" w:rsidP="00ED63B6">
      <w:pPr>
        <w:widowControl w:val="0"/>
        <w:jc w:val="center"/>
        <w:rPr>
          <w:rFonts w:ascii="GHEA Grapalat" w:hAnsi="GHEA Grapalat" w:cs="Sylfaen"/>
          <w:b/>
          <w:sz w:val="20"/>
          <w:szCs w:val="20"/>
        </w:rPr>
      </w:pPr>
    </w:p>
    <w:p w14:paraId="0B014E26" w14:textId="77777777" w:rsidR="00133EF7" w:rsidRPr="00357E8A" w:rsidRDefault="00133EF7" w:rsidP="00ED63B6">
      <w:pPr>
        <w:widowControl w:val="0"/>
        <w:tabs>
          <w:tab w:val="left" w:pos="1276"/>
        </w:tabs>
        <w:ind w:firstLine="567"/>
        <w:jc w:val="both"/>
        <w:rPr>
          <w:rFonts w:ascii="GHEA Grapalat" w:hAnsi="GHEA Grapalat"/>
          <w:i/>
          <w:sz w:val="20"/>
          <w:szCs w:val="20"/>
        </w:rPr>
      </w:pPr>
    </w:p>
    <w:p w14:paraId="4C1FCE3D" w14:textId="77777777" w:rsidR="00133EF7" w:rsidRPr="00ED63B6" w:rsidRDefault="00133EF7" w:rsidP="00ED63B6">
      <w:pPr>
        <w:widowControl w:val="0"/>
        <w:tabs>
          <w:tab w:val="left" w:pos="1276"/>
        </w:tabs>
        <w:ind w:firstLine="567"/>
        <w:jc w:val="both"/>
        <w:rPr>
          <w:rFonts w:ascii="GHEA Grapalat" w:hAnsi="GHEA Grapalat"/>
          <w:sz w:val="20"/>
          <w:szCs w:val="20"/>
          <w:u w:val="single"/>
        </w:rPr>
      </w:pPr>
      <w:r w:rsidRPr="00ED63B6">
        <w:rPr>
          <w:rFonts w:ascii="GHEA Grapalat" w:hAnsi="GHEA Grapalat"/>
          <w:i/>
          <w:sz w:val="20"/>
          <w:szCs w:val="20"/>
        </w:rPr>
        <w:t>В случае необходимости в проект договора могут быть включены не противоречащие законодательству Республики Армения положения.</w:t>
      </w:r>
    </w:p>
    <w:p w14:paraId="7B37CA1B" w14:textId="77777777" w:rsidR="00133EF7" w:rsidRPr="00ED63B6" w:rsidRDefault="00133EF7" w:rsidP="00ED63B6">
      <w:pPr>
        <w:widowControl w:val="0"/>
        <w:ind w:firstLine="567"/>
        <w:rPr>
          <w:rFonts w:ascii="GHEA Grapalat" w:hAnsi="GHEA Grapalat"/>
          <w:i/>
          <w:sz w:val="20"/>
          <w:szCs w:val="20"/>
        </w:rPr>
      </w:pPr>
      <w:r w:rsidRPr="00ED63B6">
        <w:rPr>
          <w:rFonts w:ascii="GHEA Grapalat" w:hAnsi="GHEA Grapalat"/>
          <w:sz w:val="20"/>
          <w:szCs w:val="20"/>
        </w:rPr>
        <w:br w:type="page"/>
      </w:r>
    </w:p>
    <w:p w14:paraId="265166BF" w14:textId="77777777" w:rsidR="00831611" w:rsidRDefault="00831611" w:rsidP="00ED63B6">
      <w:pPr>
        <w:pStyle w:val="BodyTextIndent3"/>
        <w:widowControl w:val="0"/>
        <w:spacing w:line="240" w:lineRule="auto"/>
        <w:jc w:val="right"/>
        <w:rPr>
          <w:rFonts w:ascii="GHEA Grapalat" w:hAnsi="GHEA Grapalat"/>
          <w:b/>
        </w:rPr>
        <w:sectPr w:rsidR="00831611" w:rsidSect="00ED63B6">
          <w:footnotePr>
            <w:pos w:val="beneathText"/>
          </w:footnotePr>
          <w:pgSz w:w="11907" w:h="16840" w:code="9"/>
          <w:pgMar w:top="270" w:right="747" w:bottom="1418" w:left="1080" w:header="561" w:footer="561" w:gutter="0"/>
          <w:cols w:space="720"/>
          <w:docGrid w:linePitch="326"/>
        </w:sectPr>
      </w:pPr>
    </w:p>
    <w:p w14:paraId="1BDF6775" w14:textId="77777777" w:rsidR="00ED63B6" w:rsidRPr="00ED63B6" w:rsidRDefault="00ED63B6" w:rsidP="00ED63B6">
      <w:pPr>
        <w:pStyle w:val="BodyTextIndent3"/>
        <w:widowControl w:val="0"/>
        <w:spacing w:line="240" w:lineRule="auto"/>
        <w:jc w:val="right"/>
        <w:rPr>
          <w:rFonts w:ascii="GHEA Grapalat" w:hAnsi="GHEA Grapalat" w:cs="Sylfaen"/>
          <w:b/>
          <w:lang w:val="hy-AM"/>
        </w:rPr>
      </w:pPr>
      <w:r w:rsidRPr="004D2CE8">
        <w:rPr>
          <w:rFonts w:ascii="GHEA Grapalat" w:hAnsi="GHEA Grapalat"/>
          <w:b/>
        </w:rPr>
        <w:lastRenderedPageBreak/>
        <w:t xml:space="preserve">Приложение № </w:t>
      </w:r>
      <w:r>
        <w:rPr>
          <w:rFonts w:ascii="GHEA Grapalat" w:hAnsi="GHEA Grapalat"/>
          <w:b/>
          <w:lang w:val="hy-AM"/>
        </w:rPr>
        <w:t>1</w:t>
      </w:r>
    </w:p>
    <w:p w14:paraId="6490C493" w14:textId="2AC12068" w:rsidR="00ED63B6" w:rsidRDefault="00ED63B6" w:rsidP="00ED63B6">
      <w:pPr>
        <w:widowControl w:val="0"/>
        <w:ind w:firstLine="567"/>
        <w:jc w:val="right"/>
        <w:rPr>
          <w:rFonts w:ascii="GHEA Grapalat" w:hAnsi="GHEA Grapalat"/>
          <w:b/>
          <w:sz w:val="20"/>
          <w:szCs w:val="20"/>
        </w:rPr>
      </w:pPr>
      <w:r w:rsidRPr="00ED63B6">
        <w:rPr>
          <w:rFonts w:ascii="GHEA Grapalat" w:hAnsi="GHEA Grapalat"/>
          <w:b/>
          <w:sz w:val="20"/>
          <w:szCs w:val="20"/>
        </w:rPr>
        <w:t>к Договору под кодом</w:t>
      </w:r>
      <w:r w:rsidRPr="00ED63B6">
        <w:rPr>
          <w:rFonts w:ascii="GHEA Grapalat" w:hAnsi="GHEA Grapalat"/>
          <w:b/>
          <w:sz w:val="20"/>
          <w:szCs w:val="20"/>
        </w:rPr>
        <w:br/>
        <w:t xml:space="preserve">под кодом </w:t>
      </w:r>
      <w:r w:rsidR="00BC6D3B">
        <w:rPr>
          <w:rFonts w:ascii="GHEA Grapalat" w:hAnsi="GHEA Grapalat"/>
          <w:b/>
          <w:sz w:val="20"/>
          <w:szCs w:val="20"/>
        </w:rPr>
        <w:t>МОС-ЗК-ПР-26/02</w:t>
      </w:r>
    </w:p>
    <w:p w14:paraId="20D229C6" w14:textId="77777777" w:rsidR="00ED63B6" w:rsidRDefault="00ED63B6" w:rsidP="00ED63B6">
      <w:pPr>
        <w:widowControl w:val="0"/>
        <w:ind w:firstLine="567"/>
        <w:jc w:val="right"/>
        <w:rPr>
          <w:rFonts w:ascii="GHEA Grapalat" w:hAnsi="GHEA Grapalat"/>
          <w:b/>
          <w:sz w:val="20"/>
          <w:szCs w:val="20"/>
        </w:rPr>
      </w:pPr>
    </w:p>
    <w:tbl>
      <w:tblPr>
        <w:tblW w:w="9639" w:type="dxa"/>
        <w:jc w:val="center"/>
        <w:tblLayout w:type="fixed"/>
        <w:tblLook w:val="0000" w:firstRow="0" w:lastRow="0" w:firstColumn="0" w:lastColumn="0" w:noHBand="0" w:noVBand="0"/>
      </w:tblPr>
      <w:tblGrid>
        <w:gridCol w:w="4536"/>
        <w:gridCol w:w="760"/>
        <w:gridCol w:w="4343"/>
      </w:tblGrid>
      <w:tr w:rsidR="00ED63B6" w:rsidRPr="00ED63B6" w14:paraId="372749E2" w14:textId="77777777" w:rsidTr="00D52765">
        <w:trPr>
          <w:jc w:val="center"/>
        </w:trPr>
        <w:tc>
          <w:tcPr>
            <w:tcW w:w="4536" w:type="dxa"/>
          </w:tcPr>
          <w:tbl>
            <w:tblPr>
              <w:tblW w:w="10535" w:type="dxa"/>
              <w:jc w:val="center"/>
              <w:tblLayout w:type="fixed"/>
              <w:tblLook w:val="01E0" w:firstRow="1" w:lastRow="1" w:firstColumn="1" w:lastColumn="1" w:noHBand="0" w:noVBand="0"/>
            </w:tblPr>
            <w:tblGrid>
              <w:gridCol w:w="10535"/>
            </w:tblGrid>
            <w:tr w:rsidR="00E572AE" w:rsidRPr="00593F4E" w14:paraId="4B155698" w14:textId="77777777" w:rsidTr="0020532A">
              <w:trPr>
                <w:trHeight w:val="277"/>
                <w:jc w:val="center"/>
              </w:trPr>
              <w:tc>
                <w:tcPr>
                  <w:tcW w:w="5267" w:type="dxa"/>
                </w:tcPr>
                <w:p w14:paraId="399959C3" w14:textId="77777777" w:rsidR="00E572AE" w:rsidRPr="00593F4E" w:rsidRDefault="00E572AE" w:rsidP="00E572AE">
                  <w:pPr>
                    <w:jc w:val="center"/>
                    <w:rPr>
                      <w:rFonts w:ascii="GHEA Grapalat" w:hAnsi="GHEA Grapalat"/>
                      <w:b/>
                      <w:lang w:val="pt-BR"/>
                    </w:rPr>
                  </w:pPr>
                  <w:r w:rsidRPr="009F3DC7">
                    <w:rPr>
                      <w:rFonts w:ascii="GHEA Grapalat" w:hAnsi="GHEA Grapalat"/>
                      <w:b/>
                    </w:rPr>
                    <w:t>ЗАКАЗЧИК</w:t>
                  </w:r>
                </w:p>
              </w:tc>
            </w:tr>
            <w:tr w:rsidR="00E572AE" w:rsidRPr="00A7096A" w14:paraId="12592852" w14:textId="77777777" w:rsidTr="0020532A">
              <w:trPr>
                <w:trHeight w:val="2046"/>
                <w:jc w:val="center"/>
              </w:trPr>
              <w:tc>
                <w:tcPr>
                  <w:tcW w:w="5267" w:type="dxa"/>
                </w:tcPr>
                <w:p w14:paraId="0CA7ED5F" w14:textId="77777777" w:rsidR="00E572AE" w:rsidRPr="0053439B" w:rsidRDefault="00E572AE" w:rsidP="00E572AE">
                  <w:pPr>
                    <w:jc w:val="center"/>
                    <w:rPr>
                      <w:rFonts w:ascii="GHEA Grapalat" w:hAnsi="GHEA Grapalat"/>
                      <w:sz w:val="18"/>
                      <w:szCs w:val="18"/>
                    </w:rPr>
                  </w:pPr>
                  <w:r w:rsidRPr="00FD58C6">
                    <w:rPr>
                      <w:rFonts w:ascii="GHEA Grapalat" w:hAnsi="GHEA Grapalat"/>
                      <w:sz w:val="18"/>
                      <w:szCs w:val="18"/>
                    </w:rPr>
                    <w:t>генерального секретаря</w:t>
                  </w:r>
                </w:p>
                <w:p w14:paraId="214A1B6C" w14:textId="77777777" w:rsidR="00E572AE" w:rsidRPr="00A7096A" w:rsidRDefault="00E572AE" w:rsidP="00E572AE">
                  <w:pPr>
                    <w:jc w:val="center"/>
                    <w:rPr>
                      <w:rFonts w:ascii="GHEA Grapalat" w:hAnsi="GHEA Grapalat"/>
                      <w:sz w:val="18"/>
                      <w:szCs w:val="18"/>
                    </w:rPr>
                  </w:pPr>
                  <w:r w:rsidRPr="00FD58C6">
                    <w:rPr>
                      <w:rFonts w:ascii="GHEA Grapalat" w:hAnsi="GHEA Grapalat"/>
                      <w:sz w:val="18"/>
                      <w:szCs w:val="18"/>
                    </w:rPr>
                    <w:t>министерства</w:t>
                  </w:r>
                  <w:r w:rsidRPr="00A7096A">
                    <w:rPr>
                      <w:rFonts w:ascii="GHEA Grapalat" w:hAnsi="GHEA Grapalat"/>
                      <w:sz w:val="18"/>
                      <w:szCs w:val="18"/>
                    </w:rPr>
                    <w:t xml:space="preserve"> </w:t>
                  </w:r>
                  <w:r>
                    <w:rPr>
                      <w:rFonts w:ascii="GHEA Grapalat" w:hAnsi="GHEA Grapalat"/>
                      <w:sz w:val="18"/>
                      <w:szCs w:val="18"/>
                    </w:rPr>
                    <w:t>окружающей среды</w:t>
                  </w:r>
                </w:p>
                <w:p w14:paraId="330AC3C5" w14:textId="77777777" w:rsidR="00E572AE" w:rsidRPr="003B45D3" w:rsidRDefault="00D52E42" w:rsidP="00E572AE">
                  <w:pPr>
                    <w:jc w:val="center"/>
                    <w:rPr>
                      <w:rFonts w:ascii="GHEA Grapalat" w:hAnsi="GHEA Grapalat"/>
                      <w:sz w:val="16"/>
                    </w:rPr>
                  </w:pPr>
                  <w:r>
                    <w:rPr>
                      <w:rFonts w:ascii="GHEA Grapalat" w:hAnsi="GHEA Grapalat"/>
                      <w:b/>
                    </w:rPr>
                    <w:t>С.Атанесян</w:t>
                  </w:r>
                </w:p>
                <w:p w14:paraId="3F05259F" w14:textId="77777777" w:rsidR="00E572AE" w:rsidRPr="00A7096A" w:rsidRDefault="00E572AE" w:rsidP="00E572AE">
                  <w:pPr>
                    <w:jc w:val="center"/>
                    <w:rPr>
                      <w:rFonts w:ascii="GHEA Grapalat" w:hAnsi="GHEA Grapalat" w:cs="Sylfaen"/>
                      <w:b/>
                      <w:i/>
                    </w:rPr>
                  </w:pPr>
                  <w:r w:rsidRPr="00A7096A">
                    <w:rPr>
                      <w:rFonts w:ascii="GHEA Grapalat" w:hAnsi="GHEA Grapalat" w:cs="Sylfaen"/>
                      <w:b/>
                      <w:i/>
                    </w:rPr>
                    <w:t>_______________</w:t>
                  </w:r>
                </w:p>
                <w:p w14:paraId="4381226C" w14:textId="77777777" w:rsidR="00E572AE" w:rsidRPr="00A7096A" w:rsidRDefault="00E572AE" w:rsidP="00E572AE">
                  <w:pPr>
                    <w:jc w:val="center"/>
                    <w:rPr>
                      <w:rFonts w:ascii="GHEA Grapalat" w:hAnsi="GHEA Grapalat"/>
                      <w:sz w:val="18"/>
                      <w:szCs w:val="18"/>
                    </w:rPr>
                  </w:pPr>
                </w:p>
                <w:p w14:paraId="4C126505" w14:textId="77777777" w:rsidR="00E572AE" w:rsidRPr="00A7096A" w:rsidRDefault="00E572AE" w:rsidP="00E572AE">
                  <w:pPr>
                    <w:jc w:val="center"/>
                    <w:rPr>
                      <w:rFonts w:ascii="GHEA Grapalat" w:hAnsi="GHEA Grapalat"/>
                      <w:sz w:val="18"/>
                      <w:szCs w:val="18"/>
                    </w:rPr>
                  </w:pPr>
                  <w:r w:rsidRPr="00A7096A">
                    <w:rPr>
                      <w:rFonts w:ascii="GHEA Grapalat" w:hAnsi="GHEA Grapalat"/>
                      <w:sz w:val="18"/>
                      <w:szCs w:val="18"/>
                    </w:rPr>
                    <w:t xml:space="preserve">---------------------------------         </w:t>
                  </w:r>
                </w:p>
                <w:p w14:paraId="78BA5E35" w14:textId="77777777" w:rsidR="00E572AE" w:rsidRPr="00A7096A" w:rsidRDefault="00E572AE" w:rsidP="00E572AE">
                  <w:pPr>
                    <w:jc w:val="center"/>
                    <w:rPr>
                      <w:rFonts w:ascii="GHEA Grapalat" w:hAnsi="GHEA Grapalat"/>
                      <w:sz w:val="18"/>
                      <w:szCs w:val="18"/>
                    </w:rPr>
                  </w:pPr>
                  <w:r w:rsidRPr="00A7096A">
                    <w:rPr>
                      <w:rFonts w:ascii="GHEA Grapalat" w:hAnsi="GHEA Grapalat"/>
                      <w:sz w:val="18"/>
                      <w:szCs w:val="18"/>
                    </w:rPr>
                    <w:t>(</w:t>
                  </w:r>
                  <w:r w:rsidRPr="00AA3A60">
                    <w:rPr>
                      <w:rFonts w:ascii="GHEA Grapalat" w:hAnsi="GHEA Grapalat"/>
                      <w:sz w:val="20"/>
                      <w:szCs w:val="20"/>
                    </w:rPr>
                    <w:t>подпись</w:t>
                  </w:r>
                  <w:r w:rsidRPr="00A7096A">
                    <w:rPr>
                      <w:rFonts w:ascii="GHEA Grapalat" w:hAnsi="GHEA Grapalat"/>
                      <w:sz w:val="18"/>
                      <w:szCs w:val="18"/>
                    </w:rPr>
                    <w:t>)</w:t>
                  </w:r>
                </w:p>
                <w:p w14:paraId="20BD1EF4" w14:textId="77777777" w:rsidR="00E572AE" w:rsidRPr="00A7096A" w:rsidRDefault="00E572AE" w:rsidP="00E572AE">
                  <w:pPr>
                    <w:jc w:val="center"/>
                    <w:rPr>
                      <w:rFonts w:ascii="GHEA Grapalat" w:hAnsi="GHEA Grapalat"/>
                      <w:b/>
                    </w:rPr>
                  </w:pPr>
                  <w:r w:rsidRPr="00AA3A60">
                    <w:rPr>
                      <w:rFonts w:ascii="GHEA Grapalat" w:hAnsi="GHEA Grapalat"/>
                      <w:sz w:val="20"/>
                      <w:szCs w:val="20"/>
                    </w:rPr>
                    <w:t>М. П.</w:t>
                  </w:r>
                </w:p>
              </w:tc>
            </w:tr>
          </w:tbl>
          <w:p w14:paraId="016C95AE" w14:textId="77777777" w:rsidR="00ED63B6" w:rsidRPr="00ED63B6" w:rsidRDefault="00ED63B6" w:rsidP="00D52765">
            <w:pPr>
              <w:widowControl w:val="0"/>
              <w:ind w:firstLine="34"/>
              <w:jc w:val="center"/>
              <w:rPr>
                <w:rFonts w:ascii="GHEA Grapalat" w:hAnsi="GHEA Grapalat"/>
                <w:sz w:val="20"/>
                <w:szCs w:val="20"/>
              </w:rPr>
            </w:pPr>
          </w:p>
        </w:tc>
        <w:tc>
          <w:tcPr>
            <w:tcW w:w="760" w:type="dxa"/>
          </w:tcPr>
          <w:p w14:paraId="3DB6D70E" w14:textId="77777777" w:rsidR="00ED63B6" w:rsidRPr="00ED63B6" w:rsidRDefault="00ED63B6" w:rsidP="00D52765">
            <w:pPr>
              <w:widowControl w:val="0"/>
              <w:ind w:firstLine="34"/>
              <w:jc w:val="center"/>
              <w:rPr>
                <w:rFonts w:ascii="GHEA Grapalat" w:hAnsi="GHEA Grapalat"/>
                <w:sz w:val="20"/>
                <w:szCs w:val="20"/>
              </w:rPr>
            </w:pPr>
          </w:p>
        </w:tc>
        <w:tc>
          <w:tcPr>
            <w:tcW w:w="4343" w:type="dxa"/>
          </w:tcPr>
          <w:p w14:paraId="2A64F953" w14:textId="77777777" w:rsidR="00ED63B6" w:rsidRDefault="00ED63B6" w:rsidP="00D52765">
            <w:pPr>
              <w:widowControl w:val="0"/>
              <w:ind w:firstLine="34"/>
              <w:jc w:val="center"/>
              <w:rPr>
                <w:rFonts w:ascii="GHEA Grapalat" w:hAnsi="GHEA Grapalat"/>
                <w:b/>
                <w:sz w:val="20"/>
                <w:szCs w:val="20"/>
              </w:rPr>
            </w:pPr>
            <w:r w:rsidRPr="00ED63B6">
              <w:rPr>
                <w:rFonts w:ascii="GHEA Grapalat" w:hAnsi="GHEA Grapalat"/>
                <w:b/>
                <w:sz w:val="20"/>
                <w:szCs w:val="20"/>
              </w:rPr>
              <w:t>ПОДРЯДЧИК</w:t>
            </w:r>
          </w:p>
          <w:p w14:paraId="7EBD9DCB" w14:textId="77777777" w:rsidR="00ED63B6" w:rsidRDefault="00ED63B6" w:rsidP="00D52765">
            <w:pPr>
              <w:widowControl w:val="0"/>
              <w:ind w:firstLine="34"/>
              <w:jc w:val="center"/>
              <w:rPr>
                <w:rFonts w:ascii="GHEA Grapalat" w:hAnsi="GHEA Grapalat"/>
                <w:b/>
                <w:sz w:val="20"/>
                <w:szCs w:val="20"/>
              </w:rPr>
            </w:pPr>
          </w:p>
          <w:p w14:paraId="4B5B813C" w14:textId="77777777" w:rsidR="00ED63B6" w:rsidRDefault="00ED63B6" w:rsidP="00D52765">
            <w:pPr>
              <w:widowControl w:val="0"/>
              <w:ind w:firstLine="34"/>
              <w:jc w:val="center"/>
              <w:rPr>
                <w:rFonts w:ascii="GHEA Grapalat" w:hAnsi="GHEA Grapalat"/>
                <w:b/>
                <w:sz w:val="20"/>
                <w:szCs w:val="20"/>
              </w:rPr>
            </w:pPr>
          </w:p>
          <w:p w14:paraId="1079CAD1" w14:textId="77777777" w:rsidR="00E572AE" w:rsidRDefault="00E572AE" w:rsidP="00D52765">
            <w:pPr>
              <w:widowControl w:val="0"/>
              <w:ind w:firstLine="34"/>
              <w:jc w:val="center"/>
              <w:rPr>
                <w:rFonts w:ascii="GHEA Grapalat" w:hAnsi="GHEA Grapalat"/>
                <w:b/>
                <w:sz w:val="20"/>
                <w:szCs w:val="20"/>
              </w:rPr>
            </w:pPr>
          </w:p>
          <w:p w14:paraId="2B667C9C" w14:textId="77777777" w:rsidR="00A82554" w:rsidRDefault="00A82554" w:rsidP="00D52765">
            <w:pPr>
              <w:widowControl w:val="0"/>
              <w:ind w:firstLine="34"/>
              <w:jc w:val="center"/>
              <w:rPr>
                <w:rFonts w:ascii="GHEA Grapalat" w:hAnsi="GHEA Grapalat"/>
                <w:b/>
                <w:sz w:val="20"/>
                <w:szCs w:val="20"/>
              </w:rPr>
            </w:pPr>
          </w:p>
          <w:p w14:paraId="15C7277E" w14:textId="77777777" w:rsidR="00ED63B6" w:rsidRPr="00ED63B6" w:rsidRDefault="00ED63B6" w:rsidP="00D52765">
            <w:pPr>
              <w:widowControl w:val="0"/>
              <w:ind w:firstLine="34"/>
              <w:jc w:val="center"/>
              <w:rPr>
                <w:rFonts w:ascii="GHEA Grapalat" w:hAnsi="GHEA Grapalat" w:cs="Sylfaen"/>
                <w:b/>
                <w:bCs/>
                <w:sz w:val="20"/>
                <w:szCs w:val="20"/>
              </w:rPr>
            </w:pPr>
          </w:p>
          <w:p w14:paraId="1442D6CE" w14:textId="77777777" w:rsidR="00ED63B6" w:rsidRPr="00ED63B6" w:rsidRDefault="00ED63B6" w:rsidP="00D52765">
            <w:pPr>
              <w:widowControl w:val="0"/>
              <w:ind w:firstLine="34"/>
              <w:jc w:val="center"/>
              <w:rPr>
                <w:rFonts w:ascii="GHEA Grapalat" w:hAnsi="GHEA Grapalat"/>
                <w:sz w:val="20"/>
                <w:szCs w:val="20"/>
                <w:lang w:val="en-US"/>
              </w:rPr>
            </w:pPr>
            <w:r w:rsidRPr="00ED63B6">
              <w:rPr>
                <w:rFonts w:ascii="GHEA Grapalat" w:hAnsi="GHEA Grapalat"/>
                <w:sz w:val="20"/>
                <w:szCs w:val="20"/>
                <w:lang w:val="en-US"/>
              </w:rPr>
              <w:t>___________________</w:t>
            </w:r>
          </w:p>
          <w:p w14:paraId="633761FE" w14:textId="77777777" w:rsidR="00ED63B6" w:rsidRPr="00ED63B6" w:rsidRDefault="00ED63B6" w:rsidP="00D52765">
            <w:pPr>
              <w:widowControl w:val="0"/>
              <w:ind w:firstLine="34"/>
              <w:jc w:val="center"/>
              <w:rPr>
                <w:rFonts w:ascii="GHEA Grapalat" w:hAnsi="GHEA Grapalat"/>
                <w:sz w:val="20"/>
                <w:szCs w:val="20"/>
                <w:vertAlign w:val="superscript"/>
              </w:rPr>
            </w:pPr>
            <w:r w:rsidRPr="00ED63B6">
              <w:rPr>
                <w:rFonts w:ascii="GHEA Grapalat" w:hAnsi="GHEA Grapalat"/>
                <w:sz w:val="20"/>
                <w:szCs w:val="20"/>
                <w:vertAlign w:val="superscript"/>
              </w:rPr>
              <w:t>/подпись/</w:t>
            </w:r>
          </w:p>
          <w:p w14:paraId="5EB74036" w14:textId="77777777" w:rsidR="00ED63B6" w:rsidRPr="00ED63B6" w:rsidRDefault="00ED63B6" w:rsidP="00D52765">
            <w:pPr>
              <w:widowControl w:val="0"/>
              <w:ind w:firstLine="34"/>
              <w:jc w:val="center"/>
              <w:rPr>
                <w:rFonts w:ascii="GHEA Grapalat" w:hAnsi="GHEA Grapalat"/>
                <w:sz w:val="20"/>
                <w:szCs w:val="20"/>
              </w:rPr>
            </w:pPr>
            <w:r w:rsidRPr="00ED63B6">
              <w:rPr>
                <w:rFonts w:ascii="GHEA Grapalat" w:hAnsi="GHEA Grapalat"/>
                <w:sz w:val="20"/>
                <w:szCs w:val="20"/>
              </w:rPr>
              <w:t>М. П.</w:t>
            </w:r>
          </w:p>
        </w:tc>
      </w:tr>
    </w:tbl>
    <w:p w14:paraId="30139B18" w14:textId="77777777" w:rsidR="00133EF7" w:rsidRPr="0022509A" w:rsidRDefault="00D52765" w:rsidP="00ED63B6">
      <w:pPr>
        <w:widowControl w:val="0"/>
        <w:ind w:firstLine="567"/>
        <w:jc w:val="center"/>
        <w:rPr>
          <w:rFonts w:ascii="GHEA Grapalat" w:hAnsi="GHEA Grapalat"/>
          <w:b/>
          <w:lang w:val="hy-AM"/>
        </w:rPr>
      </w:pPr>
      <w:r w:rsidRPr="00ED55B2">
        <w:rPr>
          <w:rFonts w:ascii="GHEA Grapalat" w:hAnsi="GHEA Grapalat"/>
          <w:b/>
        </w:rPr>
        <w:t>ТЕХНИЧЕСКАЯ ХАРАКТЕРИСТИКА-ГРАФИК ЗАКУПКИ</w:t>
      </w:r>
    </w:p>
    <w:p w14:paraId="7B31BD0F" w14:textId="77777777" w:rsidR="00831611" w:rsidRDefault="00831611" w:rsidP="00E572AE">
      <w:pPr>
        <w:widowControl w:val="0"/>
        <w:ind w:left="9204" w:firstLine="708"/>
        <w:jc w:val="center"/>
        <w:rPr>
          <w:rFonts w:ascii="GHEA Grapalat" w:hAnsi="GHEA Grapalat"/>
          <w:sz w:val="20"/>
          <w:szCs w:val="20"/>
        </w:rPr>
      </w:pPr>
      <w:r w:rsidRPr="004D2CE8">
        <w:rPr>
          <w:rFonts w:ascii="GHEA Grapalat" w:hAnsi="GHEA Grapalat"/>
          <w:sz w:val="20"/>
          <w:szCs w:val="20"/>
        </w:rPr>
        <w:t>драмов РА</w:t>
      </w:r>
    </w:p>
    <w:tbl>
      <w:tblPr>
        <w:tblW w:w="15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7"/>
        <w:gridCol w:w="1350"/>
        <w:gridCol w:w="8640"/>
        <w:gridCol w:w="720"/>
        <w:gridCol w:w="990"/>
        <w:gridCol w:w="540"/>
        <w:gridCol w:w="990"/>
        <w:gridCol w:w="1105"/>
      </w:tblGrid>
      <w:tr w:rsidR="00831611" w:rsidRPr="0014725B" w14:paraId="27FC47DD" w14:textId="77777777" w:rsidTr="00695418">
        <w:trPr>
          <w:trHeight w:val="485"/>
          <w:jc w:val="center"/>
        </w:trPr>
        <w:tc>
          <w:tcPr>
            <w:tcW w:w="15232" w:type="dxa"/>
            <w:gridSpan w:val="8"/>
            <w:vAlign w:val="center"/>
          </w:tcPr>
          <w:p w14:paraId="3E2EE462" w14:textId="77777777" w:rsidR="00831611" w:rsidRPr="00AD1B42" w:rsidRDefault="00E572AE" w:rsidP="0020532A">
            <w:pPr>
              <w:jc w:val="center"/>
              <w:rPr>
                <w:rFonts w:ascii="GHEA Grapalat" w:hAnsi="GHEA Grapalat"/>
                <w:b/>
                <w:sz w:val="18"/>
                <w:szCs w:val="18"/>
              </w:rPr>
            </w:pPr>
            <w:r w:rsidRPr="00F8360E">
              <w:rPr>
                <w:rFonts w:ascii="GHEA Grapalat" w:hAnsi="GHEA Grapalat"/>
                <w:sz w:val="16"/>
                <w:szCs w:val="16"/>
              </w:rPr>
              <w:t>Работа</w:t>
            </w:r>
          </w:p>
        </w:tc>
      </w:tr>
      <w:tr w:rsidR="00831611" w:rsidRPr="0014725B" w14:paraId="45623A96" w14:textId="77777777" w:rsidTr="009E1DD2">
        <w:trPr>
          <w:trHeight w:val="332"/>
          <w:jc w:val="center"/>
        </w:trPr>
        <w:tc>
          <w:tcPr>
            <w:tcW w:w="897" w:type="dxa"/>
            <w:vMerge w:val="restart"/>
            <w:vAlign w:val="center"/>
          </w:tcPr>
          <w:p w14:paraId="145DAEF9" w14:textId="77777777" w:rsidR="00831611" w:rsidRPr="0075349F" w:rsidRDefault="00E572AE" w:rsidP="0020532A">
            <w:pPr>
              <w:jc w:val="center"/>
              <w:rPr>
                <w:rFonts w:ascii="GHEA Grapalat" w:hAnsi="GHEA Grapalat"/>
                <w:b/>
                <w:sz w:val="14"/>
                <w:szCs w:val="14"/>
              </w:rPr>
            </w:pPr>
            <w:r w:rsidRPr="00F8360E">
              <w:rPr>
                <w:rFonts w:ascii="GHEA Grapalat" w:hAnsi="GHEA Grapalat"/>
                <w:sz w:val="16"/>
                <w:szCs w:val="16"/>
              </w:rPr>
              <w:t>номер предусмотренного приглашением лота</w:t>
            </w:r>
          </w:p>
        </w:tc>
        <w:tc>
          <w:tcPr>
            <w:tcW w:w="1350" w:type="dxa"/>
            <w:vMerge w:val="restart"/>
            <w:vAlign w:val="center"/>
          </w:tcPr>
          <w:p w14:paraId="690E3715" w14:textId="77777777" w:rsidR="00831611" w:rsidRPr="00695418" w:rsidRDefault="00E572AE" w:rsidP="0020532A">
            <w:pPr>
              <w:jc w:val="center"/>
              <w:rPr>
                <w:rFonts w:ascii="GHEA Grapalat" w:hAnsi="GHEA Grapalat"/>
                <w:sz w:val="12"/>
                <w:szCs w:val="14"/>
              </w:rPr>
            </w:pPr>
            <w:r w:rsidRPr="00695418">
              <w:rPr>
                <w:rFonts w:ascii="GHEA Grapalat" w:hAnsi="GHEA Grapalat"/>
                <w:sz w:val="12"/>
                <w:szCs w:val="16"/>
              </w:rPr>
              <w:t>промежуточный код, предусмотренный планом закупок по классификации ЕЗК (CPV</w:t>
            </w:r>
            <w:r w:rsidR="00831611" w:rsidRPr="00695418">
              <w:rPr>
                <w:rFonts w:ascii="GHEA Grapalat" w:hAnsi="GHEA Grapalat"/>
                <w:sz w:val="12"/>
                <w:szCs w:val="14"/>
              </w:rPr>
              <w:t>)</w:t>
            </w:r>
          </w:p>
        </w:tc>
        <w:tc>
          <w:tcPr>
            <w:tcW w:w="8640" w:type="dxa"/>
            <w:vMerge w:val="restart"/>
            <w:vAlign w:val="center"/>
          </w:tcPr>
          <w:p w14:paraId="61641C69" w14:textId="77777777" w:rsidR="00831611" w:rsidRPr="0014725B" w:rsidRDefault="00E572AE" w:rsidP="0020532A">
            <w:pPr>
              <w:jc w:val="center"/>
              <w:rPr>
                <w:rFonts w:ascii="GHEA Grapalat" w:hAnsi="GHEA Grapalat"/>
                <w:b/>
                <w:sz w:val="16"/>
                <w:szCs w:val="16"/>
              </w:rPr>
            </w:pPr>
            <w:r w:rsidRPr="00F8360E">
              <w:rPr>
                <w:rFonts w:ascii="GHEA Grapalat" w:hAnsi="GHEA Grapalat"/>
                <w:sz w:val="16"/>
                <w:szCs w:val="16"/>
              </w:rPr>
              <w:t>техническая характеристика</w:t>
            </w:r>
          </w:p>
        </w:tc>
        <w:tc>
          <w:tcPr>
            <w:tcW w:w="720" w:type="dxa"/>
            <w:vMerge w:val="restart"/>
            <w:textDirection w:val="btLr"/>
            <w:vAlign w:val="center"/>
          </w:tcPr>
          <w:p w14:paraId="58A2C4AE" w14:textId="77777777" w:rsidR="00831611" w:rsidRPr="0014725B" w:rsidRDefault="00E572AE" w:rsidP="0020532A">
            <w:pPr>
              <w:ind w:left="113" w:right="113"/>
              <w:jc w:val="center"/>
              <w:rPr>
                <w:rFonts w:ascii="GHEA Grapalat" w:hAnsi="GHEA Grapalat"/>
                <w:sz w:val="14"/>
                <w:szCs w:val="14"/>
              </w:rPr>
            </w:pPr>
            <w:r w:rsidRPr="00F8360E">
              <w:rPr>
                <w:rFonts w:ascii="GHEA Grapalat" w:hAnsi="GHEA Grapalat"/>
                <w:sz w:val="16"/>
                <w:szCs w:val="16"/>
              </w:rPr>
              <w:t>единица измерения</w:t>
            </w:r>
          </w:p>
        </w:tc>
        <w:tc>
          <w:tcPr>
            <w:tcW w:w="990" w:type="dxa"/>
            <w:vMerge w:val="restart"/>
            <w:textDirection w:val="btLr"/>
            <w:vAlign w:val="center"/>
          </w:tcPr>
          <w:p w14:paraId="77602D8F" w14:textId="77777777" w:rsidR="00831611" w:rsidRPr="0014725B" w:rsidRDefault="00E572AE" w:rsidP="0020532A">
            <w:pPr>
              <w:ind w:left="113" w:right="113"/>
              <w:jc w:val="center"/>
              <w:rPr>
                <w:rFonts w:ascii="GHEA Grapalat" w:hAnsi="GHEA Grapalat"/>
                <w:sz w:val="14"/>
                <w:szCs w:val="14"/>
              </w:rPr>
            </w:pPr>
            <w:r w:rsidRPr="00F8360E">
              <w:rPr>
                <w:rFonts w:ascii="GHEA Grapalat" w:hAnsi="GHEA Grapalat"/>
                <w:sz w:val="16"/>
                <w:szCs w:val="16"/>
              </w:rPr>
              <w:t>общая цена/драмов РА</w:t>
            </w:r>
          </w:p>
        </w:tc>
        <w:tc>
          <w:tcPr>
            <w:tcW w:w="540" w:type="dxa"/>
            <w:vMerge w:val="restart"/>
            <w:textDirection w:val="btLr"/>
            <w:vAlign w:val="center"/>
          </w:tcPr>
          <w:p w14:paraId="3FC0CBCC" w14:textId="77777777" w:rsidR="00831611" w:rsidRPr="0014725B" w:rsidRDefault="00E572AE" w:rsidP="0020532A">
            <w:pPr>
              <w:ind w:left="113" w:right="113"/>
              <w:jc w:val="center"/>
              <w:rPr>
                <w:rFonts w:ascii="GHEA Grapalat" w:hAnsi="GHEA Grapalat"/>
                <w:sz w:val="14"/>
                <w:szCs w:val="14"/>
              </w:rPr>
            </w:pPr>
            <w:r w:rsidRPr="00F8360E">
              <w:rPr>
                <w:rFonts w:ascii="GHEA Grapalat" w:hAnsi="GHEA Grapalat"/>
                <w:sz w:val="16"/>
                <w:szCs w:val="16"/>
              </w:rPr>
              <w:t>общий объем</w:t>
            </w:r>
          </w:p>
        </w:tc>
        <w:tc>
          <w:tcPr>
            <w:tcW w:w="2095" w:type="dxa"/>
            <w:gridSpan w:val="2"/>
            <w:vAlign w:val="center"/>
          </w:tcPr>
          <w:p w14:paraId="62572CE5" w14:textId="77777777" w:rsidR="00831611" w:rsidRPr="0014725B" w:rsidRDefault="00E572AE" w:rsidP="0020532A">
            <w:pPr>
              <w:jc w:val="center"/>
              <w:rPr>
                <w:rFonts w:ascii="GHEA Grapalat" w:hAnsi="GHEA Grapalat"/>
                <w:sz w:val="14"/>
                <w:szCs w:val="14"/>
              </w:rPr>
            </w:pPr>
            <w:r w:rsidRPr="00F8360E">
              <w:rPr>
                <w:rFonts w:ascii="GHEA Grapalat" w:hAnsi="GHEA Grapalat"/>
                <w:sz w:val="16"/>
                <w:szCs w:val="16"/>
              </w:rPr>
              <w:t>Выполнение работы</w:t>
            </w:r>
          </w:p>
        </w:tc>
      </w:tr>
      <w:tr w:rsidR="00831611" w:rsidRPr="0014725B" w14:paraId="690DDE92" w14:textId="77777777" w:rsidTr="009E1DD2">
        <w:trPr>
          <w:trHeight w:val="845"/>
          <w:jc w:val="center"/>
        </w:trPr>
        <w:tc>
          <w:tcPr>
            <w:tcW w:w="897" w:type="dxa"/>
            <w:vMerge/>
          </w:tcPr>
          <w:p w14:paraId="646E6DD2" w14:textId="77777777" w:rsidR="00831611" w:rsidRPr="0014725B" w:rsidRDefault="00831611" w:rsidP="0020532A">
            <w:pPr>
              <w:rPr>
                <w:rFonts w:ascii="GHEA Grapalat" w:hAnsi="GHEA Grapalat"/>
                <w:sz w:val="16"/>
                <w:szCs w:val="16"/>
              </w:rPr>
            </w:pPr>
          </w:p>
        </w:tc>
        <w:tc>
          <w:tcPr>
            <w:tcW w:w="1350" w:type="dxa"/>
            <w:vMerge/>
          </w:tcPr>
          <w:p w14:paraId="7B780F9D" w14:textId="77777777" w:rsidR="00831611" w:rsidRPr="0014725B" w:rsidRDefault="00831611" w:rsidP="0020532A">
            <w:pPr>
              <w:rPr>
                <w:rFonts w:ascii="GHEA Grapalat" w:hAnsi="GHEA Grapalat"/>
                <w:sz w:val="16"/>
                <w:szCs w:val="16"/>
              </w:rPr>
            </w:pPr>
          </w:p>
        </w:tc>
        <w:tc>
          <w:tcPr>
            <w:tcW w:w="8640" w:type="dxa"/>
            <w:vMerge/>
          </w:tcPr>
          <w:p w14:paraId="47FC03AE" w14:textId="77777777" w:rsidR="00831611" w:rsidRPr="0014725B" w:rsidRDefault="00831611" w:rsidP="0020532A">
            <w:pPr>
              <w:rPr>
                <w:rFonts w:ascii="GHEA Grapalat" w:hAnsi="GHEA Grapalat"/>
                <w:sz w:val="16"/>
                <w:szCs w:val="16"/>
              </w:rPr>
            </w:pPr>
          </w:p>
        </w:tc>
        <w:tc>
          <w:tcPr>
            <w:tcW w:w="720" w:type="dxa"/>
            <w:vMerge/>
            <w:vAlign w:val="center"/>
          </w:tcPr>
          <w:p w14:paraId="2A25F79D" w14:textId="77777777" w:rsidR="00831611" w:rsidRPr="0014725B" w:rsidRDefault="00831611" w:rsidP="0020532A">
            <w:pPr>
              <w:jc w:val="center"/>
              <w:rPr>
                <w:rFonts w:ascii="GHEA Grapalat" w:hAnsi="GHEA Grapalat"/>
                <w:sz w:val="14"/>
                <w:szCs w:val="14"/>
              </w:rPr>
            </w:pPr>
          </w:p>
        </w:tc>
        <w:tc>
          <w:tcPr>
            <w:tcW w:w="990" w:type="dxa"/>
            <w:vMerge/>
            <w:vAlign w:val="center"/>
          </w:tcPr>
          <w:p w14:paraId="0D990DDE" w14:textId="77777777" w:rsidR="00831611" w:rsidRPr="0014725B" w:rsidRDefault="00831611" w:rsidP="0020532A">
            <w:pPr>
              <w:jc w:val="center"/>
              <w:rPr>
                <w:rFonts w:ascii="GHEA Grapalat" w:hAnsi="GHEA Grapalat"/>
                <w:sz w:val="14"/>
                <w:szCs w:val="14"/>
              </w:rPr>
            </w:pPr>
          </w:p>
        </w:tc>
        <w:tc>
          <w:tcPr>
            <w:tcW w:w="540" w:type="dxa"/>
            <w:vMerge/>
            <w:vAlign w:val="center"/>
          </w:tcPr>
          <w:p w14:paraId="43B5AA3B" w14:textId="77777777" w:rsidR="00831611" w:rsidRPr="0014725B" w:rsidRDefault="00831611" w:rsidP="0020532A">
            <w:pPr>
              <w:jc w:val="center"/>
              <w:rPr>
                <w:rFonts w:ascii="GHEA Grapalat" w:hAnsi="GHEA Grapalat"/>
                <w:sz w:val="14"/>
                <w:szCs w:val="14"/>
              </w:rPr>
            </w:pPr>
          </w:p>
        </w:tc>
        <w:tc>
          <w:tcPr>
            <w:tcW w:w="990" w:type="dxa"/>
            <w:vAlign w:val="center"/>
          </w:tcPr>
          <w:p w14:paraId="2B507632" w14:textId="77777777" w:rsidR="00831611" w:rsidRPr="0075349F" w:rsidRDefault="00E572AE" w:rsidP="0020532A">
            <w:pPr>
              <w:jc w:val="center"/>
              <w:rPr>
                <w:rFonts w:ascii="GHEA Grapalat" w:hAnsi="GHEA Grapalat"/>
                <w:sz w:val="12"/>
                <w:szCs w:val="12"/>
              </w:rPr>
            </w:pPr>
            <w:r w:rsidRPr="00F8360E">
              <w:rPr>
                <w:rFonts w:ascii="GHEA Grapalat" w:hAnsi="GHEA Grapalat"/>
                <w:sz w:val="16"/>
                <w:szCs w:val="16"/>
              </w:rPr>
              <w:t>адрес</w:t>
            </w:r>
          </w:p>
        </w:tc>
        <w:tc>
          <w:tcPr>
            <w:tcW w:w="1105" w:type="dxa"/>
            <w:vAlign w:val="center"/>
          </w:tcPr>
          <w:p w14:paraId="48D3310F" w14:textId="77777777" w:rsidR="00831611" w:rsidRPr="0075349F" w:rsidRDefault="00E572AE" w:rsidP="0020532A">
            <w:pPr>
              <w:jc w:val="center"/>
              <w:rPr>
                <w:rFonts w:ascii="GHEA Grapalat" w:hAnsi="GHEA Grapalat"/>
                <w:sz w:val="12"/>
                <w:szCs w:val="12"/>
              </w:rPr>
            </w:pPr>
            <w:r w:rsidRPr="00F8360E">
              <w:rPr>
                <w:rFonts w:ascii="GHEA Grapalat" w:hAnsi="GHEA Grapalat"/>
                <w:sz w:val="16"/>
                <w:szCs w:val="16"/>
              </w:rPr>
              <w:t>срок</w:t>
            </w:r>
            <w:r w:rsidR="00D809E2" w:rsidRPr="00ED55B2">
              <w:rPr>
                <w:rStyle w:val="FootnoteReference"/>
                <w:rFonts w:ascii="GHEA Grapalat" w:hAnsi="GHEA Grapalat"/>
                <w:sz w:val="16"/>
                <w:szCs w:val="16"/>
                <w:lang w:val="hy-AM"/>
              </w:rPr>
              <w:footnoteReference w:id="42"/>
            </w:r>
          </w:p>
        </w:tc>
      </w:tr>
      <w:tr w:rsidR="009E1DD2" w:rsidRPr="0040143F" w14:paraId="26B91183" w14:textId="77777777" w:rsidTr="009E1DD2">
        <w:trPr>
          <w:trHeight w:val="2015"/>
          <w:jc w:val="center"/>
        </w:trPr>
        <w:tc>
          <w:tcPr>
            <w:tcW w:w="897" w:type="dxa"/>
          </w:tcPr>
          <w:p w14:paraId="542063E0" w14:textId="77777777" w:rsidR="009E1DD2" w:rsidRPr="009E1DD2" w:rsidRDefault="009E1DD2" w:rsidP="009E1DD2">
            <w:pPr>
              <w:jc w:val="center"/>
              <w:rPr>
                <w:rFonts w:ascii="GHEA Grapalat" w:hAnsi="GHEA Grapalat"/>
                <w:sz w:val="18"/>
                <w:szCs w:val="18"/>
                <w:highlight w:val="yellow"/>
              </w:rPr>
            </w:pPr>
            <w:r w:rsidRPr="009E1DD2">
              <w:rPr>
                <w:rFonts w:ascii="GHEA Grapalat" w:hAnsi="GHEA Grapalat"/>
                <w:sz w:val="18"/>
                <w:szCs w:val="18"/>
              </w:rPr>
              <w:t>1</w:t>
            </w:r>
          </w:p>
        </w:tc>
        <w:tc>
          <w:tcPr>
            <w:tcW w:w="1350" w:type="dxa"/>
          </w:tcPr>
          <w:p w14:paraId="79A4643C" w14:textId="5DA5529E" w:rsidR="009E1DD2" w:rsidRPr="00B51539" w:rsidRDefault="009E1DD2" w:rsidP="009E1DD2">
            <w:pPr>
              <w:jc w:val="center"/>
              <w:rPr>
                <w:rFonts w:ascii="GHEA Grapalat" w:hAnsi="GHEA Grapalat"/>
                <w:sz w:val="18"/>
                <w:szCs w:val="18"/>
              </w:rPr>
            </w:pPr>
            <w:r w:rsidRPr="00B51539">
              <w:rPr>
                <w:rFonts w:ascii="GHEA Grapalat" w:hAnsi="GHEA Grapalat" w:cs="Calibri"/>
                <w:color w:val="000000"/>
                <w:sz w:val="18"/>
                <w:szCs w:val="18"/>
              </w:rPr>
              <w:t>45261161</w:t>
            </w:r>
          </w:p>
        </w:tc>
        <w:tc>
          <w:tcPr>
            <w:tcW w:w="8640" w:type="dxa"/>
          </w:tcPr>
          <w:tbl>
            <w:tblPr>
              <w:tblW w:w="11268" w:type="dxa"/>
              <w:tblLayout w:type="fixed"/>
              <w:tblLook w:val="04A0" w:firstRow="1" w:lastRow="0" w:firstColumn="1" w:lastColumn="0" w:noHBand="0" w:noVBand="1"/>
            </w:tblPr>
            <w:tblGrid>
              <w:gridCol w:w="11268"/>
            </w:tblGrid>
            <w:tr w:rsidR="00797B13" w:rsidRPr="00797B13" w14:paraId="5BB6AD06" w14:textId="77777777" w:rsidTr="00E06287">
              <w:trPr>
                <w:trHeight w:val="7208"/>
              </w:trPr>
              <w:tc>
                <w:tcPr>
                  <w:tcW w:w="4950" w:type="dxa"/>
                  <w:tcBorders>
                    <w:top w:val="nil"/>
                    <w:left w:val="nil"/>
                    <w:bottom w:val="single" w:sz="4" w:space="0" w:color="auto"/>
                    <w:right w:val="single" w:sz="4" w:space="0" w:color="auto"/>
                  </w:tcBorders>
                  <w:shd w:val="clear" w:color="auto" w:fill="auto"/>
                  <w:hideMark/>
                </w:tcPr>
                <w:p w14:paraId="1A3DF28D" w14:textId="77777777" w:rsidR="00797B13" w:rsidRPr="00797B13" w:rsidRDefault="00797B13" w:rsidP="00797B13">
                  <w:pPr>
                    <w:rPr>
                      <w:rFonts w:ascii="GHEA Grapalat" w:hAnsi="GHEA Grapalat" w:cs="Calibri"/>
                      <w:b/>
                      <w:bCs/>
                      <w:color w:val="000000"/>
                      <w:sz w:val="16"/>
                      <w:szCs w:val="16"/>
                    </w:rPr>
                  </w:pPr>
                  <w:r w:rsidRPr="00797B13">
                    <w:rPr>
                      <w:rFonts w:ascii="GHEA Grapalat" w:hAnsi="GHEA Grapalat" w:cs="Calibri"/>
                      <w:b/>
                      <w:bCs/>
                      <w:color w:val="000000"/>
                      <w:sz w:val="16"/>
                      <w:szCs w:val="16"/>
                    </w:rPr>
                    <w:t>Описание работ:</w:t>
                  </w:r>
                </w:p>
                <w:p w14:paraId="558EDA0C" w14:textId="77777777" w:rsidR="00797B13" w:rsidRPr="00797B13" w:rsidRDefault="00797B13" w:rsidP="00797B13">
                  <w:pPr>
                    <w:pStyle w:val="ListParagraph"/>
                    <w:numPr>
                      <w:ilvl w:val="0"/>
                      <w:numId w:val="30"/>
                    </w:numPr>
                    <w:ind w:left="541" w:hanging="181"/>
                    <w:contextualSpacing/>
                    <w:rPr>
                      <w:rFonts w:ascii="GHEA Grapalat" w:hAnsi="GHEA Grapalat" w:cs="Calibri"/>
                      <w:color w:val="000000"/>
                      <w:sz w:val="16"/>
                      <w:szCs w:val="16"/>
                    </w:rPr>
                  </w:pPr>
                  <w:r w:rsidRPr="00797B13">
                    <w:rPr>
                      <w:rFonts w:ascii="GHEA Grapalat" w:eastAsiaTheme="minorHAnsi" w:hAnsi="GHEA Grapalat"/>
                      <w:sz w:val="16"/>
                      <w:szCs w:val="16"/>
                      <w:lang w:val="hy-AM"/>
                    </w:rPr>
                    <w:t>Тампонирование, цементирование и растворение самовсасывающих и скважин с отрицательным уровнем.</w:t>
                  </w:r>
                </w:p>
                <w:p w14:paraId="644FDB7E" w14:textId="77777777" w:rsidR="00797B13" w:rsidRPr="00797B13" w:rsidRDefault="00797B13" w:rsidP="00797B13">
                  <w:pPr>
                    <w:pStyle w:val="ListParagraph"/>
                    <w:numPr>
                      <w:ilvl w:val="0"/>
                      <w:numId w:val="30"/>
                    </w:numPr>
                    <w:ind w:left="541" w:hanging="180"/>
                    <w:contextualSpacing/>
                    <w:rPr>
                      <w:rFonts w:ascii="GHEA Grapalat" w:hAnsi="GHEA Grapalat" w:cs="Calibri"/>
                      <w:color w:val="000000"/>
                      <w:sz w:val="16"/>
                      <w:szCs w:val="16"/>
                    </w:rPr>
                  </w:pPr>
                  <w:r w:rsidRPr="00797B13">
                    <w:rPr>
                      <w:rFonts w:ascii="GHEA Grapalat" w:eastAsiaTheme="minorHAnsi" w:hAnsi="GHEA Grapalat"/>
                      <w:sz w:val="16"/>
                      <w:szCs w:val="16"/>
                      <w:lang w:val="hy-AM"/>
                    </w:rPr>
                    <w:t>Консервация саморасширяющихся скважин с отрицательным уровнем.</w:t>
                  </w:r>
                </w:p>
                <w:p w14:paraId="66A46882" w14:textId="77777777" w:rsidR="00797B13" w:rsidRPr="00797B13" w:rsidRDefault="00797B13" w:rsidP="00797B13">
                  <w:pPr>
                    <w:rPr>
                      <w:rFonts w:ascii="GHEA Grapalat" w:hAnsi="GHEA Grapalat" w:cs="Calibri"/>
                      <w:b/>
                      <w:bCs/>
                      <w:color w:val="000000"/>
                      <w:sz w:val="16"/>
                      <w:szCs w:val="16"/>
                    </w:rPr>
                  </w:pPr>
                  <w:r w:rsidRPr="00797B13">
                    <w:rPr>
                      <w:rFonts w:ascii="GHEA Grapalat" w:eastAsiaTheme="minorHAnsi" w:hAnsi="GHEA Grapalat"/>
                      <w:b/>
                      <w:sz w:val="16"/>
                      <w:szCs w:val="16"/>
                      <w:lang w:val="hy-AM"/>
                    </w:rPr>
                    <w:t>Необходимые требования или условия:</w:t>
                  </w:r>
                </w:p>
                <w:p w14:paraId="4C4A271B" w14:textId="77777777" w:rsidR="00797B13" w:rsidRPr="00797B13" w:rsidRDefault="00797B13" w:rsidP="00797B13">
                  <w:pPr>
                    <w:pStyle w:val="ListParagraph"/>
                    <w:numPr>
                      <w:ilvl w:val="0"/>
                      <w:numId w:val="31"/>
                    </w:numPr>
                    <w:spacing w:after="240"/>
                    <w:ind w:left="496" w:hanging="136"/>
                    <w:contextualSpacing/>
                    <w:rPr>
                      <w:rFonts w:ascii="GHEA Grapalat" w:hAnsi="GHEA Grapalat" w:cs="Calibri"/>
                      <w:color w:val="000000"/>
                      <w:sz w:val="16"/>
                      <w:szCs w:val="16"/>
                    </w:rPr>
                  </w:pPr>
                  <w:r w:rsidRPr="00797B13">
                    <w:rPr>
                      <w:rFonts w:ascii="GHEA Grapalat" w:eastAsiaTheme="minorHAnsi" w:hAnsi="GHEA Grapalat"/>
                      <w:sz w:val="16"/>
                      <w:szCs w:val="16"/>
                      <w:lang w:val="hy-AM"/>
                    </w:rPr>
                    <w:t>Выполнение работ согласно расчету «Способы и необходимые средства ликвидации и консервации глубоких колодцев Араратской долины», разработанного ЗАО «Арм</w:t>
                  </w:r>
                  <w:r w:rsidRPr="00797B13">
                    <w:rPr>
                      <w:rFonts w:ascii="GHEA Grapalat" w:eastAsiaTheme="minorHAnsi" w:hAnsi="GHEA Grapalat"/>
                      <w:sz w:val="16"/>
                      <w:szCs w:val="16"/>
                    </w:rPr>
                    <w:t>ян</w:t>
                  </w:r>
                  <w:r w:rsidRPr="00797B13">
                    <w:rPr>
                      <w:rFonts w:ascii="GHEA Grapalat" w:eastAsiaTheme="minorHAnsi" w:hAnsi="GHEA Grapalat"/>
                      <w:sz w:val="16"/>
                      <w:szCs w:val="16"/>
                      <w:lang w:val="hy-AM"/>
                    </w:rPr>
                    <w:t>ский водный проектный институт» (Ереван, 2013 г., Постановление Правительства РА N 1415-Н от 19.12.2013г.). Перечень удельных цен на выполнение работ</w:t>
                  </w:r>
                  <w:r w:rsidRPr="00797B13">
                    <w:rPr>
                      <w:rFonts w:ascii="GHEA Grapalat" w:hAnsi="GHEA Grapalat" w:cs="Calibri"/>
                      <w:color w:val="000000"/>
                      <w:sz w:val="16"/>
                      <w:szCs w:val="16"/>
                    </w:rPr>
                    <w:t>։</w:t>
                  </w:r>
                </w:p>
                <w:p w14:paraId="53CB1584" w14:textId="77777777" w:rsidR="00797B13" w:rsidRPr="00797B13" w:rsidRDefault="00797B13" w:rsidP="00797B13">
                  <w:pPr>
                    <w:pStyle w:val="ListParagraph"/>
                    <w:numPr>
                      <w:ilvl w:val="0"/>
                      <w:numId w:val="31"/>
                    </w:numPr>
                    <w:spacing w:after="240"/>
                    <w:ind w:left="496" w:hanging="136"/>
                    <w:contextualSpacing/>
                    <w:rPr>
                      <w:rFonts w:ascii="GHEA Grapalat" w:hAnsi="GHEA Grapalat" w:cs="Calibri"/>
                      <w:color w:val="000000"/>
                      <w:sz w:val="16"/>
                      <w:szCs w:val="16"/>
                    </w:rPr>
                  </w:pPr>
                  <w:r w:rsidRPr="00797B13">
                    <w:rPr>
                      <w:rFonts w:ascii="GHEA Grapalat" w:eastAsiaTheme="minorHAnsi" w:hAnsi="GHEA Grapalat"/>
                      <w:sz w:val="16"/>
                      <w:szCs w:val="16"/>
                      <w:lang w:val="hy-AM"/>
                    </w:rPr>
                    <w:t>Составление учетной карты скважины</w:t>
                  </w:r>
                  <w:r w:rsidRPr="00797B13">
                    <w:rPr>
                      <w:rFonts w:ascii="GHEA Grapalat" w:eastAsiaTheme="minorHAnsi" w:hAnsi="GHEA Grapalat"/>
                      <w:sz w:val="16"/>
                      <w:szCs w:val="16"/>
                    </w:rPr>
                    <w:t xml:space="preserve"> (Приложение 1). Гидрогеологический паспорт скважины составляется подрядчиком.</w:t>
                  </w:r>
                  <w:r w:rsidRPr="00797B13">
                    <w:rPr>
                      <w:rFonts w:ascii="GHEA Grapalat" w:eastAsiaTheme="minorHAnsi" w:hAnsi="GHEA Grapalat"/>
                      <w:sz w:val="16"/>
                      <w:szCs w:val="16"/>
                      <w:lang w:val="hy-AM"/>
                    </w:rPr>
                    <w:t xml:space="preserve"> подлежащей ликвидации или консервации</w:t>
                  </w:r>
                  <w:r w:rsidRPr="00797B13">
                    <w:rPr>
                      <w:rFonts w:ascii="GHEA Grapalat" w:eastAsiaTheme="minorHAnsi" w:hAnsi="GHEA Grapalat"/>
                      <w:sz w:val="16"/>
                      <w:szCs w:val="16"/>
                    </w:rPr>
                    <w:t>.</w:t>
                  </w:r>
                </w:p>
                <w:p w14:paraId="31055992" w14:textId="77777777" w:rsidR="00797B13" w:rsidRPr="00797B13" w:rsidRDefault="00797B13" w:rsidP="00797B13">
                  <w:pPr>
                    <w:pStyle w:val="ListParagraph"/>
                    <w:numPr>
                      <w:ilvl w:val="0"/>
                      <w:numId w:val="31"/>
                    </w:numPr>
                    <w:spacing w:after="240"/>
                    <w:ind w:left="496" w:hanging="136"/>
                    <w:contextualSpacing/>
                    <w:rPr>
                      <w:rFonts w:ascii="GHEA Grapalat" w:hAnsi="GHEA Grapalat" w:cs="Calibri"/>
                      <w:color w:val="000000"/>
                      <w:sz w:val="16"/>
                      <w:szCs w:val="16"/>
                    </w:rPr>
                  </w:pPr>
                  <w:r w:rsidRPr="00797B13">
                    <w:rPr>
                      <w:rFonts w:ascii="GHEA Grapalat" w:eastAsiaTheme="minorHAnsi" w:hAnsi="GHEA Grapalat"/>
                      <w:sz w:val="16"/>
                      <w:szCs w:val="16"/>
                      <w:lang w:val="hy-AM"/>
                    </w:rPr>
                    <w:t>Представление отчетов о выполненных работах.</w:t>
                  </w:r>
                </w:p>
                <w:p w14:paraId="354A101B" w14:textId="77777777" w:rsidR="00797B13" w:rsidRPr="00797B13" w:rsidRDefault="00797B13" w:rsidP="00797B13">
                  <w:pPr>
                    <w:pStyle w:val="ListParagraph"/>
                    <w:numPr>
                      <w:ilvl w:val="0"/>
                      <w:numId w:val="31"/>
                    </w:numPr>
                    <w:ind w:left="496" w:hanging="136"/>
                    <w:contextualSpacing/>
                    <w:rPr>
                      <w:rFonts w:ascii="GHEA Grapalat" w:hAnsi="GHEA Grapalat" w:cs="Calibri"/>
                      <w:color w:val="000000"/>
                      <w:sz w:val="16"/>
                      <w:szCs w:val="16"/>
                    </w:rPr>
                  </w:pPr>
                  <w:r w:rsidRPr="00797B13">
                    <w:rPr>
                      <w:rFonts w:ascii="GHEA Grapalat" w:eastAsiaTheme="minorHAnsi" w:hAnsi="GHEA Grapalat"/>
                      <w:sz w:val="16"/>
                      <w:szCs w:val="16"/>
                      <w:lang w:val="hy-AM"/>
                    </w:rPr>
                    <w:t>При тампонировании обязательно присутствие представителя заказчика</w:t>
                  </w:r>
                  <w:r w:rsidRPr="00797B13">
                    <w:rPr>
                      <w:rFonts w:ascii="GHEA Grapalat" w:eastAsiaTheme="minorHAnsi" w:hAnsi="GHEA Grapalat"/>
                      <w:sz w:val="16"/>
                      <w:szCs w:val="16"/>
                    </w:rPr>
                    <w:t>.</w:t>
                  </w:r>
                </w:p>
                <w:p w14:paraId="75589C05" w14:textId="77777777" w:rsidR="00797B13" w:rsidRPr="00797B13" w:rsidRDefault="00797B13" w:rsidP="00797B13">
                  <w:pPr>
                    <w:jc w:val="both"/>
                    <w:rPr>
                      <w:rFonts w:ascii="GHEA Grapalat" w:eastAsiaTheme="minorHAnsi" w:hAnsi="GHEA Grapalat"/>
                      <w:b/>
                      <w:sz w:val="16"/>
                      <w:szCs w:val="16"/>
                      <w:lang w:val="hy-AM"/>
                    </w:rPr>
                  </w:pPr>
                  <w:r w:rsidRPr="00797B13">
                    <w:rPr>
                      <w:rFonts w:ascii="GHEA Grapalat" w:eastAsiaTheme="minorHAnsi" w:hAnsi="GHEA Grapalat"/>
                      <w:b/>
                      <w:sz w:val="16"/>
                      <w:szCs w:val="16"/>
                      <w:lang w:val="hy-AM"/>
                    </w:rPr>
                    <w:t>Место работы:</w:t>
                  </w:r>
                </w:p>
                <w:p w14:paraId="63665F34" w14:textId="77777777" w:rsidR="00797B13" w:rsidRPr="00797B13" w:rsidRDefault="00797B13" w:rsidP="00797B13">
                  <w:pPr>
                    <w:pStyle w:val="ListParagraph"/>
                    <w:numPr>
                      <w:ilvl w:val="0"/>
                      <w:numId w:val="32"/>
                    </w:numPr>
                    <w:ind w:left="543" w:hanging="180"/>
                    <w:contextualSpacing/>
                    <w:jc w:val="both"/>
                    <w:rPr>
                      <w:rFonts w:ascii="GHEA Grapalat" w:eastAsiaTheme="minorHAnsi" w:hAnsi="GHEA Grapalat"/>
                      <w:sz w:val="16"/>
                      <w:szCs w:val="16"/>
                      <w:lang w:val="hy-AM"/>
                    </w:rPr>
                  </w:pPr>
                  <w:r w:rsidRPr="00797B13">
                    <w:rPr>
                      <w:rFonts w:ascii="GHEA Grapalat" w:eastAsiaTheme="minorHAnsi" w:hAnsi="GHEA Grapalat"/>
                      <w:sz w:val="16"/>
                      <w:szCs w:val="16"/>
                      <w:lang w:val="hy-AM"/>
                    </w:rPr>
                    <w:t xml:space="preserve">Данные о местонахождении </w:t>
                  </w:r>
                  <w:r w:rsidRPr="00797B13">
                    <w:rPr>
                      <w:rFonts w:ascii="GHEA Grapalat" w:eastAsiaTheme="minorHAnsi" w:hAnsi="GHEA Grapalat"/>
                      <w:sz w:val="16"/>
                      <w:szCs w:val="16"/>
                    </w:rPr>
                    <w:t>скважин</w:t>
                  </w:r>
                  <w:r w:rsidRPr="00797B13">
                    <w:rPr>
                      <w:rFonts w:ascii="GHEA Grapalat" w:eastAsiaTheme="minorHAnsi" w:hAnsi="GHEA Grapalat"/>
                      <w:sz w:val="16"/>
                      <w:szCs w:val="16"/>
                      <w:lang w:val="hy-AM"/>
                    </w:rPr>
                    <w:t xml:space="preserve"> предоставляет </w:t>
                  </w:r>
                  <w:r w:rsidRPr="00797B13">
                    <w:rPr>
                      <w:rFonts w:ascii="GHEA Grapalat" w:eastAsiaTheme="minorHAnsi" w:hAnsi="GHEA Grapalat"/>
                      <w:sz w:val="16"/>
                      <w:szCs w:val="16"/>
                    </w:rPr>
                    <w:t>заказчик</w:t>
                  </w:r>
                  <w:r w:rsidRPr="00797B13">
                    <w:rPr>
                      <w:rFonts w:ascii="GHEA Grapalat" w:eastAsiaTheme="minorHAnsi" w:hAnsi="GHEA Grapalat"/>
                      <w:sz w:val="16"/>
                      <w:szCs w:val="16"/>
                      <w:lang w:val="hy-AM"/>
                    </w:rPr>
                    <w:t>.</w:t>
                  </w:r>
                </w:p>
                <w:p w14:paraId="695F439A" w14:textId="77777777" w:rsidR="00797B13" w:rsidRPr="00797B13" w:rsidRDefault="00797B13" w:rsidP="00797B13">
                  <w:pPr>
                    <w:rPr>
                      <w:rFonts w:ascii="GHEA Grapalat" w:hAnsi="GHEA Grapalat" w:cs="Calibri"/>
                      <w:color w:val="000000"/>
                      <w:sz w:val="16"/>
                      <w:szCs w:val="16"/>
                    </w:rPr>
                  </w:pPr>
                  <w:r w:rsidRPr="00797B13">
                    <w:rPr>
                      <w:rFonts w:ascii="GHEA Grapalat" w:eastAsiaTheme="minorHAnsi" w:hAnsi="GHEA Grapalat"/>
                      <w:b/>
                      <w:sz w:val="16"/>
                      <w:szCs w:val="16"/>
                      <w:lang w:val="hy-AM"/>
                    </w:rPr>
                    <w:t>Гарантийный срок на выполненные работы</w:t>
                  </w:r>
                  <w:r w:rsidRPr="00797B13">
                    <w:rPr>
                      <w:rFonts w:ascii="GHEA Grapalat" w:eastAsiaTheme="minorHAnsi" w:hAnsi="GHEA Grapalat"/>
                      <w:sz w:val="16"/>
                      <w:szCs w:val="16"/>
                      <w:lang w:val="hy-AM"/>
                    </w:rPr>
                    <w:t>:</w:t>
                  </w:r>
                </w:p>
                <w:p w14:paraId="75F9FD81" w14:textId="77777777" w:rsidR="00797B13" w:rsidRPr="00797B13" w:rsidRDefault="00797B13" w:rsidP="00797B13">
                  <w:pPr>
                    <w:pStyle w:val="ListParagraph"/>
                    <w:numPr>
                      <w:ilvl w:val="0"/>
                      <w:numId w:val="31"/>
                    </w:numPr>
                    <w:spacing w:after="240"/>
                    <w:ind w:left="496" w:hanging="180"/>
                    <w:contextualSpacing/>
                    <w:rPr>
                      <w:rFonts w:ascii="GHEA Grapalat" w:hAnsi="GHEA Grapalat" w:cs="Calibri"/>
                      <w:color w:val="000000"/>
                      <w:sz w:val="16"/>
                      <w:szCs w:val="16"/>
                    </w:rPr>
                  </w:pPr>
                  <w:r w:rsidRPr="00797B13">
                    <w:rPr>
                      <w:rFonts w:ascii="GHEA Grapalat" w:eastAsiaTheme="minorHAnsi" w:hAnsi="GHEA Grapalat"/>
                      <w:sz w:val="16"/>
                      <w:szCs w:val="16"/>
                      <w:lang w:val="hy-AM"/>
                    </w:rPr>
                    <w:t xml:space="preserve">365 календарных дней со дня, следующего за днем </w:t>
                  </w:r>
                  <w:r w:rsidRPr="00797B13">
                    <w:rPr>
                      <w:rFonts w:ascii="Cambria Math" w:eastAsiaTheme="minorHAnsi" w:hAnsi="Cambria Math" w:cs="Cambria Math"/>
                      <w:sz w:val="16"/>
                      <w:szCs w:val="16"/>
                      <w:lang w:val="hy-AM"/>
                    </w:rPr>
                    <w:t>​​</w:t>
                  </w:r>
                  <w:r w:rsidRPr="00797B13">
                    <w:rPr>
                      <w:rFonts w:ascii="GHEA Grapalat" w:eastAsiaTheme="minorHAnsi" w:hAnsi="GHEA Grapalat" w:cs="GHEA Grapalat"/>
                      <w:sz w:val="16"/>
                      <w:szCs w:val="16"/>
                      <w:lang w:val="hy-AM"/>
                    </w:rPr>
                    <w:t>приемки</w:t>
                  </w:r>
                  <w:r w:rsidRPr="00797B13">
                    <w:rPr>
                      <w:rFonts w:ascii="GHEA Grapalat" w:eastAsiaTheme="minorHAnsi" w:hAnsi="GHEA Grapalat"/>
                      <w:sz w:val="16"/>
                      <w:szCs w:val="16"/>
                      <w:lang w:val="hy-AM"/>
                    </w:rPr>
                    <w:t xml:space="preserve"> </w:t>
                  </w:r>
                  <w:r w:rsidRPr="00797B13">
                    <w:rPr>
                      <w:rFonts w:ascii="GHEA Grapalat" w:eastAsiaTheme="minorHAnsi" w:hAnsi="GHEA Grapalat" w:cs="GHEA Grapalat"/>
                      <w:sz w:val="16"/>
                      <w:szCs w:val="16"/>
                      <w:lang w:val="hy-AM"/>
                    </w:rPr>
                    <w:t>результатов</w:t>
                  </w:r>
                  <w:r w:rsidRPr="00797B13">
                    <w:rPr>
                      <w:rFonts w:ascii="GHEA Grapalat" w:eastAsiaTheme="minorHAnsi" w:hAnsi="GHEA Grapalat"/>
                      <w:sz w:val="16"/>
                      <w:szCs w:val="16"/>
                      <w:lang w:val="hy-AM"/>
                    </w:rPr>
                    <w:t xml:space="preserve"> </w:t>
                  </w:r>
                  <w:r w:rsidRPr="00797B13">
                    <w:rPr>
                      <w:rFonts w:ascii="GHEA Grapalat" w:eastAsiaTheme="minorHAnsi" w:hAnsi="GHEA Grapalat" w:cs="GHEA Grapalat"/>
                      <w:sz w:val="16"/>
                      <w:szCs w:val="16"/>
                      <w:lang w:val="hy-AM"/>
                    </w:rPr>
                    <w:t>каждой</w:t>
                  </w:r>
                  <w:r w:rsidRPr="00797B13">
                    <w:rPr>
                      <w:rFonts w:ascii="GHEA Grapalat" w:eastAsiaTheme="minorHAnsi" w:hAnsi="GHEA Grapalat"/>
                      <w:sz w:val="16"/>
                      <w:szCs w:val="16"/>
                      <w:lang w:val="hy-AM"/>
                    </w:rPr>
                    <w:t xml:space="preserve"> </w:t>
                  </w:r>
                  <w:r w:rsidRPr="00797B13">
                    <w:rPr>
                      <w:rFonts w:ascii="GHEA Grapalat" w:eastAsiaTheme="minorHAnsi" w:hAnsi="GHEA Grapalat" w:cs="GHEA Grapalat"/>
                      <w:sz w:val="16"/>
                      <w:szCs w:val="16"/>
                      <w:lang w:val="hy-AM"/>
                    </w:rPr>
                    <w:t>работы</w:t>
                  </w:r>
                  <w:r w:rsidRPr="00797B13">
                    <w:rPr>
                      <w:rFonts w:ascii="GHEA Grapalat" w:eastAsiaTheme="minorHAnsi" w:hAnsi="GHEA Grapalat"/>
                      <w:sz w:val="16"/>
                      <w:szCs w:val="16"/>
                      <w:lang w:val="hy-AM"/>
                    </w:rPr>
                    <w:t xml:space="preserve"> </w:t>
                  </w:r>
                  <w:r w:rsidRPr="00797B13">
                    <w:rPr>
                      <w:rFonts w:ascii="GHEA Grapalat" w:eastAsiaTheme="minorHAnsi" w:hAnsi="GHEA Grapalat" w:cs="GHEA Grapalat"/>
                      <w:sz w:val="16"/>
                      <w:szCs w:val="16"/>
                      <w:lang w:val="hy-AM"/>
                    </w:rPr>
                    <w:t>в</w:t>
                  </w:r>
                  <w:r w:rsidRPr="00797B13">
                    <w:rPr>
                      <w:rFonts w:ascii="GHEA Grapalat" w:eastAsiaTheme="minorHAnsi" w:hAnsi="GHEA Grapalat"/>
                      <w:sz w:val="16"/>
                      <w:szCs w:val="16"/>
                      <w:lang w:val="hy-AM"/>
                    </w:rPr>
                    <w:t xml:space="preserve"> </w:t>
                  </w:r>
                  <w:r w:rsidRPr="00797B13">
                    <w:rPr>
                      <w:rFonts w:ascii="GHEA Grapalat" w:eastAsiaTheme="minorHAnsi" w:hAnsi="GHEA Grapalat" w:cs="GHEA Grapalat"/>
                      <w:sz w:val="16"/>
                      <w:szCs w:val="16"/>
                      <w:lang w:val="hy-AM"/>
                    </w:rPr>
                    <w:t>полном</w:t>
                  </w:r>
                  <w:r w:rsidRPr="00797B13">
                    <w:rPr>
                      <w:rFonts w:ascii="GHEA Grapalat" w:eastAsiaTheme="minorHAnsi" w:hAnsi="GHEA Grapalat"/>
                      <w:sz w:val="16"/>
                      <w:szCs w:val="16"/>
                      <w:lang w:val="hy-AM"/>
                    </w:rPr>
                    <w:t xml:space="preserve"> </w:t>
                  </w:r>
                  <w:r w:rsidRPr="00797B13">
                    <w:rPr>
                      <w:rFonts w:ascii="GHEA Grapalat" w:eastAsiaTheme="minorHAnsi" w:hAnsi="GHEA Grapalat" w:cs="GHEA Grapalat"/>
                      <w:sz w:val="16"/>
                      <w:szCs w:val="16"/>
                      <w:lang w:val="hy-AM"/>
                    </w:rPr>
                    <w:t>объеме</w:t>
                  </w:r>
                </w:p>
                <w:p w14:paraId="06B15280" w14:textId="55E0CC1C" w:rsidR="00797B13" w:rsidRPr="00797B13" w:rsidRDefault="00797B13" w:rsidP="00797B13">
                  <w:pPr>
                    <w:pStyle w:val="ListParagraph"/>
                    <w:spacing w:after="240"/>
                    <w:ind w:left="496"/>
                    <w:contextualSpacing/>
                    <w:rPr>
                      <w:rFonts w:ascii="GHEA Grapalat" w:hAnsi="GHEA Grapalat" w:cs="Calibri"/>
                      <w:color w:val="000000"/>
                      <w:sz w:val="16"/>
                      <w:szCs w:val="16"/>
                    </w:rPr>
                  </w:pPr>
                  <w:r>
                    <w:rPr>
                      <w:rFonts w:ascii="GHEA Grapalat" w:eastAsiaTheme="minorHAnsi" w:hAnsi="GHEA Grapalat" w:cs="GHEA Grapalat"/>
                      <w:sz w:val="16"/>
                      <w:szCs w:val="16"/>
                    </w:rPr>
                    <w:t>зака</w:t>
                  </w:r>
                  <w:r w:rsidRPr="00797B13">
                    <w:rPr>
                      <w:rFonts w:ascii="GHEA Grapalat" w:eastAsiaTheme="minorHAnsi" w:hAnsi="GHEA Grapalat" w:cs="GHEA Grapalat"/>
                      <w:sz w:val="16"/>
                      <w:szCs w:val="16"/>
                      <w:lang w:val="hy-AM"/>
                    </w:rPr>
                    <w:t>зчиком</w:t>
                  </w:r>
                  <w:r w:rsidRPr="00797B13">
                    <w:rPr>
                      <w:rFonts w:ascii="GHEA Grapalat" w:eastAsiaTheme="minorHAnsi" w:hAnsi="GHEA Grapalat"/>
                      <w:sz w:val="16"/>
                      <w:szCs w:val="16"/>
                      <w:lang w:val="hy-AM"/>
                    </w:rPr>
                    <w:t>.</w:t>
                  </w:r>
                </w:p>
              </w:tc>
            </w:tr>
          </w:tbl>
          <w:p w14:paraId="03827406" w14:textId="1E0E00B5" w:rsidR="009E1DD2" w:rsidRPr="00257839" w:rsidRDefault="009E1DD2" w:rsidP="009E1DD2">
            <w:pPr>
              <w:ind w:left="36"/>
              <w:jc w:val="both"/>
              <w:rPr>
                <w:rFonts w:ascii="GHEA Grapalat" w:hAnsi="GHEA Grapalat" w:cs="Sylfaen"/>
                <w:bCs/>
                <w:sz w:val="16"/>
                <w:szCs w:val="16"/>
                <w:highlight w:val="yellow"/>
              </w:rPr>
            </w:pPr>
          </w:p>
        </w:tc>
        <w:tc>
          <w:tcPr>
            <w:tcW w:w="720" w:type="dxa"/>
          </w:tcPr>
          <w:p w14:paraId="3EA9BF74" w14:textId="53E3263A" w:rsidR="009E1DD2" w:rsidRPr="009E1DD2" w:rsidRDefault="009E1DD2" w:rsidP="009E1DD2">
            <w:pPr>
              <w:jc w:val="center"/>
              <w:rPr>
                <w:rFonts w:ascii="GHEA Grapalat" w:hAnsi="GHEA Grapalat"/>
                <w:sz w:val="18"/>
                <w:szCs w:val="18"/>
                <w:lang w:val="af-ZA"/>
              </w:rPr>
            </w:pPr>
            <w:r w:rsidRPr="009E1DD2">
              <w:rPr>
                <w:rFonts w:ascii="GHEA Grapalat" w:hAnsi="GHEA Grapalat" w:cs="Calibri"/>
                <w:color w:val="000000"/>
                <w:sz w:val="18"/>
                <w:szCs w:val="18"/>
              </w:rPr>
              <w:t>Драм</w:t>
            </w:r>
          </w:p>
        </w:tc>
        <w:tc>
          <w:tcPr>
            <w:tcW w:w="990" w:type="dxa"/>
          </w:tcPr>
          <w:p w14:paraId="1122A49A" w14:textId="2A5F65FF" w:rsidR="009E1DD2" w:rsidRPr="009E1DD2" w:rsidRDefault="009E1DD2" w:rsidP="009E1DD2">
            <w:pPr>
              <w:jc w:val="center"/>
              <w:rPr>
                <w:rFonts w:ascii="GHEA Grapalat" w:hAnsi="GHEA Grapalat"/>
                <w:b/>
                <w:sz w:val="18"/>
                <w:szCs w:val="18"/>
                <w:highlight w:val="yellow"/>
                <w:lang w:val="af-ZA"/>
              </w:rPr>
            </w:pPr>
          </w:p>
        </w:tc>
        <w:tc>
          <w:tcPr>
            <w:tcW w:w="540" w:type="dxa"/>
          </w:tcPr>
          <w:p w14:paraId="2C48B4C0" w14:textId="4F350C3F" w:rsidR="009E1DD2" w:rsidRPr="00797B13" w:rsidRDefault="00797B13" w:rsidP="009E1DD2">
            <w:pPr>
              <w:jc w:val="center"/>
              <w:rPr>
                <w:rFonts w:ascii="GHEA Grapalat" w:hAnsi="GHEA Grapalat"/>
                <w:sz w:val="18"/>
                <w:szCs w:val="18"/>
                <w:highlight w:val="yellow"/>
              </w:rPr>
            </w:pPr>
            <w:r>
              <w:rPr>
                <w:rFonts w:ascii="GHEA Grapalat" w:hAnsi="GHEA Grapalat" w:cs="Calibri"/>
                <w:color w:val="000000"/>
                <w:sz w:val="18"/>
                <w:szCs w:val="18"/>
              </w:rPr>
              <w:t>9</w:t>
            </w:r>
          </w:p>
        </w:tc>
        <w:tc>
          <w:tcPr>
            <w:tcW w:w="990" w:type="dxa"/>
            <w:textDirection w:val="btLr"/>
            <w:vAlign w:val="center"/>
          </w:tcPr>
          <w:p w14:paraId="7C4AEDB5" w14:textId="68182921" w:rsidR="009E1DD2" w:rsidRPr="009E1DD2" w:rsidRDefault="009E1DD2" w:rsidP="009E1DD2">
            <w:pPr>
              <w:jc w:val="center"/>
              <w:rPr>
                <w:rFonts w:ascii="GHEA Grapalat" w:hAnsi="GHEA Grapalat"/>
                <w:b/>
                <w:sz w:val="18"/>
                <w:szCs w:val="18"/>
                <w:highlight w:val="yellow"/>
                <w:lang w:val="hy-AM"/>
              </w:rPr>
            </w:pPr>
            <w:r w:rsidRPr="009E1DD2">
              <w:rPr>
                <w:rFonts w:ascii="GHEA Grapalat" w:hAnsi="GHEA Grapalat" w:cs="Calibri"/>
                <w:color w:val="000000"/>
                <w:sz w:val="18"/>
                <w:szCs w:val="18"/>
              </w:rPr>
              <w:t>Адресса согласно приложенному списку</w:t>
            </w:r>
            <w:r w:rsidR="00C96FA5">
              <w:rPr>
                <w:rFonts w:ascii="GHEA Grapalat" w:hAnsi="GHEA Grapalat" w:cs="Calibri"/>
                <w:color w:val="000000"/>
                <w:sz w:val="18"/>
                <w:szCs w:val="18"/>
                <w:lang w:val="hy-AM"/>
              </w:rPr>
              <w:t xml:space="preserve"> </w:t>
            </w:r>
            <w:r w:rsidR="00C96FA5" w:rsidRPr="00257839">
              <w:rPr>
                <w:rFonts w:ascii="GHEA Grapalat" w:eastAsiaTheme="minorHAnsi" w:hAnsi="GHEA Grapalat"/>
                <w:sz w:val="16"/>
                <w:szCs w:val="16"/>
              </w:rPr>
              <w:t xml:space="preserve">(Приложение </w:t>
            </w:r>
            <w:r w:rsidR="00C96FA5">
              <w:rPr>
                <w:rFonts w:ascii="GHEA Grapalat" w:eastAsiaTheme="minorHAnsi" w:hAnsi="GHEA Grapalat"/>
                <w:sz w:val="16"/>
                <w:szCs w:val="16"/>
                <w:lang w:val="hy-AM"/>
              </w:rPr>
              <w:t>1.1</w:t>
            </w:r>
            <w:r w:rsidR="00C96FA5" w:rsidRPr="00257839">
              <w:rPr>
                <w:rFonts w:ascii="GHEA Grapalat" w:eastAsiaTheme="minorHAnsi" w:hAnsi="GHEA Grapalat"/>
                <w:sz w:val="16"/>
                <w:szCs w:val="16"/>
              </w:rPr>
              <w:t>)</w:t>
            </w:r>
          </w:p>
        </w:tc>
        <w:tc>
          <w:tcPr>
            <w:tcW w:w="1105" w:type="dxa"/>
            <w:textDirection w:val="btLr"/>
            <w:vAlign w:val="center"/>
          </w:tcPr>
          <w:p w14:paraId="618E2F4A" w14:textId="1F032798" w:rsidR="009E1DD2" w:rsidRPr="00C96FA5" w:rsidRDefault="009E1DD2" w:rsidP="009E1DD2">
            <w:pPr>
              <w:jc w:val="center"/>
              <w:rPr>
                <w:rFonts w:ascii="GHEA Grapalat" w:hAnsi="GHEA Grapalat" w:cs="Sylfaen"/>
                <w:b/>
                <w:bCs/>
                <w:sz w:val="18"/>
                <w:szCs w:val="18"/>
                <w:highlight w:val="yellow"/>
                <w:lang w:val="hy-AM"/>
              </w:rPr>
            </w:pPr>
            <w:r w:rsidRPr="009E1DD2">
              <w:rPr>
                <w:rFonts w:ascii="GHEA Grapalat" w:hAnsi="GHEA Grapalat" w:cs="Calibri"/>
                <w:color w:val="000000"/>
                <w:sz w:val="18"/>
                <w:szCs w:val="18"/>
              </w:rPr>
              <w:t>Цены согласно прилагаемому списку</w:t>
            </w:r>
            <w:r w:rsidR="00C96FA5">
              <w:rPr>
                <w:rFonts w:ascii="GHEA Grapalat" w:hAnsi="GHEA Grapalat" w:cs="Calibri"/>
                <w:color w:val="000000"/>
                <w:sz w:val="18"/>
                <w:szCs w:val="18"/>
                <w:lang w:val="hy-AM"/>
              </w:rPr>
              <w:t xml:space="preserve"> </w:t>
            </w:r>
            <w:r w:rsidR="00C96FA5" w:rsidRPr="00257839">
              <w:rPr>
                <w:rFonts w:ascii="GHEA Grapalat" w:eastAsiaTheme="minorHAnsi" w:hAnsi="GHEA Grapalat"/>
                <w:sz w:val="16"/>
                <w:szCs w:val="16"/>
              </w:rPr>
              <w:t xml:space="preserve">(Приложение </w:t>
            </w:r>
            <w:r w:rsidR="00C96FA5">
              <w:rPr>
                <w:rFonts w:ascii="GHEA Grapalat" w:eastAsiaTheme="minorHAnsi" w:hAnsi="GHEA Grapalat"/>
                <w:sz w:val="16"/>
                <w:szCs w:val="16"/>
                <w:lang w:val="hy-AM"/>
              </w:rPr>
              <w:t>1.1</w:t>
            </w:r>
            <w:r w:rsidR="00C96FA5" w:rsidRPr="00257839">
              <w:rPr>
                <w:rFonts w:ascii="GHEA Grapalat" w:eastAsiaTheme="minorHAnsi" w:hAnsi="GHEA Grapalat"/>
                <w:sz w:val="16"/>
                <w:szCs w:val="16"/>
              </w:rPr>
              <w:t>)</w:t>
            </w:r>
          </w:p>
        </w:tc>
      </w:tr>
    </w:tbl>
    <w:p w14:paraId="5FACBC39" w14:textId="77777777" w:rsidR="00E06287" w:rsidRDefault="00E06287" w:rsidP="00695418">
      <w:pPr>
        <w:widowControl w:val="0"/>
        <w:jc w:val="right"/>
        <w:rPr>
          <w:rFonts w:ascii="GHEA Grapalat" w:hAnsi="GHEA Grapalat"/>
          <w:b/>
        </w:rPr>
      </w:pPr>
    </w:p>
    <w:p w14:paraId="07DD2007" w14:textId="77777777" w:rsidR="00E06287" w:rsidRDefault="00E06287" w:rsidP="00695418">
      <w:pPr>
        <w:widowControl w:val="0"/>
        <w:jc w:val="right"/>
        <w:rPr>
          <w:rFonts w:ascii="GHEA Grapalat" w:hAnsi="GHEA Grapalat"/>
          <w:b/>
        </w:rPr>
      </w:pPr>
    </w:p>
    <w:p w14:paraId="4626A45C" w14:textId="77777777" w:rsidR="00E06287" w:rsidRDefault="00E06287" w:rsidP="00695418">
      <w:pPr>
        <w:widowControl w:val="0"/>
        <w:jc w:val="right"/>
        <w:rPr>
          <w:rFonts w:ascii="GHEA Grapalat" w:hAnsi="GHEA Grapalat"/>
          <w:b/>
        </w:rPr>
      </w:pPr>
    </w:p>
    <w:p w14:paraId="7A4FBF91" w14:textId="77777777" w:rsidR="00D03A27" w:rsidRDefault="00D03A27" w:rsidP="00695418">
      <w:pPr>
        <w:widowControl w:val="0"/>
        <w:jc w:val="right"/>
        <w:rPr>
          <w:rFonts w:ascii="GHEA Grapalat" w:hAnsi="GHEA Grapalat"/>
          <w:b/>
        </w:rPr>
      </w:pPr>
    </w:p>
    <w:p w14:paraId="71B8DDDE" w14:textId="11FEE2CE" w:rsidR="00695418" w:rsidRPr="00695418" w:rsidRDefault="00695418" w:rsidP="00695418">
      <w:pPr>
        <w:widowControl w:val="0"/>
        <w:jc w:val="right"/>
        <w:rPr>
          <w:rFonts w:ascii="GHEA Grapalat" w:hAnsi="GHEA Grapalat"/>
          <w:b/>
        </w:rPr>
      </w:pPr>
      <w:r w:rsidRPr="00695418">
        <w:rPr>
          <w:rFonts w:ascii="GHEA Grapalat" w:hAnsi="GHEA Grapalat"/>
          <w:b/>
        </w:rPr>
        <w:t xml:space="preserve">Приложение № </w:t>
      </w:r>
      <w:r w:rsidRPr="00695418">
        <w:rPr>
          <w:rFonts w:ascii="GHEA Grapalat" w:hAnsi="GHEA Grapalat"/>
          <w:b/>
          <w:lang w:val="nb-NO"/>
        </w:rPr>
        <w:t>1</w:t>
      </w:r>
      <w:r w:rsidRPr="00695418">
        <w:rPr>
          <w:rFonts w:ascii="GHEA Grapalat" w:hAnsi="GHEA Grapalat"/>
          <w:b/>
        </w:rPr>
        <w:t>.1</w:t>
      </w:r>
    </w:p>
    <w:p w14:paraId="57C06466" w14:textId="2E63EFEA" w:rsidR="00695418" w:rsidRDefault="00695418" w:rsidP="00695418">
      <w:pPr>
        <w:widowControl w:val="0"/>
        <w:ind w:firstLine="567"/>
        <w:jc w:val="right"/>
        <w:rPr>
          <w:rFonts w:ascii="GHEA Grapalat" w:hAnsi="GHEA Grapalat"/>
          <w:b/>
          <w:sz w:val="20"/>
          <w:szCs w:val="20"/>
        </w:rPr>
      </w:pPr>
      <w:r w:rsidRPr="00ED63B6">
        <w:rPr>
          <w:rFonts w:ascii="GHEA Grapalat" w:hAnsi="GHEA Grapalat"/>
          <w:b/>
          <w:sz w:val="20"/>
          <w:szCs w:val="20"/>
        </w:rPr>
        <w:t>к Договору под кодом</w:t>
      </w:r>
      <w:r w:rsidRPr="00ED63B6">
        <w:rPr>
          <w:rFonts w:ascii="GHEA Grapalat" w:hAnsi="GHEA Grapalat"/>
          <w:b/>
          <w:sz w:val="20"/>
          <w:szCs w:val="20"/>
        </w:rPr>
        <w:br/>
        <w:t xml:space="preserve">под кодом </w:t>
      </w:r>
      <w:r w:rsidR="00BC6D3B">
        <w:rPr>
          <w:rFonts w:ascii="GHEA Grapalat" w:hAnsi="GHEA Grapalat"/>
          <w:b/>
          <w:sz w:val="20"/>
          <w:szCs w:val="20"/>
        </w:rPr>
        <w:t>МОС-ЗК-ПР-26/02</w:t>
      </w:r>
    </w:p>
    <w:p w14:paraId="1D90D176" w14:textId="77777777" w:rsidR="00695418" w:rsidRPr="00601C7B" w:rsidRDefault="00695418" w:rsidP="00695418">
      <w:pPr>
        <w:widowControl w:val="0"/>
        <w:jc w:val="right"/>
        <w:rPr>
          <w:rFonts w:ascii="GHEA Grapalat" w:hAnsi="GHEA Grapalat"/>
        </w:rPr>
      </w:pPr>
    </w:p>
    <w:p w14:paraId="5C248CF3" w14:textId="77777777" w:rsidR="00695418" w:rsidRPr="00601C7B" w:rsidRDefault="00695418" w:rsidP="00695418">
      <w:pPr>
        <w:jc w:val="center"/>
        <w:rPr>
          <w:rFonts w:ascii="GHEA Grapalat" w:hAnsi="GHEA Grapalat"/>
          <w:b/>
        </w:rPr>
      </w:pPr>
      <w:r w:rsidRPr="00601C7B">
        <w:rPr>
          <w:rFonts w:ascii="GHEA Grapalat" w:hAnsi="GHEA Grapalat"/>
          <w:b/>
        </w:rPr>
        <w:t>Список</w:t>
      </w:r>
    </w:p>
    <w:p w14:paraId="01403780" w14:textId="4045F918" w:rsidR="00695418" w:rsidRPr="00601C7B" w:rsidRDefault="00F95942" w:rsidP="00695418">
      <w:pPr>
        <w:jc w:val="center"/>
        <w:rPr>
          <w:rFonts w:ascii="GHEA Grapalat" w:hAnsi="GHEA Grapalat"/>
          <w:b/>
          <w:lang w:val="hy-AM"/>
        </w:rPr>
      </w:pPr>
      <w:r w:rsidRPr="00F95942">
        <w:rPr>
          <w:rFonts w:ascii="GHEA Grapalat" w:hAnsi="GHEA Grapalat"/>
          <w:b/>
          <w:lang w:val="hy-AM"/>
        </w:rPr>
        <w:t>ПЕРЕЧЕНЬ глубоких скважин, подлежащих консервации и ликвидации в Араратской и Армавирской областях</w:t>
      </w:r>
    </w:p>
    <w:tbl>
      <w:tblPr>
        <w:tblW w:w="16089" w:type="dxa"/>
        <w:jc w:val="center"/>
        <w:tblLook w:val="04A0" w:firstRow="1" w:lastRow="0" w:firstColumn="1" w:lastColumn="0" w:noHBand="0" w:noVBand="1"/>
      </w:tblPr>
      <w:tblGrid>
        <w:gridCol w:w="991"/>
        <w:gridCol w:w="990"/>
        <w:gridCol w:w="942"/>
        <w:gridCol w:w="1852"/>
        <w:gridCol w:w="1843"/>
        <w:gridCol w:w="554"/>
        <w:gridCol w:w="476"/>
        <w:gridCol w:w="775"/>
        <w:gridCol w:w="535"/>
        <w:gridCol w:w="574"/>
        <w:gridCol w:w="755"/>
        <w:gridCol w:w="1311"/>
        <w:gridCol w:w="1805"/>
        <w:gridCol w:w="1304"/>
        <w:gridCol w:w="1382"/>
      </w:tblGrid>
      <w:tr w:rsidR="00B76175" w14:paraId="250AA7D2" w14:textId="1425C560" w:rsidTr="00B76175">
        <w:trPr>
          <w:trHeight w:val="450"/>
          <w:jc w:val="center"/>
        </w:trPr>
        <w:tc>
          <w:tcPr>
            <w:tcW w:w="991"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6B3E619C" w14:textId="77777777" w:rsidR="00B76175" w:rsidRDefault="00B76175">
            <w:pPr>
              <w:jc w:val="center"/>
              <w:rPr>
                <w:rFonts w:ascii="GHEA Grapalat" w:hAnsi="GHEA Grapalat" w:cs="Calibri"/>
                <w:color w:val="000000"/>
                <w:sz w:val="18"/>
                <w:szCs w:val="18"/>
              </w:rPr>
            </w:pPr>
            <w:r>
              <w:rPr>
                <w:rFonts w:ascii="Calibri" w:hAnsi="Calibri" w:cs="Calibri"/>
                <w:color w:val="000000"/>
                <w:sz w:val="18"/>
                <w:szCs w:val="18"/>
              </w:rPr>
              <w:t> </w:t>
            </w:r>
          </w:p>
        </w:tc>
        <w:tc>
          <w:tcPr>
            <w:tcW w:w="99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53337DBB" w14:textId="77777777" w:rsidR="00B76175" w:rsidRDefault="00B76175">
            <w:pPr>
              <w:jc w:val="center"/>
              <w:rPr>
                <w:rFonts w:ascii="GHEA Grapalat" w:hAnsi="GHEA Grapalat" w:cs="Calibri"/>
                <w:b/>
                <w:bCs/>
                <w:color w:val="000000"/>
                <w:sz w:val="18"/>
                <w:szCs w:val="18"/>
              </w:rPr>
            </w:pPr>
            <w:r>
              <w:rPr>
                <w:rFonts w:ascii="GHEA Grapalat" w:hAnsi="GHEA Grapalat" w:cs="Calibri"/>
                <w:b/>
                <w:bCs/>
                <w:color w:val="000000"/>
                <w:sz w:val="18"/>
                <w:szCs w:val="18"/>
              </w:rPr>
              <w:t>Марз</w:t>
            </w:r>
          </w:p>
        </w:tc>
        <w:tc>
          <w:tcPr>
            <w:tcW w:w="947"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796B43AD" w14:textId="77777777" w:rsidR="00B76175" w:rsidRDefault="00B76175">
            <w:pPr>
              <w:jc w:val="center"/>
              <w:rPr>
                <w:rFonts w:ascii="GHEA Grapalat" w:hAnsi="GHEA Grapalat" w:cs="Calibri"/>
                <w:b/>
                <w:bCs/>
                <w:color w:val="000000"/>
                <w:sz w:val="18"/>
                <w:szCs w:val="18"/>
              </w:rPr>
            </w:pPr>
            <w:r>
              <w:rPr>
                <w:rFonts w:ascii="GHEA Grapalat" w:hAnsi="GHEA Grapalat" w:cs="Calibri"/>
                <w:b/>
                <w:bCs/>
                <w:color w:val="000000"/>
                <w:sz w:val="18"/>
                <w:szCs w:val="18"/>
              </w:rPr>
              <w:t>Обшина</w:t>
            </w:r>
          </w:p>
        </w:tc>
        <w:tc>
          <w:tcPr>
            <w:tcW w:w="1852"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23102E66" w14:textId="77777777" w:rsidR="00B76175" w:rsidRDefault="00B76175">
            <w:pPr>
              <w:jc w:val="center"/>
              <w:rPr>
                <w:rFonts w:ascii="GHEA Grapalat" w:hAnsi="GHEA Grapalat" w:cs="Calibri"/>
                <w:b/>
                <w:bCs/>
                <w:color w:val="000000"/>
                <w:sz w:val="18"/>
                <w:szCs w:val="18"/>
              </w:rPr>
            </w:pPr>
            <w:r>
              <w:rPr>
                <w:rFonts w:ascii="GHEA Grapalat" w:hAnsi="GHEA Grapalat" w:cs="Calibri"/>
                <w:b/>
                <w:bCs/>
                <w:color w:val="000000"/>
                <w:sz w:val="18"/>
                <w:szCs w:val="18"/>
              </w:rPr>
              <w:t>Административная территория</w:t>
            </w:r>
          </w:p>
        </w:tc>
        <w:tc>
          <w:tcPr>
            <w:tcW w:w="1884"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3ED0BDEC" w14:textId="77777777" w:rsidR="00B76175" w:rsidRDefault="00B76175">
            <w:pPr>
              <w:jc w:val="center"/>
              <w:rPr>
                <w:rFonts w:ascii="GHEA Grapalat" w:hAnsi="GHEA Grapalat" w:cs="Calibri"/>
                <w:b/>
                <w:bCs/>
                <w:color w:val="000000"/>
                <w:sz w:val="18"/>
                <w:szCs w:val="18"/>
              </w:rPr>
            </w:pPr>
            <w:r>
              <w:rPr>
                <w:rFonts w:ascii="GHEA Grapalat" w:hAnsi="GHEA Grapalat" w:cs="Calibri"/>
                <w:b/>
                <w:bCs/>
                <w:color w:val="000000"/>
                <w:sz w:val="18"/>
                <w:szCs w:val="18"/>
              </w:rPr>
              <w:t>Принадлежность</w:t>
            </w:r>
          </w:p>
        </w:tc>
        <w:tc>
          <w:tcPr>
            <w:tcW w:w="3669" w:type="dxa"/>
            <w:gridSpan w:val="6"/>
            <w:tcBorders>
              <w:top w:val="single" w:sz="4" w:space="0" w:color="auto"/>
              <w:left w:val="nil"/>
              <w:bottom w:val="single" w:sz="4" w:space="0" w:color="auto"/>
              <w:right w:val="single" w:sz="4" w:space="0" w:color="000000"/>
            </w:tcBorders>
            <w:shd w:val="clear" w:color="000000" w:fill="FFFFFF"/>
            <w:vAlign w:val="center"/>
            <w:hideMark/>
          </w:tcPr>
          <w:p w14:paraId="6912C96B" w14:textId="77777777" w:rsidR="00B76175" w:rsidRDefault="00B76175">
            <w:pPr>
              <w:jc w:val="center"/>
              <w:rPr>
                <w:rFonts w:ascii="GHEA Grapalat" w:hAnsi="GHEA Grapalat" w:cs="Calibri"/>
                <w:b/>
                <w:bCs/>
                <w:color w:val="000000"/>
                <w:sz w:val="18"/>
                <w:szCs w:val="18"/>
              </w:rPr>
            </w:pPr>
            <w:r>
              <w:rPr>
                <w:rFonts w:ascii="GHEA Grapalat" w:hAnsi="GHEA Grapalat" w:cs="Calibri"/>
                <w:b/>
                <w:bCs/>
                <w:color w:val="000000"/>
                <w:sz w:val="18"/>
                <w:szCs w:val="18"/>
              </w:rPr>
              <w:t>Геодезические координаты</w:t>
            </w:r>
          </w:p>
        </w:tc>
        <w:tc>
          <w:tcPr>
            <w:tcW w:w="1311"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10C6010A" w14:textId="2D3B0EF5" w:rsidR="00B76175" w:rsidRPr="0088250B" w:rsidRDefault="00B76175">
            <w:pPr>
              <w:jc w:val="center"/>
              <w:rPr>
                <w:rFonts w:ascii="GHEA Grapalat" w:hAnsi="GHEA Grapalat" w:cs="Calibri"/>
                <w:b/>
                <w:bCs/>
                <w:color w:val="000000"/>
                <w:sz w:val="20"/>
                <w:szCs w:val="20"/>
                <w:lang w:val="hy-AM"/>
              </w:rPr>
            </w:pPr>
            <w:r>
              <w:rPr>
                <w:rFonts w:ascii="GHEA Grapalat" w:hAnsi="GHEA Grapalat" w:cs="Calibri"/>
                <w:b/>
                <w:bCs/>
                <w:color w:val="000000"/>
                <w:sz w:val="20"/>
                <w:szCs w:val="20"/>
              </w:rPr>
              <w:t>Диаметр трубы</w:t>
            </w:r>
            <w:r>
              <w:rPr>
                <w:rFonts w:ascii="GHEA Grapalat" w:hAnsi="GHEA Grapalat" w:cs="Calibri"/>
                <w:b/>
                <w:bCs/>
                <w:color w:val="000000"/>
                <w:sz w:val="20"/>
                <w:szCs w:val="20"/>
              </w:rPr>
              <w:br/>
              <w:t>мм</w:t>
            </w:r>
            <w:r>
              <w:rPr>
                <w:rFonts w:ascii="GHEA Grapalat" w:hAnsi="GHEA Grapalat" w:cs="Calibri"/>
                <w:b/>
                <w:bCs/>
                <w:color w:val="000000"/>
                <w:sz w:val="20"/>
                <w:szCs w:val="20"/>
                <w:lang w:val="hy-AM"/>
              </w:rPr>
              <w:t>*</w:t>
            </w:r>
          </w:p>
        </w:tc>
        <w:tc>
          <w:tcPr>
            <w:tcW w:w="1805"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17229714" w14:textId="77777777" w:rsidR="00B76175" w:rsidRDefault="00B76175">
            <w:pPr>
              <w:jc w:val="center"/>
              <w:rPr>
                <w:rFonts w:ascii="GHEA Grapalat" w:hAnsi="GHEA Grapalat" w:cs="Calibri"/>
                <w:b/>
                <w:bCs/>
                <w:color w:val="000000"/>
                <w:sz w:val="20"/>
                <w:szCs w:val="20"/>
              </w:rPr>
            </w:pPr>
            <w:r>
              <w:rPr>
                <w:rFonts w:ascii="GHEA Grapalat" w:hAnsi="GHEA Grapalat" w:cs="Calibri"/>
                <w:b/>
                <w:bCs/>
                <w:color w:val="000000"/>
                <w:sz w:val="20"/>
                <w:szCs w:val="20"/>
              </w:rPr>
              <w:t xml:space="preserve">Описание </w:t>
            </w:r>
            <w:r>
              <w:rPr>
                <w:rFonts w:ascii="GHEA Grapalat" w:hAnsi="GHEA Grapalat" w:cs="Calibri"/>
                <w:b/>
                <w:bCs/>
                <w:color w:val="000000"/>
                <w:sz w:val="20"/>
                <w:szCs w:val="20"/>
              </w:rPr>
              <w:br/>
              <w:t>работ</w:t>
            </w:r>
          </w:p>
        </w:tc>
        <w:tc>
          <w:tcPr>
            <w:tcW w:w="1320" w:type="dxa"/>
            <w:vMerge w:val="restart"/>
            <w:tcBorders>
              <w:top w:val="single" w:sz="4" w:space="0" w:color="auto"/>
              <w:left w:val="single" w:sz="4" w:space="0" w:color="auto"/>
              <w:right w:val="single" w:sz="4" w:space="0" w:color="auto"/>
            </w:tcBorders>
            <w:shd w:val="clear" w:color="000000" w:fill="FFFFFF"/>
            <w:vAlign w:val="center"/>
          </w:tcPr>
          <w:p w14:paraId="40EAD7BA" w14:textId="077A489F" w:rsidR="00B76175" w:rsidRDefault="00B76175" w:rsidP="00B76175">
            <w:pPr>
              <w:jc w:val="center"/>
              <w:rPr>
                <w:rFonts w:ascii="GHEA Grapalat" w:hAnsi="GHEA Grapalat" w:cs="Calibri"/>
                <w:b/>
                <w:bCs/>
                <w:color w:val="000000"/>
                <w:sz w:val="20"/>
                <w:szCs w:val="20"/>
              </w:rPr>
            </w:pPr>
            <w:r w:rsidRPr="00B76175">
              <w:rPr>
                <w:rFonts w:ascii="GHEA Grapalat" w:hAnsi="GHEA Grapalat" w:cs="Calibri"/>
                <w:b/>
                <w:bCs/>
                <w:color w:val="000000"/>
                <w:sz w:val="20"/>
                <w:szCs w:val="20"/>
              </w:rPr>
              <w:t>Стоимость (тыс. драмов)</w:t>
            </w:r>
          </w:p>
        </w:tc>
        <w:tc>
          <w:tcPr>
            <w:tcW w:w="1320" w:type="dxa"/>
            <w:vMerge w:val="restart"/>
            <w:tcBorders>
              <w:top w:val="single" w:sz="4" w:space="0" w:color="auto"/>
              <w:left w:val="single" w:sz="4" w:space="0" w:color="auto"/>
              <w:right w:val="single" w:sz="4" w:space="0" w:color="auto"/>
            </w:tcBorders>
            <w:shd w:val="clear" w:color="000000" w:fill="FFFFFF"/>
            <w:vAlign w:val="center"/>
          </w:tcPr>
          <w:p w14:paraId="0811A88E" w14:textId="5DD53BF4" w:rsidR="00B76175" w:rsidRDefault="00B76175" w:rsidP="00B76175">
            <w:pPr>
              <w:jc w:val="center"/>
              <w:rPr>
                <w:rFonts w:ascii="GHEA Grapalat" w:hAnsi="GHEA Grapalat" w:cs="Calibri"/>
                <w:b/>
                <w:bCs/>
                <w:color w:val="000000"/>
                <w:sz w:val="20"/>
                <w:szCs w:val="20"/>
              </w:rPr>
            </w:pPr>
            <w:r w:rsidRPr="00B76175">
              <w:rPr>
                <w:rFonts w:ascii="GHEA Grapalat" w:hAnsi="GHEA Grapalat" w:cs="Calibri"/>
                <w:b/>
                <w:bCs/>
                <w:color w:val="000000"/>
                <w:sz w:val="20"/>
                <w:szCs w:val="20"/>
              </w:rPr>
              <w:t>Дата завершения работ</w:t>
            </w:r>
          </w:p>
        </w:tc>
      </w:tr>
      <w:tr w:rsidR="00B76175" w14:paraId="5722A5C6" w14:textId="287BF74D" w:rsidTr="0028487A">
        <w:trPr>
          <w:trHeight w:val="375"/>
          <w:jc w:val="center"/>
        </w:trPr>
        <w:tc>
          <w:tcPr>
            <w:tcW w:w="991" w:type="dxa"/>
            <w:vMerge/>
            <w:tcBorders>
              <w:top w:val="single" w:sz="4" w:space="0" w:color="auto"/>
              <w:left w:val="single" w:sz="4" w:space="0" w:color="auto"/>
              <w:bottom w:val="single" w:sz="4" w:space="0" w:color="000000"/>
              <w:right w:val="single" w:sz="4" w:space="0" w:color="auto"/>
            </w:tcBorders>
            <w:vAlign w:val="center"/>
            <w:hideMark/>
          </w:tcPr>
          <w:p w14:paraId="24D4D6B1" w14:textId="77777777" w:rsidR="00B76175" w:rsidRDefault="00B76175">
            <w:pPr>
              <w:rPr>
                <w:rFonts w:ascii="GHEA Grapalat" w:hAnsi="GHEA Grapalat" w:cs="Calibri"/>
                <w:color w:val="000000"/>
                <w:sz w:val="18"/>
                <w:szCs w:val="18"/>
              </w:rPr>
            </w:pPr>
          </w:p>
        </w:tc>
        <w:tc>
          <w:tcPr>
            <w:tcW w:w="990" w:type="dxa"/>
            <w:vMerge/>
            <w:tcBorders>
              <w:top w:val="single" w:sz="4" w:space="0" w:color="auto"/>
              <w:left w:val="single" w:sz="4" w:space="0" w:color="auto"/>
              <w:bottom w:val="single" w:sz="4" w:space="0" w:color="000000"/>
              <w:right w:val="single" w:sz="4" w:space="0" w:color="auto"/>
            </w:tcBorders>
            <w:vAlign w:val="center"/>
            <w:hideMark/>
          </w:tcPr>
          <w:p w14:paraId="143D0F02" w14:textId="77777777" w:rsidR="00B76175" w:rsidRDefault="00B76175">
            <w:pPr>
              <w:rPr>
                <w:rFonts w:ascii="GHEA Grapalat" w:hAnsi="GHEA Grapalat" w:cs="Calibri"/>
                <w:b/>
                <w:bCs/>
                <w:color w:val="000000"/>
                <w:sz w:val="18"/>
                <w:szCs w:val="18"/>
              </w:rPr>
            </w:pPr>
          </w:p>
        </w:tc>
        <w:tc>
          <w:tcPr>
            <w:tcW w:w="947" w:type="dxa"/>
            <w:vMerge/>
            <w:tcBorders>
              <w:top w:val="single" w:sz="4" w:space="0" w:color="auto"/>
              <w:left w:val="single" w:sz="4" w:space="0" w:color="auto"/>
              <w:bottom w:val="single" w:sz="4" w:space="0" w:color="000000"/>
              <w:right w:val="single" w:sz="4" w:space="0" w:color="auto"/>
            </w:tcBorders>
            <w:vAlign w:val="center"/>
            <w:hideMark/>
          </w:tcPr>
          <w:p w14:paraId="057576E1" w14:textId="77777777" w:rsidR="00B76175" w:rsidRDefault="00B76175">
            <w:pPr>
              <w:rPr>
                <w:rFonts w:ascii="GHEA Grapalat" w:hAnsi="GHEA Grapalat" w:cs="Calibri"/>
                <w:b/>
                <w:bCs/>
                <w:color w:val="000000"/>
                <w:sz w:val="18"/>
                <w:szCs w:val="18"/>
              </w:rPr>
            </w:pPr>
          </w:p>
        </w:tc>
        <w:tc>
          <w:tcPr>
            <w:tcW w:w="1852" w:type="dxa"/>
            <w:vMerge/>
            <w:tcBorders>
              <w:top w:val="single" w:sz="4" w:space="0" w:color="auto"/>
              <w:left w:val="single" w:sz="4" w:space="0" w:color="auto"/>
              <w:bottom w:val="single" w:sz="4" w:space="0" w:color="000000"/>
              <w:right w:val="single" w:sz="4" w:space="0" w:color="auto"/>
            </w:tcBorders>
            <w:vAlign w:val="center"/>
            <w:hideMark/>
          </w:tcPr>
          <w:p w14:paraId="065E3D3B" w14:textId="77777777" w:rsidR="00B76175" w:rsidRDefault="00B76175">
            <w:pPr>
              <w:rPr>
                <w:rFonts w:ascii="GHEA Grapalat" w:hAnsi="GHEA Grapalat" w:cs="Calibri"/>
                <w:b/>
                <w:bCs/>
                <w:color w:val="000000"/>
                <w:sz w:val="18"/>
                <w:szCs w:val="18"/>
              </w:rPr>
            </w:pPr>
          </w:p>
        </w:tc>
        <w:tc>
          <w:tcPr>
            <w:tcW w:w="1884" w:type="dxa"/>
            <w:vMerge/>
            <w:tcBorders>
              <w:top w:val="single" w:sz="4" w:space="0" w:color="auto"/>
              <w:left w:val="single" w:sz="4" w:space="0" w:color="auto"/>
              <w:bottom w:val="single" w:sz="4" w:space="0" w:color="000000"/>
              <w:right w:val="single" w:sz="4" w:space="0" w:color="auto"/>
            </w:tcBorders>
            <w:vAlign w:val="center"/>
            <w:hideMark/>
          </w:tcPr>
          <w:p w14:paraId="685FA958" w14:textId="77777777" w:rsidR="00B76175" w:rsidRDefault="00B76175">
            <w:pPr>
              <w:rPr>
                <w:rFonts w:ascii="GHEA Grapalat" w:hAnsi="GHEA Grapalat" w:cs="Calibri"/>
                <w:b/>
                <w:bCs/>
                <w:color w:val="000000"/>
                <w:sz w:val="18"/>
                <w:szCs w:val="18"/>
              </w:rPr>
            </w:pPr>
          </w:p>
        </w:tc>
        <w:tc>
          <w:tcPr>
            <w:tcW w:w="1805" w:type="dxa"/>
            <w:gridSpan w:val="3"/>
            <w:tcBorders>
              <w:top w:val="single" w:sz="4" w:space="0" w:color="auto"/>
              <w:left w:val="nil"/>
              <w:bottom w:val="single" w:sz="4" w:space="0" w:color="auto"/>
              <w:right w:val="single" w:sz="4" w:space="0" w:color="000000"/>
            </w:tcBorders>
            <w:shd w:val="clear" w:color="000000" w:fill="FFFFFF"/>
            <w:vAlign w:val="center"/>
            <w:hideMark/>
          </w:tcPr>
          <w:p w14:paraId="38F0758D" w14:textId="77777777" w:rsidR="00B76175" w:rsidRDefault="00B76175">
            <w:pPr>
              <w:jc w:val="center"/>
              <w:rPr>
                <w:rFonts w:ascii="GHEA Grapalat" w:hAnsi="GHEA Grapalat" w:cs="Calibri"/>
                <w:b/>
                <w:bCs/>
                <w:color w:val="000000"/>
                <w:sz w:val="18"/>
                <w:szCs w:val="18"/>
              </w:rPr>
            </w:pPr>
            <w:r>
              <w:rPr>
                <w:rFonts w:ascii="GHEA Grapalat" w:hAnsi="GHEA Grapalat" w:cs="Calibri"/>
                <w:b/>
                <w:bCs/>
                <w:color w:val="000000"/>
                <w:sz w:val="18"/>
                <w:szCs w:val="18"/>
              </w:rPr>
              <w:t>Y - координат</w:t>
            </w:r>
          </w:p>
        </w:tc>
        <w:tc>
          <w:tcPr>
            <w:tcW w:w="1864" w:type="dxa"/>
            <w:gridSpan w:val="3"/>
            <w:tcBorders>
              <w:top w:val="single" w:sz="4" w:space="0" w:color="auto"/>
              <w:left w:val="nil"/>
              <w:bottom w:val="single" w:sz="4" w:space="0" w:color="auto"/>
              <w:right w:val="single" w:sz="4" w:space="0" w:color="000000"/>
            </w:tcBorders>
            <w:shd w:val="clear" w:color="000000" w:fill="FFFFFF"/>
            <w:vAlign w:val="center"/>
            <w:hideMark/>
          </w:tcPr>
          <w:p w14:paraId="7BDA813A" w14:textId="77777777" w:rsidR="00B76175" w:rsidRDefault="00B76175">
            <w:pPr>
              <w:jc w:val="center"/>
              <w:rPr>
                <w:rFonts w:ascii="GHEA Grapalat" w:hAnsi="GHEA Grapalat" w:cs="Calibri"/>
                <w:b/>
                <w:bCs/>
                <w:color w:val="000000"/>
                <w:sz w:val="18"/>
                <w:szCs w:val="18"/>
              </w:rPr>
            </w:pPr>
            <w:r>
              <w:rPr>
                <w:rFonts w:ascii="GHEA Grapalat" w:hAnsi="GHEA Grapalat" w:cs="Calibri"/>
                <w:b/>
                <w:bCs/>
                <w:color w:val="000000"/>
                <w:sz w:val="18"/>
                <w:szCs w:val="18"/>
              </w:rPr>
              <w:t>X - координат</w:t>
            </w:r>
          </w:p>
        </w:tc>
        <w:tc>
          <w:tcPr>
            <w:tcW w:w="1311" w:type="dxa"/>
            <w:vMerge/>
            <w:tcBorders>
              <w:top w:val="single" w:sz="4" w:space="0" w:color="auto"/>
              <w:left w:val="single" w:sz="4" w:space="0" w:color="auto"/>
              <w:bottom w:val="single" w:sz="4" w:space="0" w:color="000000"/>
              <w:right w:val="single" w:sz="4" w:space="0" w:color="auto"/>
            </w:tcBorders>
            <w:vAlign w:val="center"/>
            <w:hideMark/>
          </w:tcPr>
          <w:p w14:paraId="089C9A91" w14:textId="77777777" w:rsidR="00B76175" w:rsidRDefault="00B76175">
            <w:pPr>
              <w:rPr>
                <w:rFonts w:ascii="GHEA Grapalat" w:hAnsi="GHEA Grapalat" w:cs="Calibri"/>
                <w:b/>
                <w:bCs/>
                <w:color w:val="000000"/>
                <w:sz w:val="20"/>
                <w:szCs w:val="20"/>
              </w:rPr>
            </w:pPr>
          </w:p>
        </w:tc>
        <w:tc>
          <w:tcPr>
            <w:tcW w:w="1805" w:type="dxa"/>
            <w:vMerge/>
            <w:tcBorders>
              <w:top w:val="single" w:sz="4" w:space="0" w:color="auto"/>
              <w:left w:val="single" w:sz="4" w:space="0" w:color="auto"/>
              <w:bottom w:val="single" w:sz="4" w:space="0" w:color="000000"/>
              <w:right w:val="single" w:sz="4" w:space="0" w:color="auto"/>
            </w:tcBorders>
            <w:vAlign w:val="center"/>
            <w:hideMark/>
          </w:tcPr>
          <w:p w14:paraId="7AE24FF7" w14:textId="77777777" w:rsidR="00B76175" w:rsidRDefault="00B76175">
            <w:pPr>
              <w:rPr>
                <w:rFonts w:ascii="GHEA Grapalat" w:hAnsi="GHEA Grapalat" w:cs="Calibri"/>
                <w:b/>
                <w:bCs/>
                <w:color w:val="000000"/>
                <w:sz w:val="20"/>
                <w:szCs w:val="20"/>
              </w:rPr>
            </w:pPr>
          </w:p>
        </w:tc>
        <w:tc>
          <w:tcPr>
            <w:tcW w:w="1320" w:type="dxa"/>
            <w:vMerge/>
            <w:tcBorders>
              <w:left w:val="single" w:sz="4" w:space="0" w:color="auto"/>
              <w:right w:val="single" w:sz="4" w:space="0" w:color="auto"/>
            </w:tcBorders>
          </w:tcPr>
          <w:p w14:paraId="47788670" w14:textId="77777777" w:rsidR="00B76175" w:rsidRDefault="00B76175">
            <w:pPr>
              <w:rPr>
                <w:rFonts w:ascii="GHEA Grapalat" w:hAnsi="GHEA Grapalat" w:cs="Calibri"/>
                <w:b/>
                <w:bCs/>
                <w:color w:val="000000"/>
                <w:sz w:val="20"/>
                <w:szCs w:val="20"/>
              </w:rPr>
            </w:pPr>
          </w:p>
        </w:tc>
        <w:tc>
          <w:tcPr>
            <w:tcW w:w="1320" w:type="dxa"/>
            <w:vMerge/>
            <w:tcBorders>
              <w:left w:val="single" w:sz="4" w:space="0" w:color="auto"/>
              <w:right w:val="single" w:sz="4" w:space="0" w:color="auto"/>
            </w:tcBorders>
          </w:tcPr>
          <w:p w14:paraId="36CB02CA" w14:textId="77777777" w:rsidR="00B76175" w:rsidRDefault="00B76175">
            <w:pPr>
              <w:rPr>
                <w:rFonts w:ascii="GHEA Grapalat" w:hAnsi="GHEA Grapalat" w:cs="Calibri"/>
                <w:b/>
                <w:bCs/>
                <w:color w:val="000000"/>
                <w:sz w:val="20"/>
                <w:szCs w:val="20"/>
              </w:rPr>
            </w:pPr>
          </w:p>
        </w:tc>
      </w:tr>
      <w:tr w:rsidR="00B76175" w14:paraId="4B3500D5" w14:textId="2536D39B" w:rsidTr="0028487A">
        <w:trPr>
          <w:trHeight w:val="1065"/>
          <w:jc w:val="center"/>
        </w:trPr>
        <w:tc>
          <w:tcPr>
            <w:tcW w:w="991" w:type="dxa"/>
            <w:vMerge/>
            <w:tcBorders>
              <w:top w:val="single" w:sz="4" w:space="0" w:color="auto"/>
              <w:left w:val="single" w:sz="4" w:space="0" w:color="auto"/>
              <w:bottom w:val="single" w:sz="4" w:space="0" w:color="000000"/>
              <w:right w:val="single" w:sz="4" w:space="0" w:color="auto"/>
            </w:tcBorders>
            <w:vAlign w:val="center"/>
            <w:hideMark/>
          </w:tcPr>
          <w:p w14:paraId="673E7E42" w14:textId="77777777" w:rsidR="00B76175" w:rsidRDefault="00B76175">
            <w:pPr>
              <w:rPr>
                <w:rFonts w:ascii="GHEA Grapalat" w:hAnsi="GHEA Grapalat" w:cs="Calibri"/>
                <w:color w:val="000000"/>
                <w:sz w:val="18"/>
                <w:szCs w:val="18"/>
              </w:rPr>
            </w:pPr>
          </w:p>
        </w:tc>
        <w:tc>
          <w:tcPr>
            <w:tcW w:w="990" w:type="dxa"/>
            <w:vMerge/>
            <w:tcBorders>
              <w:top w:val="single" w:sz="4" w:space="0" w:color="auto"/>
              <w:left w:val="single" w:sz="4" w:space="0" w:color="auto"/>
              <w:bottom w:val="single" w:sz="4" w:space="0" w:color="000000"/>
              <w:right w:val="single" w:sz="4" w:space="0" w:color="auto"/>
            </w:tcBorders>
            <w:vAlign w:val="center"/>
            <w:hideMark/>
          </w:tcPr>
          <w:p w14:paraId="637EA84E" w14:textId="77777777" w:rsidR="00B76175" w:rsidRDefault="00B76175">
            <w:pPr>
              <w:rPr>
                <w:rFonts w:ascii="GHEA Grapalat" w:hAnsi="GHEA Grapalat" w:cs="Calibri"/>
                <w:b/>
                <w:bCs/>
                <w:color w:val="000000"/>
                <w:sz w:val="18"/>
                <w:szCs w:val="18"/>
              </w:rPr>
            </w:pPr>
          </w:p>
        </w:tc>
        <w:tc>
          <w:tcPr>
            <w:tcW w:w="947" w:type="dxa"/>
            <w:vMerge/>
            <w:tcBorders>
              <w:top w:val="single" w:sz="4" w:space="0" w:color="auto"/>
              <w:left w:val="single" w:sz="4" w:space="0" w:color="auto"/>
              <w:bottom w:val="single" w:sz="4" w:space="0" w:color="000000"/>
              <w:right w:val="single" w:sz="4" w:space="0" w:color="auto"/>
            </w:tcBorders>
            <w:vAlign w:val="center"/>
            <w:hideMark/>
          </w:tcPr>
          <w:p w14:paraId="0D0B9B9F" w14:textId="77777777" w:rsidR="00B76175" w:rsidRDefault="00B76175">
            <w:pPr>
              <w:rPr>
                <w:rFonts w:ascii="GHEA Grapalat" w:hAnsi="GHEA Grapalat" w:cs="Calibri"/>
                <w:b/>
                <w:bCs/>
                <w:color w:val="000000"/>
                <w:sz w:val="18"/>
                <w:szCs w:val="18"/>
              </w:rPr>
            </w:pPr>
          </w:p>
        </w:tc>
        <w:tc>
          <w:tcPr>
            <w:tcW w:w="1852" w:type="dxa"/>
            <w:vMerge/>
            <w:tcBorders>
              <w:top w:val="single" w:sz="4" w:space="0" w:color="auto"/>
              <w:left w:val="single" w:sz="4" w:space="0" w:color="auto"/>
              <w:bottom w:val="single" w:sz="4" w:space="0" w:color="000000"/>
              <w:right w:val="single" w:sz="4" w:space="0" w:color="auto"/>
            </w:tcBorders>
            <w:vAlign w:val="center"/>
            <w:hideMark/>
          </w:tcPr>
          <w:p w14:paraId="115DC9BA" w14:textId="77777777" w:rsidR="00B76175" w:rsidRDefault="00B76175">
            <w:pPr>
              <w:rPr>
                <w:rFonts w:ascii="GHEA Grapalat" w:hAnsi="GHEA Grapalat" w:cs="Calibri"/>
                <w:b/>
                <w:bCs/>
                <w:color w:val="000000"/>
                <w:sz w:val="18"/>
                <w:szCs w:val="18"/>
              </w:rPr>
            </w:pPr>
          </w:p>
        </w:tc>
        <w:tc>
          <w:tcPr>
            <w:tcW w:w="1884" w:type="dxa"/>
            <w:vMerge/>
            <w:tcBorders>
              <w:top w:val="single" w:sz="4" w:space="0" w:color="auto"/>
              <w:left w:val="single" w:sz="4" w:space="0" w:color="auto"/>
              <w:bottom w:val="single" w:sz="4" w:space="0" w:color="000000"/>
              <w:right w:val="single" w:sz="4" w:space="0" w:color="auto"/>
            </w:tcBorders>
            <w:vAlign w:val="center"/>
            <w:hideMark/>
          </w:tcPr>
          <w:p w14:paraId="5610A96E" w14:textId="77777777" w:rsidR="00B76175" w:rsidRDefault="00B76175">
            <w:pPr>
              <w:rPr>
                <w:rFonts w:ascii="GHEA Grapalat" w:hAnsi="GHEA Grapalat" w:cs="Calibri"/>
                <w:b/>
                <w:bCs/>
                <w:color w:val="000000"/>
                <w:sz w:val="18"/>
                <w:szCs w:val="18"/>
              </w:rPr>
            </w:pPr>
          </w:p>
        </w:tc>
        <w:tc>
          <w:tcPr>
            <w:tcW w:w="554" w:type="dxa"/>
            <w:tcBorders>
              <w:top w:val="nil"/>
              <w:left w:val="nil"/>
              <w:bottom w:val="single" w:sz="4" w:space="0" w:color="auto"/>
              <w:right w:val="single" w:sz="4" w:space="0" w:color="auto"/>
            </w:tcBorders>
            <w:shd w:val="clear" w:color="000000" w:fill="FFFFFF"/>
            <w:textDirection w:val="btLr"/>
            <w:vAlign w:val="center"/>
            <w:hideMark/>
          </w:tcPr>
          <w:p w14:paraId="5840B807" w14:textId="77777777" w:rsidR="00B76175" w:rsidRDefault="00B76175">
            <w:pPr>
              <w:jc w:val="center"/>
              <w:rPr>
                <w:rFonts w:ascii="GHEA Grapalat" w:hAnsi="GHEA Grapalat" w:cs="Calibri"/>
                <w:b/>
                <w:bCs/>
                <w:color w:val="000000"/>
                <w:sz w:val="18"/>
                <w:szCs w:val="18"/>
              </w:rPr>
            </w:pPr>
            <w:r>
              <w:rPr>
                <w:rFonts w:ascii="GHEA Grapalat" w:hAnsi="GHEA Grapalat" w:cs="Calibri"/>
                <w:b/>
                <w:bCs/>
                <w:color w:val="000000"/>
                <w:sz w:val="18"/>
                <w:szCs w:val="18"/>
              </w:rPr>
              <w:t xml:space="preserve">градус </w:t>
            </w:r>
          </w:p>
        </w:tc>
        <w:tc>
          <w:tcPr>
            <w:tcW w:w="476" w:type="dxa"/>
            <w:tcBorders>
              <w:top w:val="nil"/>
              <w:left w:val="nil"/>
              <w:bottom w:val="single" w:sz="4" w:space="0" w:color="auto"/>
              <w:right w:val="single" w:sz="4" w:space="0" w:color="auto"/>
            </w:tcBorders>
            <w:shd w:val="clear" w:color="000000" w:fill="FFFFFF"/>
            <w:textDirection w:val="btLr"/>
            <w:vAlign w:val="center"/>
            <w:hideMark/>
          </w:tcPr>
          <w:p w14:paraId="45E0C0EE" w14:textId="77777777" w:rsidR="00B76175" w:rsidRDefault="00B76175">
            <w:pPr>
              <w:jc w:val="center"/>
              <w:rPr>
                <w:rFonts w:ascii="GHEA Grapalat" w:hAnsi="GHEA Grapalat" w:cs="Calibri"/>
                <w:b/>
                <w:bCs/>
                <w:color w:val="000000"/>
                <w:sz w:val="18"/>
                <w:szCs w:val="18"/>
              </w:rPr>
            </w:pPr>
            <w:r>
              <w:rPr>
                <w:rFonts w:ascii="GHEA Grapalat" w:hAnsi="GHEA Grapalat" w:cs="Calibri"/>
                <w:b/>
                <w:bCs/>
                <w:color w:val="000000"/>
                <w:sz w:val="18"/>
                <w:szCs w:val="18"/>
              </w:rPr>
              <w:t>минут</w:t>
            </w:r>
          </w:p>
        </w:tc>
        <w:tc>
          <w:tcPr>
            <w:tcW w:w="775" w:type="dxa"/>
            <w:tcBorders>
              <w:top w:val="nil"/>
              <w:left w:val="nil"/>
              <w:bottom w:val="single" w:sz="4" w:space="0" w:color="auto"/>
              <w:right w:val="single" w:sz="4" w:space="0" w:color="auto"/>
            </w:tcBorders>
            <w:shd w:val="clear" w:color="000000" w:fill="FFFFFF"/>
            <w:textDirection w:val="btLr"/>
            <w:vAlign w:val="center"/>
            <w:hideMark/>
          </w:tcPr>
          <w:p w14:paraId="5A5642E0" w14:textId="77777777" w:rsidR="00B76175" w:rsidRDefault="00B76175">
            <w:pPr>
              <w:jc w:val="center"/>
              <w:rPr>
                <w:rFonts w:ascii="GHEA Grapalat" w:hAnsi="GHEA Grapalat" w:cs="Calibri"/>
                <w:b/>
                <w:bCs/>
                <w:color w:val="000000"/>
                <w:sz w:val="18"/>
                <w:szCs w:val="18"/>
              </w:rPr>
            </w:pPr>
            <w:r>
              <w:rPr>
                <w:rFonts w:ascii="GHEA Grapalat" w:hAnsi="GHEA Grapalat" w:cs="Calibri"/>
                <w:b/>
                <w:bCs/>
                <w:color w:val="000000"/>
                <w:sz w:val="18"/>
                <w:szCs w:val="18"/>
              </w:rPr>
              <w:t>секунд</w:t>
            </w:r>
          </w:p>
        </w:tc>
        <w:tc>
          <w:tcPr>
            <w:tcW w:w="535" w:type="dxa"/>
            <w:tcBorders>
              <w:top w:val="nil"/>
              <w:left w:val="nil"/>
              <w:bottom w:val="single" w:sz="4" w:space="0" w:color="auto"/>
              <w:right w:val="single" w:sz="4" w:space="0" w:color="auto"/>
            </w:tcBorders>
            <w:shd w:val="clear" w:color="000000" w:fill="FFFFFF"/>
            <w:textDirection w:val="btLr"/>
            <w:vAlign w:val="center"/>
            <w:hideMark/>
          </w:tcPr>
          <w:p w14:paraId="3A50721A" w14:textId="77777777" w:rsidR="00B76175" w:rsidRDefault="00B76175">
            <w:pPr>
              <w:jc w:val="center"/>
              <w:rPr>
                <w:rFonts w:ascii="GHEA Grapalat" w:hAnsi="GHEA Grapalat" w:cs="Calibri"/>
                <w:b/>
                <w:bCs/>
                <w:color w:val="000000"/>
                <w:sz w:val="18"/>
                <w:szCs w:val="18"/>
              </w:rPr>
            </w:pPr>
            <w:r>
              <w:rPr>
                <w:rFonts w:ascii="GHEA Grapalat" w:hAnsi="GHEA Grapalat" w:cs="Calibri"/>
                <w:b/>
                <w:bCs/>
                <w:color w:val="000000"/>
                <w:sz w:val="18"/>
                <w:szCs w:val="18"/>
              </w:rPr>
              <w:t xml:space="preserve">градус </w:t>
            </w:r>
          </w:p>
        </w:tc>
        <w:tc>
          <w:tcPr>
            <w:tcW w:w="574" w:type="dxa"/>
            <w:tcBorders>
              <w:top w:val="nil"/>
              <w:left w:val="nil"/>
              <w:bottom w:val="single" w:sz="4" w:space="0" w:color="auto"/>
              <w:right w:val="single" w:sz="4" w:space="0" w:color="auto"/>
            </w:tcBorders>
            <w:shd w:val="clear" w:color="000000" w:fill="FFFFFF"/>
            <w:textDirection w:val="btLr"/>
            <w:vAlign w:val="center"/>
            <w:hideMark/>
          </w:tcPr>
          <w:p w14:paraId="3B362A69" w14:textId="77777777" w:rsidR="00B76175" w:rsidRDefault="00B76175">
            <w:pPr>
              <w:jc w:val="center"/>
              <w:rPr>
                <w:rFonts w:ascii="GHEA Grapalat" w:hAnsi="GHEA Grapalat" w:cs="Calibri"/>
                <w:b/>
                <w:bCs/>
                <w:color w:val="000000"/>
                <w:sz w:val="18"/>
                <w:szCs w:val="18"/>
              </w:rPr>
            </w:pPr>
            <w:r>
              <w:rPr>
                <w:rFonts w:ascii="GHEA Grapalat" w:hAnsi="GHEA Grapalat" w:cs="Calibri"/>
                <w:b/>
                <w:bCs/>
                <w:color w:val="000000"/>
                <w:sz w:val="18"/>
                <w:szCs w:val="18"/>
              </w:rPr>
              <w:t>минут</w:t>
            </w:r>
          </w:p>
        </w:tc>
        <w:tc>
          <w:tcPr>
            <w:tcW w:w="755" w:type="dxa"/>
            <w:tcBorders>
              <w:top w:val="nil"/>
              <w:left w:val="nil"/>
              <w:bottom w:val="single" w:sz="4" w:space="0" w:color="auto"/>
              <w:right w:val="single" w:sz="4" w:space="0" w:color="auto"/>
            </w:tcBorders>
            <w:shd w:val="clear" w:color="000000" w:fill="FFFFFF"/>
            <w:textDirection w:val="btLr"/>
            <w:vAlign w:val="center"/>
            <w:hideMark/>
          </w:tcPr>
          <w:p w14:paraId="2805C541" w14:textId="77777777" w:rsidR="00B76175" w:rsidRDefault="00B76175">
            <w:pPr>
              <w:jc w:val="center"/>
              <w:rPr>
                <w:rFonts w:ascii="GHEA Grapalat" w:hAnsi="GHEA Grapalat" w:cs="Calibri"/>
                <w:b/>
                <w:bCs/>
                <w:color w:val="000000"/>
                <w:sz w:val="18"/>
                <w:szCs w:val="18"/>
              </w:rPr>
            </w:pPr>
            <w:r>
              <w:rPr>
                <w:rFonts w:ascii="GHEA Grapalat" w:hAnsi="GHEA Grapalat" w:cs="Calibri"/>
                <w:b/>
                <w:bCs/>
                <w:color w:val="000000"/>
                <w:sz w:val="18"/>
                <w:szCs w:val="18"/>
              </w:rPr>
              <w:t>секунд</w:t>
            </w:r>
          </w:p>
        </w:tc>
        <w:tc>
          <w:tcPr>
            <w:tcW w:w="1311" w:type="dxa"/>
            <w:vMerge/>
            <w:tcBorders>
              <w:top w:val="single" w:sz="4" w:space="0" w:color="auto"/>
              <w:left w:val="single" w:sz="4" w:space="0" w:color="auto"/>
              <w:bottom w:val="single" w:sz="4" w:space="0" w:color="000000"/>
              <w:right w:val="single" w:sz="4" w:space="0" w:color="auto"/>
            </w:tcBorders>
            <w:vAlign w:val="center"/>
            <w:hideMark/>
          </w:tcPr>
          <w:p w14:paraId="006D108E" w14:textId="77777777" w:rsidR="00B76175" w:rsidRDefault="00B76175">
            <w:pPr>
              <w:rPr>
                <w:rFonts w:ascii="GHEA Grapalat" w:hAnsi="GHEA Grapalat" w:cs="Calibri"/>
                <w:b/>
                <w:bCs/>
                <w:color w:val="000000"/>
                <w:sz w:val="20"/>
                <w:szCs w:val="20"/>
              </w:rPr>
            </w:pPr>
          </w:p>
        </w:tc>
        <w:tc>
          <w:tcPr>
            <w:tcW w:w="1805" w:type="dxa"/>
            <w:vMerge/>
            <w:tcBorders>
              <w:top w:val="single" w:sz="4" w:space="0" w:color="auto"/>
              <w:left w:val="single" w:sz="4" w:space="0" w:color="auto"/>
              <w:bottom w:val="single" w:sz="4" w:space="0" w:color="000000"/>
              <w:right w:val="single" w:sz="4" w:space="0" w:color="auto"/>
            </w:tcBorders>
            <w:vAlign w:val="center"/>
            <w:hideMark/>
          </w:tcPr>
          <w:p w14:paraId="7320C511" w14:textId="77777777" w:rsidR="00B76175" w:rsidRDefault="00B76175">
            <w:pPr>
              <w:rPr>
                <w:rFonts w:ascii="GHEA Grapalat" w:hAnsi="GHEA Grapalat" w:cs="Calibri"/>
                <w:b/>
                <w:bCs/>
                <w:color w:val="000000"/>
                <w:sz w:val="20"/>
                <w:szCs w:val="20"/>
              </w:rPr>
            </w:pPr>
          </w:p>
        </w:tc>
        <w:tc>
          <w:tcPr>
            <w:tcW w:w="1320" w:type="dxa"/>
            <w:vMerge/>
            <w:tcBorders>
              <w:left w:val="single" w:sz="4" w:space="0" w:color="auto"/>
              <w:bottom w:val="single" w:sz="4" w:space="0" w:color="000000"/>
              <w:right w:val="single" w:sz="4" w:space="0" w:color="auto"/>
            </w:tcBorders>
          </w:tcPr>
          <w:p w14:paraId="6AD3FB7E" w14:textId="77777777" w:rsidR="00B76175" w:rsidRDefault="00B76175">
            <w:pPr>
              <w:rPr>
                <w:rFonts w:ascii="GHEA Grapalat" w:hAnsi="GHEA Grapalat" w:cs="Calibri"/>
                <w:b/>
                <w:bCs/>
                <w:color w:val="000000"/>
                <w:sz w:val="20"/>
                <w:szCs w:val="20"/>
              </w:rPr>
            </w:pPr>
          </w:p>
        </w:tc>
        <w:tc>
          <w:tcPr>
            <w:tcW w:w="1320" w:type="dxa"/>
            <w:vMerge/>
            <w:tcBorders>
              <w:left w:val="single" w:sz="4" w:space="0" w:color="auto"/>
              <w:bottom w:val="single" w:sz="4" w:space="0" w:color="000000"/>
              <w:right w:val="single" w:sz="4" w:space="0" w:color="auto"/>
            </w:tcBorders>
          </w:tcPr>
          <w:p w14:paraId="43609B14" w14:textId="77777777" w:rsidR="00B76175" w:rsidRDefault="00B76175">
            <w:pPr>
              <w:rPr>
                <w:rFonts w:ascii="GHEA Grapalat" w:hAnsi="GHEA Grapalat" w:cs="Calibri"/>
                <w:b/>
                <w:bCs/>
                <w:color w:val="000000"/>
                <w:sz w:val="20"/>
                <w:szCs w:val="20"/>
              </w:rPr>
            </w:pPr>
          </w:p>
        </w:tc>
      </w:tr>
      <w:tr w:rsidR="00B76175" w14:paraId="539D499E" w14:textId="6C2A29D3" w:rsidTr="002E6C54">
        <w:trPr>
          <w:trHeight w:val="345"/>
          <w:jc w:val="center"/>
        </w:trPr>
        <w:tc>
          <w:tcPr>
            <w:tcW w:w="991" w:type="dxa"/>
            <w:tcBorders>
              <w:top w:val="nil"/>
              <w:left w:val="single" w:sz="4" w:space="0" w:color="auto"/>
              <w:bottom w:val="single" w:sz="4" w:space="0" w:color="auto"/>
              <w:right w:val="single" w:sz="4" w:space="0" w:color="auto"/>
            </w:tcBorders>
            <w:shd w:val="clear" w:color="000000" w:fill="FFFFFF"/>
            <w:noWrap/>
            <w:vAlign w:val="center"/>
            <w:hideMark/>
          </w:tcPr>
          <w:p w14:paraId="5739D031" w14:textId="673B3A9B" w:rsidR="00B76175" w:rsidRDefault="00B76175" w:rsidP="00B76175">
            <w:pPr>
              <w:jc w:val="center"/>
              <w:rPr>
                <w:rFonts w:ascii="GHEA Grapalat" w:hAnsi="GHEA Grapalat" w:cs="Calibri"/>
                <w:color w:val="000000"/>
                <w:sz w:val="18"/>
                <w:szCs w:val="18"/>
              </w:rPr>
            </w:pPr>
            <w:r>
              <w:rPr>
                <w:rFonts w:ascii="GHEA Grapalat" w:hAnsi="GHEA Grapalat" w:cs="Calibri"/>
                <w:color w:val="000000"/>
                <w:sz w:val="18"/>
                <w:szCs w:val="18"/>
              </w:rPr>
              <w:t>1</w:t>
            </w:r>
          </w:p>
        </w:tc>
        <w:tc>
          <w:tcPr>
            <w:tcW w:w="990" w:type="dxa"/>
            <w:tcBorders>
              <w:top w:val="nil"/>
              <w:left w:val="nil"/>
              <w:bottom w:val="single" w:sz="4" w:space="0" w:color="auto"/>
              <w:right w:val="single" w:sz="4" w:space="0" w:color="auto"/>
            </w:tcBorders>
            <w:shd w:val="clear" w:color="000000" w:fill="FFFFFF"/>
            <w:noWrap/>
            <w:vAlign w:val="center"/>
            <w:hideMark/>
          </w:tcPr>
          <w:p w14:paraId="5FF4BAAB" w14:textId="06836C2C" w:rsidR="00B76175" w:rsidRDefault="00B76175" w:rsidP="00B76175">
            <w:pPr>
              <w:jc w:val="center"/>
              <w:rPr>
                <w:rFonts w:ascii="GHEA Grapalat" w:hAnsi="GHEA Grapalat" w:cs="Calibri"/>
                <w:color w:val="000000"/>
                <w:sz w:val="18"/>
                <w:szCs w:val="18"/>
              </w:rPr>
            </w:pPr>
            <w:r>
              <w:rPr>
                <w:rFonts w:ascii="GHEA Grapalat" w:hAnsi="GHEA Grapalat" w:cs="Calibri"/>
                <w:color w:val="000000"/>
                <w:sz w:val="18"/>
                <w:szCs w:val="18"/>
              </w:rPr>
              <w:t>Арарат</w:t>
            </w:r>
          </w:p>
        </w:tc>
        <w:tc>
          <w:tcPr>
            <w:tcW w:w="947" w:type="dxa"/>
            <w:tcBorders>
              <w:top w:val="nil"/>
              <w:left w:val="nil"/>
              <w:bottom w:val="single" w:sz="4" w:space="0" w:color="auto"/>
              <w:right w:val="single" w:sz="4" w:space="0" w:color="auto"/>
            </w:tcBorders>
            <w:shd w:val="clear" w:color="000000" w:fill="FFFFFF"/>
            <w:vAlign w:val="center"/>
            <w:hideMark/>
          </w:tcPr>
          <w:p w14:paraId="4AAA2E47" w14:textId="06AD05DA" w:rsidR="00B76175" w:rsidRDefault="00B76175" w:rsidP="00B76175">
            <w:pPr>
              <w:jc w:val="center"/>
              <w:rPr>
                <w:rFonts w:ascii="GHEA Grapalat" w:hAnsi="GHEA Grapalat" w:cs="Calibri"/>
                <w:color w:val="000000"/>
                <w:sz w:val="18"/>
                <w:szCs w:val="18"/>
              </w:rPr>
            </w:pPr>
            <w:r>
              <w:rPr>
                <w:rFonts w:ascii="GHEA Grapalat" w:hAnsi="GHEA Grapalat" w:cs="Calibri"/>
                <w:color w:val="000000"/>
                <w:sz w:val="18"/>
                <w:szCs w:val="18"/>
              </w:rPr>
              <w:t>Масис</w:t>
            </w:r>
          </w:p>
        </w:tc>
        <w:tc>
          <w:tcPr>
            <w:tcW w:w="1852" w:type="dxa"/>
            <w:tcBorders>
              <w:top w:val="nil"/>
              <w:left w:val="nil"/>
              <w:bottom w:val="single" w:sz="4" w:space="0" w:color="auto"/>
              <w:right w:val="single" w:sz="4" w:space="0" w:color="auto"/>
            </w:tcBorders>
            <w:shd w:val="clear" w:color="000000" w:fill="FFFFFF"/>
            <w:vAlign w:val="center"/>
            <w:hideMark/>
          </w:tcPr>
          <w:p w14:paraId="7DBE32CE" w14:textId="6DA69991" w:rsidR="00B76175" w:rsidRDefault="00B76175" w:rsidP="00B76175">
            <w:pPr>
              <w:jc w:val="center"/>
              <w:rPr>
                <w:rFonts w:ascii="GHEA Grapalat" w:hAnsi="GHEA Grapalat" w:cs="Calibri"/>
                <w:color w:val="000000"/>
                <w:sz w:val="18"/>
                <w:szCs w:val="18"/>
              </w:rPr>
            </w:pPr>
            <w:r>
              <w:rPr>
                <w:rFonts w:ascii="GHEA Grapalat" w:hAnsi="GHEA Grapalat" w:cs="Calibri"/>
                <w:color w:val="000000"/>
                <w:sz w:val="18"/>
                <w:szCs w:val="18"/>
              </w:rPr>
              <w:t>с. Норамарг</w:t>
            </w:r>
          </w:p>
        </w:tc>
        <w:tc>
          <w:tcPr>
            <w:tcW w:w="1884" w:type="dxa"/>
            <w:tcBorders>
              <w:top w:val="nil"/>
              <w:left w:val="nil"/>
              <w:bottom w:val="single" w:sz="4" w:space="0" w:color="auto"/>
              <w:right w:val="single" w:sz="4" w:space="0" w:color="auto"/>
            </w:tcBorders>
            <w:shd w:val="clear" w:color="000000" w:fill="FFFFFF"/>
            <w:vAlign w:val="center"/>
            <w:hideMark/>
          </w:tcPr>
          <w:p w14:paraId="04B000F3" w14:textId="5899259C" w:rsidR="00B76175" w:rsidRDefault="00B76175" w:rsidP="00B76175">
            <w:pPr>
              <w:jc w:val="center"/>
              <w:rPr>
                <w:rFonts w:ascii="GHEA Grapalat" w:hAnsi="GHEA Grapalat" w:cs="Calibri"/>
                <w:color w:val="000000"/>
                <w:sz w:val="18"/>
                <w:szCs w:val="18"/>
              </w:rPr>
            </w:pPr>
            <w:r>
              <w:rPr>
                <w:rFonts w:ascii="GHEA Grapalat" w:hAnsi="GHEA Grapalat" w:cs="Calibri"/>
                <w:color w:val="000000"/>
                <w:sz w:val="18"/>
                <w:szCs w:val="18"/>
              </w:rPr>
              <w:t>Ривер ленд</w:t>
            </w:r>
          </w:p>
        </w:tc>
        <w:tc>
          <w:tcPr>
            <w:tcW w:w="554" w:type="dxa"/>
            <w:tcBorders>
              <w:top w:val="nil"/>
              <w:left w:val="nil"/>
              <w:bottom w:val="single" w:sz="4" w:space="0" w:color="auto"/>
              <w:right w:val="single" w:sz="4" w:space="0" w:color="auto"/>
            </w:tcBorders>
            <w:shd w:val="clear" w:color="000000" w:fill="FFFFFF"/>
            <w:noWrap/>
            <w:vAlign w:val="center"/>
            <w:hideMark/>
          </w:tcPr>
          <w:p w14:paraId="6F212458" w14:textId="155A5C69" w:rsidR="00B76175" w:rsidRDefault="00B76175" w:rsidP="00B76175">
            <w:pPr>
              <w:jc w:val="center"/>
              <w:rPr>
                <w:rFonts w:ascii="GHEA Grapalat" w:hAnsi="GHEA Grapalat" w:cs="Calibri"/>
                <w:sz w:val="18"/>
                <w:szCs w:val="18"/>
              </w:rPr>
            </w:pPr>
            <w:r>
              <w:rPr>
                <w:rFonts w:ascii="GHEA Grapalat" w:hAnsi="GHEA Grapalat" w:cs="Calibri"/>
                <w:sz w:val="18"/>
                <w:szCs w:val="18"/>
              </w:rPr>
              <w:t>40</w:t>
            </w:r>
          </w:p>
        </w:tc>
        <w:tc>
          <w:tcPr>
            <w:tcW w:w="476" w:type="dxa"/>
            <w:tcBorders>
              <w:top w:val="nil"/>
              <w:left w:val="nil"/>
              <w:bottom w:val="single" w:sz="4" w:space="0" w:color="auto"/>
              <w:right w:val="single" w:sz="4" w:space="0" w:color="auto"/>
            </w:tcBorders>
            <w:shd w:val="clear" w:color="000000" w:fill="FFFFFF"/>
            <w:noWrap/>
            <w:vAlign w:val="center"/>
            <w:hideMark/>
          </w:tcPr>
          <w:p w14:paraId="657C3B67" w14:textId="49DCDF6D" w:rsidR="00B76175" w:rsidRDefault="00B76175" w:rsidP="00B76175">
            <w:pPr>
              <w:jc w:val="center"/>
              <w:rPr>
                <w:rFonts w:ascii="GHEA Grapalat" w:hAnsi="GHEA Grapalat" w:cs="Calibri"/>
                <w:sz w:val="18"/>
                <w:szCs w:val="18"/>
              </w:rPr>
            </w:pPr>
            <w:r>
              <w:rPr>
                <w:rFonts w:ascii="GHEA Grapalat" w:hAnsi="GHEA Grapalat" w:cs="Calibri"/>
                <w:sz w:val="18"/>
                <w:szCs w:val="18"/>
              </w:rPr>
              <w:t>0</w:t>
            </w:r>
          </w:p>
        </w:tc>
        <w:tc>
          <w:tcPr>
            <w:tcW w:w="775" w:type="dxa"/>
            <w:tcBorders>
              <w:top w:val="nil"/>
              <w:left w:val="nil"/>
              <w:bottom w:val="single" w:sz="4" w:space="0" w:color="auto"/>
              <w:right w:val="single" w:sz="4" w:space="0" w:color="auto"/>
            </w:tcBorders>
            <w:shd w:val="clear" w:color="000000" w:fill="FFFFFF"/>
            <w:noWrap/>
            <w:vAlign w:val="center"/>
            <w:hideMark/>
          </w:tcPr>
          <w:p w14:paraId="69FFCCEF" w14:textId="3A6F1C79" w:rsidR="00B76175" w:rsidRDefault="00B76175" w:rsidP="00B76175">
            <w:pPr>
              <w:jc w:val="center"/>
              <w:rPr>
                <w:rFonts w:ascii="GHEA Grapalat" w:hAnsi="GHEA Grapalat" w:cs="Calibri"/>
                <w:sz w:val="18"/>
                <w:szCs w:val="18"/>
              </w:rPr>
            </w:pPr>
            <w:r>
              <w:rPr>
                <w:rFonts w:ascii="GHEA Grapalat" w:hAnsi="GHEA Grapalat" w:cs="Calibri"/>
                <w:sz w:val="18"/>
                <w:szCs w:val="18"/>
              </w:rPr>
              <w:t>40.22</w:t>
            </w:r>
          </w:p>
        </w:tc>
        <w:tc>
          <w:tcPr>
            <w:tcW w:w="535" w:type="dxa"/>
            <w:tcBorders>
              <w:top w:val="nil"/>
              <w:left w:val="nil"/>
              <w:bottom w:val="single" w:sz="4" w:space="0" w:color="auto"/>
              <w:right w:val="single" w:sz="4" w:space="0" w:color="auto"/>
            </w:tcBorders>
            <w:shd w:val="clear" w:color="000000" w:fill="FFFFFF"/>
            <w:noWrap/>
            <w:vAlign w:val="center"/>
            <w:hideMark/>
          </w:tcPr>
          <w:p w14:paraId="1565E9F5" w14:textId="5858D428" w:rsidR="00B76175" w:rsidRDefault="00B76175" w:rsidP="00B76175">
            <w:pPr>
              <w:jc w:val="center"/>
              <w:rPr>
                <w:rFonts w:ascii="GHEA Grapalat" w:hAnsi="GHEA Grapalat" w:cs="Calibri"/>
                <w:sz w:val="18"/>
                <w:szCs w:val="18"/>
              </w:rPr>
            </w:pPr>
            <w:r>
              <w:rPr>
                <w:rFonts w:ascii="GHEA Grapalat" w:hAnsi="GHEA Grapalat" w:cs="Calibri"/>
                <w:sz w:val="18"/>
                <w:szCs w:val="18"/>
              </w:rPr>
              <w:t>44</w:t>
            </w:r>
          </w:p>
        </w:tc>
        <w:tc>
          <w:tcPr>
            <w:tcW w:w="574" w:type="dxa"/>
            <w:tcBorders>
              <w:top w:val="nil"/>
              <w:left w:val="nil"/>
              <w:bottom w:val="single" w:sz="4" w:space="0" w:color="auto"/>
              <w:right w:val="single" w:sz="4" w:space="0" w:color="auto"/>
            </w:tcBorders>
            <w:shd w:val="clear" w:color="000000" w:fill="FFFFFF"/>
            <w:noWrap/>
            <w:vAlign w:val="center"/>
            <w:hideMark/>
          </w:tcPr>
          <w:p w14:paraId="01CD1C85" w14:textId="5B76D7FC" w:rsidR="00B76175" w:rsidRDefault="00B76175" w:rsidP="00B76175">
            <w:pPr>
              <w:jc w:val="center"/>
              <w:rPr>
                <w:rFonts w:ascii="GHEA Grapalat" w:hAnsi="GHEA Grapalat" w:cs="Calibri"/>
                <w:sz w:val="18"/>
                <w:szCs w:val="18"/>
              </w:rPr>
            </w:pPr>
            <w:r>
              <w:rPr>
                <w:rFonts w:ascii="GHEA Grapalat" w:hAnsi="GHEA Grapalat" w:cs="Calibri"/>
                <w:sz w:val="18"/>
                <w:szCs w:val="18"/>
              </w:rPr>
              <w:t>25</w:t>
            </w:r>
          </w:p>
        </w:tc>
        <w:tc>
          <w:tcPr>
            <w:tcW w:w="755" w:type="dxa"/>
            <w:tcBorders>
              <w:top w:val="nil"/>
              <w:left w:val="nil"/>
              <w:bottom w:val="single" w:sz="4" w:space="0" w:color="auto"/>
              <w:right w:val="nil"/>
            </w:tcBorders>
            <w:shd w:val="clear" w:color="000000" w:fill="FFFFFF"/>
            <w:noWrap/>
            <w:vAlign w:val="center"/>
            <w:hideMark/>
          </w:tcPr>
          <w:p w14:paraId="34CBDCDB" w14:textId="76C514E6" w:rsidR="00B76175" w:rsidRDefault="00B76175" w:rsidP="00B76175">
            <w:pPr>
              <w:jc w:val="center"/>
              <w:rPr>
                <w:rFonts w:ascii="GHEA Grapalat" w:hAnsi="GHEA Grapalat" w:cs="Calibri"/>
                <w:sz w:val="18"/>
                <w:szCs w:val="18"/>
              </w:rPr>
            </w:pPr>
            <w:r>
              <w:rPr>
                <w:rFonts w:ascii="GHEA Grapalat" w:hAnsi="GHEA Grapalat" w:cs="Calibri"/>
                <w:sz w:val="18"/>
                <w:szCs w:val="18"/>
              </w:rPr>
              <w:t>49.57</w:t>
            </w:r>
          </w:p>
        </w:tc>
        <w:tc>
          <w:tcPr>
            <w:tcW w:w="1311" w:type="dxa"/>
            <w:tcBorders>
              <w:top w:val="nil"/>
              <w:left w:val="single" w:sz="4" w:space="0" w:color="auto"/>
              <w:bottom w:val="single" w:sz="4" w:space="0" w:color="auto"/>
              <w:right w:val="nil"/>
            </w:tcBorders>
            <w:shd w:val="clear" w:color="000000" w:fill="FFFFFF"/>
            <w:noWrap/>
            <w:vAlign w:val="center"/>
            <w:hideMark/>
          </w:tcPr>
          <w:p w14:paraId="0BE47C6E" w14:textId="34000E4F" w:rsidR="00B76175" w:rsidRDefault="00B76175" w:rsidP="00B76175">
            <w:pPr>
              <w:jc w:val="center"/>
              <w:rPr>
                <w:rFonts w:ascii="GHEA Grapalat" w:hAnsi="GHEA Grapalat" w:cs="Calibri"/>
                <w:sz w:val="18"/>
                <w:szCs w:val="18"/>
              </w:rPr>
            </w:pPr>
            <w:r>
              <w:rPr>
                <w:rFonts w:ascii="GHEA Grapalat" w:hAnsi="GHEA Grapalat" w:cs="Calibri"/>
                <w:sz w:val="18"/>
                <w:szCs w:val="18"/>
              </w:rPr>
              <w:t>150</w:t>
            </w:r>
          </w:p>
        </w:tc>
        <w:tc>
          <w:tcPr>
            <w:tcW w:w="1805" w:type="dxa"/>
            <w:tcBorders>
              <w:top w:val="nil"/>
              <w:left w:val="single" w:sz="4" w:space="0" w:color="auto"/>
              <w:bottom w:val="single" w:sz="4" w:space="0" w:color="auto"/>
              <w:right w:val="single" w:sz="4" w:space="0" w:color="auto"/>
            </w:tcBorders>
            <w:shd w:val="clear" w:color="000000" w:fill="FFFFFF"/>
            <w:noWrap/>
            <w:vAlign w:val="center"/>
            <w:hideMark/>
          </w:tcPr>
          <w:p w14:paraId="57863B49" w14:textId="6E1BDEFC" w:rsidR="00B76175" w:rsidRDefault="00B76175" w:rsidP="00B76175">
            <w:pPr>
              <w:jc w:val="center"/>
              <w:rPr>
                <w:rFonts w:ascii="GHEA Grapalat" w:hAnsi="GHEA Grapalat" w:cs="Calibri"/>
                <w:color w:val="000000"/>
                <w:sz w:val="18"/>
                <w:szCs w:val="18"/>
              </w:rPr>
            </w:pPr>
            <w:r>
              <w:rPr>
                <w:rFonts w:ascii="GHEA Grapalat" w:hAnsi="GHEA Grapalat" w:cs="Calibri"/>
                <w:color w:val="000000"/>
                <w:sz w:val="18"/>
                <w:szCs w:val="18"/>
              </w:rPr>
              <w:t>ликвидация</w:t>
            </w:r>
          </w:p>
        </w:tc>
        <w:tc>
          <w:tcPr>
            <w:tcW w:w="1320" w:type="dxa"/>
            <w:tcBorders>
              <w:top w:val="nil"/>
              <w:left w:val="single" w:sz="4" w:space="0" w:color="auto"/>
              <w:bottom w:val="single" w:sz="4" w:space="0" w:color="auto"/>
              <w:right w:val="single" w:sz="4" w:space="0" w:color="auto"/>
            </w:tcBorders>
            <w:shd w:val="clear" w:color="000000" w:fill="FFFFFF"/>
            <w:vAlign w:val="center"/>
          </w:tcPr>
          <w:p w14:paraId="545CB60D" w14:textId="1CDA37A3" w:rsidR="00B76175" w:rsidRDefault="00B76175" w:rsidP="00B76175">
            <w:pPr>
              <w:jc w:val="center"/>
              <w:rPr>
                <w:rFonts w:ascii="GHEA Grapalat" w:hAnsi="GHEA Grapalat" w:cs="Calibri"/>
                <w:color w:val="000000"/>
                <w:sz w:val="18"/>
                <w:szCs w:val="18"/>
              </w:rPr>
            </w:pPr>
            <w:r>
              <w:rPr>
                <w:rFonts w:ascii="GHEA Grapalat" w:hAnsi="GHEA Grapalat" w:cs="Calibri"/>
                <w:color w:val="000000"/>
                <w:sz w:val="18"/>
                <w:szCs w:val="18"/>
              </w:rPr>
              <w:t>4024.25</w:t>
            </w:r>
          </w:p>
        </w:tc>
        <w:tc>
          <w:tcPr>
            <w:tcW w:w="1320" w:type="dxa"/>
            <w:tcBorders>
              <w:top w:val="nil"/>
              <w:left w:val="single" w:sz="4" w:space="0" w:color="auto"/>
              <w:bottom w:val="single" w:sz="4" w:space="0" w:color="auto"/>
              <w:right w:val="single" w:sz="4" w:space="0" w:color="auto"/>
            </w:tcBorders>
            <w:shd w:val="clear" w:color="000000" w:fill="FFFFFF"/>
            <w:vAlign w:val="center"/>
          </w:tcPr>
          <w:p w14:paraId="28938282" w14:textId="7A9530AB" w:rsidR="00B76175" w:rsidRDefault="00B76175" w:rsidP="00B76175">
            <w:pPr>
              <w:jc w:val="center"/>
              <w:rPr>
                <w:rFonts w:ascii="GHEA Grapalat" w:hAnsi="GHEA Grapalat" w:cs="Calibri"/>
                <w:color w:val="000000"/>
                <w:sz w:val="18"/>
                <w:szCs w:val="18"/>
              </w:rPr>
            </w:pPr>
            <w:r>
              <w:rPr>
                <w:rFonts w:ascii="GHEA Grapalat" w:hAnsi="GHEA Grapalat" w:cs="Calibri"/>
                <w:color w:val="000000"/>
                <w:sz w:val="18"/>
                <w:szCs w:val="18"/>
              </w:rPr>
              <w:t>01.10.2026</w:t>
            </w:r>
          </w:p>
        </w:tc>
      </w:tr>
      <w:tr w:rsidR="00B76175" w14:paraId="5EA171AD" w14:textId="3E027CA2" w:rsidTr="002E6C54">
        <w:trPr>
          <w:trHeight w:val="345"/>
          <w:jc w:val="center"/>
        </w:trPr>
        <w:tc>
          <w:tcPr>
            <w:tcW w:w="991" w:type="dxa"/>
            <w:tcBorders>
              <w:top w:val="nil"/>
              <w:left w:val="single" w:sz="4" w:space="0" w:color="auto"/>
              <w:bottom w:val="single" w:sz="4" w:space="0" w:color="auto"/>
              <w:right w:val="single" w:sz="4" w:space="0" w:color="auto"/>
            </w:tcBorders>
            <w:shd w:val="clear" w:color="000000" w:fill="FFFFFF"/>
            <w:noWrap/>
            <w:vAlign w:val="center"/>
            <w:hideMark/>
          </w:tcPr>
          <w:p w14:paraId="75210DAE" w14:textId="2744FE59" w:rsidR="00B76175" w:rsidRDefault="00B76175" w:rsidP="00B76175">
            <w:pPr>
              <w:jc w:val="center"/>
              <w:rPr>
                <w:rFonts w:ascii="GHEA Grapalat" w:hAnsi="GHEA Grapalat" w:cs="Calibri"/>
                <w:color w:val="000000"/>
                <w:sz w:val="18"/>
                <w:szCs w:val="18"/>
              </w:rPr>
            </w:pPr>
            <w:r>
              <w:rPr>
                <w:rFonts w:ascii="GHEA Grapalat" w:hAnsi="GHEA Grapalat" w:cs="Calibri"/>
                <w:color w:val="000000"/>
                <w:sz w:val="18"/>
                <w:szCs w:val="18"/>
              </w:rPr>
              <w:t>2</w:t>
            </w:r>
          </w:p>
        </w:tc>
        <w:tc>
          <w:tcPr>
            <w:tcW w:w="990" w:type="dxa"/>
            <w:tcBorders>
              <w:top w:val="nil"/>
              <w:left w:val="nil"/>
              <w:bottom w:val="single" w:sz="4" w:space="0" w:color="auto"/>
              <w:right w:val="single" w:sz="4" w:space="0" w:color="auto"/>
            </w:tcBorders>
            <w:shd w:val="clear" w:color="000000" w:fill="FFFFFF"/>
            <w:noWrap/>
            <w:vAlign w:val="center"/>
            <w:hideMark/>
          </w:tcPr>
          <w:p w14:paraId="1016C8E5" w14:textId="181604C9" w:rsidR="00B76175" w:rsidRDefault="00B76175" w:rsidP="00B76175">
            <w:pPr>
              <w:jc w:val="center"/>
              <w:rPr>
                <w:rFonts w:ascii="GHEA Grapalat" w:hAnsi="GHEA Grapalat" w:cs="Calibri"/>
                <w:color w:val="000000"/>
                <w:sz w:val="18"/>
                <w:szCs w:val="18"/>
              </w:rPr>
            </w:pPr>
            <w:r>
              <w:rPr>
                <w:rFonts w:ascii="GHEA Grapalat" w:hAnsi="GHEA Grapalat" w:cs="Calibri"/>
                <w:color w:val="000000"/>
                <w:sz w:val="18"/>
                <w:szCs w:val="18"/>
              </w:rPr>
              <w:t>Арарат</w:t>
            </w:r>
          </w:p>
        </w:tc>
        <w:tc>
          <w:tcPr>
            <w:tcW w:w="947" w:type="dxa"/>
            <w:tcBorders>
              <w:top w:val="nil"/>
              <w:left w:val="nil"/>
              <w:bottom w:val="single" w:sz="4" w:space="0" w:color="auto"/>
              <w:right w:val="single" w:sz="4" w:space="0" w:color="auto"/>
            </w:tcBorders>
            <w:shd w:val="clear" w:color="000000" w:fill="FFFFFF"/>
            <w:vAlign w:val="center"/>
            <w:hideMark/>
          </w:tcPr>
          <w:p w14:paraId="5525B642" w14:textId="7C0B9CD0" w:rsidR="00B76175" w:rsidRDefault="00B76175" w:rsidP="00B76175">
            <w:pPr>
              <w:jc w:val="center"/>
              <w:rPr>
                <w:rFonts w:ascii="GHEA Grapalat" w:hAnsi="GHEA Grapalat" w:cs="Calibri"/>
                <w:color w:val="000000"/>
                <w:sz w:val="18"/>
                <w:szCs w:val="18"/>
              </w:rPr>
            </w:pPr>
            <w:r>
              <w:rPr>
                <w:rFonts w:ascii="GHEA Grapalat" w:hAnsi="GHEA Grapalat" w:cs="Calibri"/>
                <w:sz w:val="18"/>
                <w:szCs w:val="18"/>
              </w:rPr>
              <w:t>Масис</w:t>
            </w:r>
          </w:p>
        </w:tc>
        <w:tc>
          <w:tcPr>
            <w:tcW w:w="1852" w:type="dxa"/>
            <w:tcBorders>
              <w:top w:val="nil"/>
              <w:left w:val="nil"/>
              <w:bottom w:val="single" w:sz="4" w:space="0" w:color="auto"/>
              <w:right w:val="single" w:sz="4" w:space="0" w:color="auto"/>
            </w:tcBorders>
            <w:shd w:val="clear" w:color="000000" w:fill="FFFFFF"/>
            <w:noWrap/>
            <w:vAlign w:val="center"/>
            <w:hideMark/>
          </w:tcPr>
          <w:p w14:paraId="22CDDD3E" w14:textId="630F7577" w:rsidR="00B76175" w:rsidRDefault="00B76175" w:rsidP="00B76175">
            <w:pPr>
              <w:jc w:val="center"/>
              <w:rPr>
                <w:rFonts w:ascii="GHEA Grapalat" w:hAnsi="GHEA Grapalat" w:cs="Calibri"/>
                <w:sz w:val="18"/>
                <w:szCs w:val="18"/>
              </w:rPr>
            </w:pPr>
            <w:r>
              <w:rPr>
                <w:rFonts w:ascii="GHEA Grapalat" w:hAnsi="GHEA Grapalat" w:cs="Calibri"/>
                <w:sz w:val="18"/>
                <w:szCs w:val="18"/>
              </w:rPr>
              <w:t>г. Масис</w:t>
            </w:r>
          </w:p>
        </w:tc>
        <w:tc>
          <w:tcPr>
            <w:tcW w:w="1884" w:type="dxa"/>
            <w:tcBorders>
              <w:top w:val="nil"/>
              <w:left w:val="nil"/>
              <w:bottom w:val="single" w:sz="4" w:space="0" w:color="auto"/>
              <w:right w:val="single" w:sz="4" w:space="0" w:color="auto"/>
            </w:tcBorders>
            <w:shd w:val="clear" w:color="000000" w:fill="FFFFFF"/>
            <w:vAlign w:val="center"/>
            <w:hideMark/>
          </w:tcPr>
          <w:p w14:paraId="4EAD5024" w14:textId="7FCF8767" w:rsidR="00B76175" w:rsidRDefault="00B76175" w:rsidP="00B76175">
            <w:pPr>
              <w:jc w:val="center"/>
              <w:rPr>
                <w:rFonts w:ascii="GHEA Grapalat" w:hAnsi="GHEA Grapalat" w:cs="Calibri"/>
                <w:color w:val="000000"/>
                <w:sz w:val="18"/>
                <w:szCs w:val="18"/>
              </w:rPr>
            </w:pPr>
            <w:r>
              <w:rPr>
                <w:rFonts w:ascii="GHEA Grapalat" w:hAnsi="GHEA Grapalat" w:cs="Calibri"/>
                <w:sz w:val="18"/>
                <w:szCs w:val="18"/>
              </w:rPr>
              <w:t>Мария Макян</w:t>
            </w:r>
          </w:p>
        </w:tc>
        <w:tc>
          <w:tcPr>
            <w:tcW w:w="554" w:type="dxa"/>
            <w:tcBorders>
              <w:top w:val="nil"/>
              <w:left w:val="nil"/>
              <w:bottom w:val="single" w:sz="4" w:space="0" w:color="auto"/>
              <w:right w:val="single" w:sz="4" w:space="0" w:color="auto"/>
            </w:tcBorders>
            <w:shd w:val="clear" w:color="000000" w:fill="FFFFFF"/>
            <w:noWrap/>
            <w:vAlign w:val="center"/>
            <w:hideMark/>
          </w:tcPr>
          <w:p w14:paraId="69E84CE4" w14:textId="78974006" w:rsidR="00B76175" w:rsidRDefault="00B76175" w:rsidP="00B76175">
            <w:pPr>
              <w:jc w:val="center"/>
              <w:rPr>
                <w:rFonts w:ascii="GHEA Grapalat" w:hAnsi="GHEA Grapalat" w:cs="Calibri"/>
                <w:sz w:val="18"/>
                <w:szCs w:val="18"/>
              </w:rPr>
            </w:pPr>
            <w:r>
              <w:rPr>
                <w:rFonts w:ascii="GHEA Grapalat" w:hAnsi="GHEA Grapalat" w:cs="Calibri"/>
                <w:color w:val="000000"/>
                <w:sz w:val="20"/>
                <w:szCs w:val="20"/>
              </w:rPr>
              <w:t>40</w:t>
            </w:r>
          </w:p>
        </w:tc>
        <w:tc>
          <w:tcPr>
            <w:tcW w:w="476" w:type="dxa"/>
            <w:tcBorders>
              <w:top w:val="nil"/>
              <w:left w:val="nil"/>
              <w:bottom w:val="single" w:sz="4" w:space="0" w:color="auto"/>
              <w:right w:val="single" w:sz="4" w:space="0" w:color="auto"/>
            </w:tcBorders>
            <w:shd w:val="clear" w:color="000000" w:fill="FFFFFF"/>
            <w:noWrap/>
            <w:vAlign w:val="center"/>
            <w:hideMark/>
          </w:tcPr>
          <w:p w14:paraId="0FDAC28A" w14:textId="15AF8D8F" w:rsidR="00B76175" w:rsidRDefault="00B76175" w:rsidP="00B76175">
            <w:pPr>
              <w:jc w:val="center"/>
              <w:rPr>
                <w:rFonts w:ascii="GHEA Grapalat" w:hAnsi="GHEA Grapalat" w:cs="Calibri"/>
                <w:sz w:val="18"/>
                <w:szCs w:val="18"/>
              </w:rPr>
            </w:pPr>
            <w:r>
              <w:rPr>
                <w:rFonts w:ascii="GHEA Grapalat" w:hAnsi="GHEA Grapalat" w:cs="Calibri"/>
                <w:color w:val="000000"/>
                <w:sz w:val="20"/>
                <w:szCs w:val="20"/>
              </w:rPr>
              <w:t>4</w:t>
            </w:r>
          </w:p>
        </w:tc>
        <w:tc>
          <w:tcPr>
            <w:tcW w:w="775" w:type="dxa"/>
            <w:tcBorders>
              <w:top w:val="nil"/>
              <w:left w:val="nil"/>
              <w:bottom w:val="single" w:sz="4" w:space="0" w:color="auto"/>
              <w:right w:val="single" w:sz="4" w:space="0" w:color="auto"/>
            </w:tcBorders>
            <w:shd w:val="clear" w:color="000000" w:fill="FFFFFF"/>
            <w:noWrap/>
            <w:vAlign w:val="center"/>
            <w:hideMark/>
          </w:tcPr>
          <w:p w14:paraId="5665D756" w14:textId="5E88600D" w:rsidR="00B76175" w:rsidRDefault="00B76175" w:rsidP="00B76175">
            <w:pPr>
              <w:jc w:val="center"/>
              <w:rPr>
                <w:rFonts w:ascii="GHEA Grapalat" w:hAnsi="GHEA Grapalat" w:cs="Calibri"/>
                <w:sz w:val="18"/>
                <w:szCs w:val="18"/>
              </w:rPr>
            </w:pPr>
            <w:r>
              <w:rPr>
                <w:rFonts w:ascii="GHEA Grapalat" w:hAnsi="GHEA Grapalat" w:cs="Calibri"/>
                <w:color w:val="000000"/>
                <w:sz w:val="20"/>
                <w:szCs w:val="20"/>
              </w:rPr>
              <w:t>6.56</w:t>
            </w:r>
          </w:p>
        </w:tc>
        <w:tc>
          <w:tcPr>
            <w:tcW w:w="535" w:type="dxa"/>
            <w:tcBorders>
              <w:top w:val="nil"/>
              <w:left w:val="nil"/>
              <w:bottom w:val="single" w:sz="4" w:space="0" w:color="auto"/>
              <w:right w:val="single" w:sz="4" w:space="0" w:color="auto"/>
            </w:tcBorders>
            <w:shd w:val="clear" w:color="000000" w:fill="FFFFFF"/>
            <w:noWrap/>
            <w:vAlign w:val="center"/>
            <w:hideMark/>
          </w:tcPr>
          <w:p w14:paraId="1C02E8B8" w14:textId="29FA3F45" w:rsidR="00B76175" w:rsidRDefault="00B76175" w:rsidP="00B76175">
            <w:pPr>
              <w:jc w:val="center"/>
              <w:rPr>
                <w:rFonts w:ascii="GHEA Grapalat" w:hAnsi="GHEA Grapalat" w:cs="Calibri"/>
                <w:sz w:val="18"/>
                <w:szCs w:val="18"/>
              </w:rPr>
            </w:pPr>
            <w:r>
              <w:rPr>
                <w:rFonts w:ascii="GHEA Grapalat" w:hAnsi="GHEA Grapalat" w:cs="Calibri"/>
                <w:color w:val="000000"/>
                <w:sz w:val="20"/>
                <w:szCs w:val="20"/>
              </w:rPr>
              <w:t>44</w:t>
            </w:r>
          </w:p>
        </w:tc>
        <w:tc>
          <w:tcPr>
            <w:tcW w:w="574" w:type="dxa"/>
            <w:tcBorders>
              <w:top w:val="nil"/>
              <w:left w:val="nil"/>
              <w:bottom w:val="single" w:sz="4" w:space="0" w:color="auto"/>
              <w:right w:val="single" w:sz="4" w:space="0" w:color="auto"/>
            </w:tcBorders>
            <w:shd w:val="clear" w:color="000000" w:fill="FFFFFF"/>
            <w:noWrap/>
            <w:vAlign w:val="center"/>
            <w:hideMark/>
          </w:tcPr>
          <w:p w14:paraId="36A69297" w14:textId="1930AEAC" w:rsidR="00B76175" w:rsidRDefault="00B76175" w:rsidP="00B76175">
            <w:pPr>
              <w:jc w:val="center"/>
              <w:rPr>
                <w:rFonts w:ascii="GHEA Grapalat" w:hAnsi="GHEA Grapalat" w:cs="Calibri"/>
                <w:sz w:val="18"/>
                <w:szCs w:val="18"/>
              </w:rPr>
            </w:pPr>
            <w:r>
              <w:rPr>
                <w:rFonts w:ascii="GHEA Grapalat" w:hAnsi="GHEA Grapalat" w:cs="Calibri"/>
                <w:color w:val="000000"/>
                <w:sz w:val="20"/>
                <w:szCs w:val="20"/>
              </w:rPr>
              <w:t>24</w:t>
            </w:r>
          </w:p>
        </w:tc>
        <w:tc>
          <w:tcPr>
            <w:tcW w:w="755" w:type="dxa"/>
            <w:tcBorders>
              <w:top w:val="nil"/>
              <w:left w:val="nil"/>
              <w:bottom w:val="single" w:sz="4" w:space="0" w:color="auto"/>
              <w:right w:val="single" w:sz="4" w:space="0" w:color="auto"/>
            </w:tcBorders>
            <w:shd w:val="clear" w:color="000000" w:fill="FFFFFF"/>
            <w:noWrap/>
            <w:vAlign w:val="center"/>
            <w:hideMark/>
          </w:tcPr>
          <w:p w14:paraId="2F528A17" w14:textId="3BDE01B8" w:rsidR="00B76175" w:rsidRDefault="00B76175" w:rsidP="00B76175">
            <w:pPr>
              <w:jc w:val="center"/>
              <w:rPr>
                <w:rFonts w:ascii="GHEA Grapalat" w:hAnsi="GHEA Grapalat" w:cs="Calibri"/>
                <w:sz w:val="18"/>
                <w:szCs w:val="18"/>
              </w:rPr>
            </w:pPr>
            <w:r>
              <w:rPr>
                <w:rFonts w:ascii="GHEA Grapalat" w:hAnsi="GHEA Grapalat" w:cs="Calibri"/>
                <w:color w:val="000000"/>
                <w:sz w:val="20"/>
                <w:szCs w:val="20"/>
              </w:rPr>
              <w:t>44.33</w:t>
            </w:r>
          </w:p>
        </w:tc>
        <w:tc>
          <w:tcPr>
            <w:tcW w:w="1311" w:type="dxa"/>
            <w:tcBorders>
              <w:top w:val="nil"/>
              <w:left w:val="nil"/>
              <w:bottom w:val="single" w:sz="4" w:space="0" w:color="auto"/>
              <w:right w:val="single" w:sz="4" w:space="0" w:color="auto"/>
            </w:tcBorders>
            <w:shd w:val="clear" w:color="000000" w:fill="FFFFFF"/>
            <w:noWrap/>
            <w:vAlign w:val="center"/>
            <w:hideMark/>
          </w:tcPr>
          <w:p w14:paraId="0C886907" w14:textId="21937D1C" w:rsidR="00B76175" w:rsidRDefault="00B76175" w:rsidP="00B76175">
            <w:pPr>
              <w:jc w:val="center"/>
              <w:rPr>
                <w:rFonts w:ascii="GHEA Grapalat" w:hAnsi="GHEA Grapalat" w:cs="Calibri"/>
                <w:sz w:val="18"/>
                <w:szCs w:val="18"/>
              </w:rPr>
            </w:pPr>
            <w:r>
              <w:rPr>
                <w:rFonts w:ascii="GHEA Grapalat" w:hAnsi="GHEA Grapalat" w:cs="Calibri"/>
                <w:color w:val="000000"/>
                <w:sz w:val="18"/>
                <w:szCs w:val="18"/>
              </w:rPr>
              <w:t>430</w:t>
            </w:r>
          </w:p>
        </w:tc>
        <w:tc>
          <w:tcPr>
            <w:tcW w:w="1805" w:type="dxa"/>
            <w:tcBorders>
              <w:top w:val="nil"/>
              <w:left w:val="nil"/>
              <w:bottom w:val="single" w:sz="4" w:space="0" w:color="auto"/>
              <w:right w:val="single" w:sz="4" w:space="0" w:color="auto"/>
            </w:tcBorders>
            <w:shd w:val="clear" w:color="000000" w:fill="FFFFFF"/>
            <w:noWrap/>
            <w:vAlign w:val="center"/>
            <w:hideMark/>
          </w:tcPr>
          <w:p w14:paraId="6831EEC2" w14:textId="75E14206" w:rsidR="00B76175" w:rsidRDefault="00B76175" w:rsidP="00B76175">
            <w:pPr>
              <w:jc w:val="center"/>
              <w:rPr>
                <w:rFonts w:ascii="GHEA Grapalat" w:hAnsi="GHEA Grapalat" w:cs="Calibri"/>
                <w:color w:val="000000"/>
                <w:sz w:val="18"/>
                <w:szCs w:val="18"/>
              </w:rPr>
            </w:pPr>
            <w:r>
              <w:rPr>
                <w:rFonts w:ascii="GHEA Grapalat" w:hAnsi="GHEA Grapalat" w:cs="Calibri"/>
                <w:color w:val="000000"/>
                <w:sz w:val="18"/>
                <w:szCs w:val="18"/>
              </w:rPr>
              <w:t>сохранение</w:t>
            </w:r>
          </w:p>
        </w:tc>
        <w:tc>
          <w:tcPr>
            <w:tcW w:w="1320" w:type="dxa"/>
            <w:tcBorders>
              <w:top w:val="nil"/>
              <w:left w:val="nil"/>
              <w:bottom w:val="single" w:sz="4" w:space="0" w:color="auto"/>
              <w:right w:val="single" w:sz="4" w:space="0" w:color="auto"/>
            </w:tcBorders>
            <w:shd w:val="clear" w:color="000000" w:fill="FFFFFF"/>
            <w:vAlign w:val="center"/>
          </w:tcPr>
          <w:p w14:paraId="1EC1DC25" w14:textId="487902C3" w:rsidR="00B76175" w:rsidRDefault="00B76175" w:rsidP="00B76175">
            <w:pPr>
              <w:jc w:val="center"/>
              <w:rPr>
                <w:rFonts w:ascii="GHEA Grapalat" w:hAnsi="GHEA Grapalat" w:cs="Calibri"/>
                <w:color w:val="000000"/>
                <w:sz w:val="18"/>
                <w:szCs w:val="18"/>
              </w:rPr>
            </w:pPr>
            <w:r>
              <w:rPr>
                <w:rFonts w:ascii="GHEA Grapalat" w:hAnsi="GHEA Grapalat" w:cs="Calibri"/>
                <w:color w:val="000000"/>
                <w:sz w:val="18"/>
                <w:szCs w:val="18"/>
              </w:rPr>
              <w:t>415.27</w:t>
            </w:r>
          </w:p>
        </w:tc>
        <w:tc>
          <w:tcPr>
            <w:tcW w:w="1320" w:type="dxa"/>
            <w:tcBorders>
              <w:top w:val="nil"/>
              <w:left w:val="nil"/>
              <w:bottom w:val="single" w:sz="4" w:space="0" w:color="auto"/>
              <w:right w:val="single" w:sz="4" w:space="0" w:color="auto"/>
            </w:tcBorders>
            <w:shd w:val="clear" w:color="000000" w:fill="FFFFFF"/>
            <w:vAlign w:val="center"/>
          </w:tcPr>
          <w:p w14:paraId="007430AA" w14:textId="656BC961" w:rsidR="00B76175" w:rsidRDefault="00B76175" w:rsidP="00B76175">
            <w:pPr>
              <w:jc w:val="center"/>
              <w:rPr>
                <w:rFonts w:ascii="GHEA Grapalat" w:hAnsi="GHEA Grapalat" w:cs="Calibri"/>
                <w:color w:val="000000"/>
                <w:sz w:val="18"/>
                <w:szCs w:val="18"/>
              </w:rPr>
            </w:pPr>
            <w:r>
              <w:rPr>
                <w:rFonts w:ascii="GHEA Grapalat" w:hAnsi="GHEA Grapalat" w:cs="Calibri"/>
                <w:color w:val="000000"/>
                <w:sz w:val="18"/>
                <w:szCs w:val="18"/>
              </w:rPr>
              <w:t>01.10.2026</w:t>
            </w:r>
          </w:p>
        </w:tc>
      </w:tr>
      <w:tr w:rsidR="00B76175" w14:paraId="6CC97F21" w14:textId="047BAD1F" w:rsidTr="002E6C54">
        <w:trPr>
          <w:trHeight w:val="345"/>
          <w:jc w:val="center"/>
        </w:trPr>
        <w:tc>
          <w:tcPr>
            <w:tcW w:w="991" w:type="dxa"/>
            <w:tcBorders>
              <w:top w:val="nil"/>
              <w:left w:val="single" w:sz="4" w:space="0" w:color="auto"/>
              <w:bottom w:val="single" w:sz="4" w:space="0" w:color="auto"/>
              <w:right w:val="single" w:sz="4" w:space="0" w:color="auto"/>
            </w:tcBorders>
            <w:shd w:val="clear" w:color="000000" w:fill="FFFFFF"/>
            <w:noWrap/>
            <w:vAlign w:val="center"/>
          </w:tcPr>
          <w:p w14:paraId="0056F033" w14:textId="7A6A40A9" w:rsidR="00B76175" w:rsidRDefault="00B76175" w:rsidP="00B76175">
            <w:pPr>
              <w:jc w:val="center"/>
              <w:rPr>
                <w:rFonts w:ascii="GHEA Grapalat" w:hAnsi="GHEA Grapalat" w:cs="Calibri"/>
                <w:color w:val="000000"/>
                <w:sz w:val="18"/>
                <w:szCs w:val="18"/>
              </w:rPr>
            </w:pPr>
            <w:r>
              <w:rPr>
                <w:rFonts w:ascii="GHEA Grapalat" w:hAnsi="GHEA Grapalat" w:cs="Calibri"/>
                <w:color w:val="000000"/>
                <w:sz w:val="18"/>
                <w:szCs w:val="18"/>
              </w:rPr>
              <w:t>3</w:t>
            </w:r>
          </w:p>
        </w:tc>
        <w:tc>
          <w:tcPr>
            <w:tcW w:w="990" w:type="dxa"/>
            <w:tcBorders>
              <w:top w:val="nil"/>
              <w:left w:val="nil"/>
              <w:bottom w:val="single" w:sz="4" w:space="0" w:color="auto"/>
              <w:right w:val="single" w:sz="4" w:space="0" w:color="auto"/>
            </w:tcBorders>
            <w:shd w:val="clear" w:color="000000" w:fill="FFFFFF"/>
            <w:noWrap/>
            <w:vAlign w:val="center"/>
          </w:tcPr>
          <w:p w14:paraId="22498828" w14:textId="4146AB6F" w:rsidR="00B76175" w:rsidRDefault="00B76175" w:rsidP="00B76175">
            <w:pPr>
              <w:jc w:val="center"/>
              <w:rPr>
                <w:rFonts w:ascii="GHEA Grapalat" w:hAnsi="GHEA Grapalat" w:cs="Calibri"/>
                <w:color w:val="000000"/>
                <w:sz w:val="18"/>
                <w:szCs w:val="18"/>
              </w:rPr>
            </w:pPr>
            <w:r>
              <w:rPr>
                <w:rFonts w:ascii="GHEA Grapalat" w:hAnsi="GHEA Grapalat" w:cs="Calibri"/>
                <w:color w:val="000000"/>
                <w:sz w:val="18"/>
                <w:szCs w:val="18"/>
              </w:rPr>
              <w:t>Арарат</w:t>
            </w:r>
          </w:p>
        </w:tc>
        <w:tc>
          <w:tcPr>
            <w:tcW w:w="947" w:type="dxa"/>
            <w:tcBorders>
              <w:top w:val="nil"/>
              <w:left w:val="nil"/>
              <w:bottom w:val="single" w:sz="4" w:space="0" w:color="auto"/>
              <w:right w:val="single" w:sz="4" w:space="0" w:color="auto"/>
            </w:tcBorders>
            <w:shd w:val="clear" w:color="000000" w:fill="FFFFFF"/>
            <w:vAlign w:val="center"/>
          </w:tcPr>
          <w:p w14:paraId="79F91FC6" w14:textId="4F2BA3B4" w:rsidR="00B76175" w:rsidRDefault="00B76175" w:rsidP="00B76175">
            <w:pPr>
              <w:jc w:val="center"/>
              <w:rPr>
                <w:rFonts w:ascii="GHEA Grapalat" w:hAnsi="GHEA Grapalat" w:cs="Calibri"/>
                <w:sz w:val="18"/>
                <w:szCs w:val="18"/>
              </w:rPr>
            </w:pPr>
            <w:r>
              <w:rPr>
                <w:rFonts w:ascii="GHEA Grapalat" w:hAnsi="GHEA Grapalat" w:cs="Calibri"/>
                <w:color w:val="000000"/>
                <w:sz w:val="18"/>
                <w:szCs w:val="18"/>
              </w:rPr>
              <w:t>Масис</w:t>
            </w:r>
          </w:p>
        </w:tc>
        <w:tc>
          <w:tcPr>
            <w:tcW w:w="1852" w:type="dxa"/>
            <w:tcBorders>
              <w:top w:val="nil"/>
              <w:left w:val="nil"/>
              <w:bottom w:val="single" w:sz="4" w:space="0" w:color="auto"/>
              <w:right w:val="single" w:sz="4" w:space="0" w:color="auto"/>
            </w:tcBorders>
            <w:shd w:val="clear" w:color="000000" w:fill="FFFFFF"/>
            <w:noWrap/>
            <w:vAlign w:val="center"/>
          </w:tcPr>
          <w:p w14:paraId="6544F4D3" w14:textId="58341D2F" w:rsidR="00B76175" w:rsidRDefault="00B76175" w:rsidP="00B76175">
            <w:pPr>
              <w:jc w:val="center"/>
              <w:rPr>
                <w:rFonts w:ascii="GHEA Grapalat" w:hAnsi="GHEA Grapalat" w:cs="Calibri"/>
                <w:sz w:val="18"/>
                <w:szCs w:val="18"/>
              </w:rPr>
            </w:pPr>
            <w:r>
              <w:rPr>
                <w:rFonts w:ascii="GHEA Grapalat" w:hAnsi="GHEA Grapalat" w:cs="Calibri"/>
                <w:color w:val="000000"/>
                <w:sz w:val="18"/>
                <w:szCs w:val="18"/>
              </w:rPr>
              <w:t>с. Аревабуйр</w:t>
            </w:r>
          </w:p>
        </w:tc>
        <w:tc>
          <w:tcPr>
            <w:tcW w:w="1884" w:type="dxa"/>
            <w:tcBorders>
              <w:top w:val="nil"/>
              <w:left w:val="nil"/>
              <w:bottom w:val="single" w:sz="4" w:space="0" w:color="auto"/>
              <w:right w:val="single" w:sz="4" w:space="0" w:color="auto"/>
            </w:tcBorders>
            <w:shd w:val="clear" w:color="000000" w:fill="FFFFFF"/>
            <w:vAlign w:val="center"/>
          </w:tcPr>
          <w:p w14:paraId="21713346" w14:textId="62508A62" w:rsidR="00B76175" w:rsidRDefault="00B76175" w:rsidP="00B76175">
            <w:pPr>
              <w:jc w:val="center"/>
              <w:rPr>
                <w:rFonts w:ascii="GHEA Grapalat" w:hAnsi="GHEA Grapalat" w:cs="Calibri"/>
                <w:sz w:val="18"/>
                <w:szCs w:val="18"/>
              </w:rPr>
            </w:pPr>
            <w:r>
              <w:rPr>
                <w:rFonts w:ascii="GHEA Grapalat" w:hAnsi="GHEA Grapalat" w:cs="Calibri"/>
                <w:color w:val="000000"/>
                <w:sz w:val="18"/>
                <w:szCs w:val="18"/>
              </w:rPr>
              <w:t>Сообщество</w:t>
            </w:r>
          </w:p>
        </w:tc>
        <w:tc>
          <w:tcPr>
            <w:tcW w:w="554" w:type="dxa"/>
            <w:tcBorders>
              <w:top w:val="nil"/>
              <w:left w:val="nil"/>
              <w:bottom w:val="single" w:sz="4" w:space="0" w:color="auto"/>
              <w:right w:val="single" w:sz="4" w:space="0" w:color="auto"/>
            </w:tcBorders>
            <w:shd w:val="clear" w:color="000000" w:fill="FFFFFF"/>
            <w:noWrap/>
            <w:vAlign w:val="center"/>
          </w:tcPr>
          <w:p w14:paraId="0EC8B822" w14:textId="46D9CA89" w:rsidR="00B76175" w:rsidRDefault="00B76175" w:rsidP="00B76175">
            <w:pPr>
              <w:jc w:val="center"/>
              <w:rPr>
                <w:rFonts w:ascii="GHEA Grapalat" w:hAnsi="GHEA Grapalat" w:cs="Calibri"/>
                <w:color w:val="000000"/>
                <w:sz w:val="20"/>
                <w:szCs w:val="20"/>
              </w:rPr>
            </w:pPr>
            <w:r>
              <w:rPr>
                <w:rFonts w:ascii="GHEA Grapalat" w:hAnsi="GHEA Grapalat" w:cs="Calibri"/>
                <w:color w:val="000000"/>
                <w:sz w:val="18"/>
                <w:szCs w:val="18"/>
              </w:rPr>
              <w:t>40</w:t>
            </w:r>
          </w:p>
        </w:tc>
        <w:tc>
          <w:tcPr>
            <w:tcW w:w="476" w:type="dxa"/>
            <w:tcBorders>
              <w:top w:val="nil"/>
              <w:left w:val="nil"/>
              <w:bottom w:val="single" w:sz="4" w:space="0" w:color="auto"/>
              <w:right w:val="single" w:sz="4" w:space="0" w:color="auto"/>
            </w:tcBorders>
            <w:shd w:val="clear" w:color="000000" w:fill="FFFFFF"/>
            <w:noWrap/>
            <w:vAlign w:val="center"/>
          </w:tcPr>
          <w:p w14:paraId="454CB091" w14:textId="2C3BCA0E" w:rsidR="00B76175" w:rsidRDefault="00B76175" w:rsidP="00B76175">
            <w:pPr>
              <w:jc w:val="center"/>
              <w:rPr>
                <w:rFonts w:ascii="GHEA Grapalat" w:hAnsi="GHEA Grapalat" w:cs="Calibri"/>
                <w:color w:val="000000"/>
                <w:sz w:val="20"/>
                <w:szCs w:val="20"/>
              </w:rPr>
            </w:pPr>
            <w:r>
              <w:rPr>
                <w:rFonts w:ascii="GHEA Grapalat" w:hAnsi="GHEA Grapalat" w:cs="Calibri"/>
                <w:color w:val="000000"/>
                <w:sz w:val="18"/>
                <w:szCs w:val="18"/>
              </w:rPr>
              <w:t>2</w:t>
            </w:r>
          </w:p>
        </w:tc>
        <w:tc>
          <w:tcPr>
            <w:tcW w:w="775" w:type="dxa"/>
            <w:tcBorders>
              <w:top w:val="nil"/>
              <w:left w:val="nil"/>
              <w:bottom w:val="single" w:sz="4" w:space="0" w:color="auto"/>
              <w:right w:val="single" w:sz="4" w:space="0" w:color="auto"/>
            </w:tcBorders>
            <w:shd w:val="clear" w:color="000000" w:fill="FFFFFF"/>
            <w:noWrap/>
            <w:vAlign w:val="center"/>
          </w:tcPr>
          <w:p w14:paraId="2A1E77B4" w14:textId="0CC33E3A" w:rsidR="00B76175" w:rsidRDefault="00B76175" w:rsidP="00B76175">
            <w:pPr>
              <w:jc w:val="center"/>
              <w:rPr>
                <w:rFonts w:ascii="GHEA Grapalat" w:hAnsi="GHEA Grapalat" w:cs="Calibri"/>
                <w:color w:val="000000"/>
                <w:sz w:val="20"/>
                <w:szCs w:val="20"/>
              </w:rPr>
            </w:pPr>
            <w:r>
              <w:rPr>
                <w:rFonts w:ascii="GHEA Grapalat" w:hAnsi="GHEA Grapalat" w:cs="Calibri"/>
                <w:color w:val="000000"/>
                <w:sz w:val="18"/>
                <w:szCs w:val="18"/>
              </w:rPr>
              <w:t>17.4</w:t>
            </w:r>
          </w:p>
        </w:tc>
        <w:tc>
          <w:tcPr>
            <w:tcW w:w="535" w:type="dxa"/>
            <w:tcBorders>
              <w:top w:val="nil"/>
              <w:left w:val="nil"/>
              <w:bottom w:val="single" w:sz="4" w:space="0" w:color="auto"/>
              <w:right w:val="single" w:sz="4" w:space="0" w:color="auto"/>
            </w:tcBorders>
            <w:shd w:val="clear" w:color="000000" w:fill="FFFFFF"/>
            <w:noWrap/>
            <w:vAlign w:val="center"/>
          </w:tcPr>
          <w:p w14:paraId="6DE303BD" w14:textId="3936E0F5" w:rsidR="00B76175" w:rsidRDefault="00B76175" w:rsidP="00B76175">
            <w:pPr>
              <w:jc w:val="center"/>
              <w:rPr>
                <w:rFonts w:ascii="GHEA Grapalat" w:hAnsi="GHEA Grapalat" w:cs="Calibri"/>
                <w:color w:val="000000"/>
                <w:sz w:val="20"/>
                <w:szCs w:val="20"/>
              </w:rPr>
            </w:pPr>
            <w:r>
              <w:rPr>
                <w:rFonts w:ascii="GHEA Grapalat" w:hAnsi="GHEA Grapalat" w:cs="Calibri"/>
                <w:color w:val="000000"/>
                <w:sz w:val="18"/>
                <w:szCs w:val="18"/>
              </w:rPr>
              <w:t>44</w:t>
            </w:r>
          </w:p>
        </w:tc>
        <w:tc>
          <w:tcPr>
            <w:tcW w:w="574" w:type="dxa"/>
            <w:tcBorders>
              <w:top w:val="nil"/>
              <w:left w:val="nil"/>
              <w:bottom w:val="single" w:sz="4" w:space="0" w:color="auto"/>
              <w:right w:val="single" w:sz="4" w:space="0" w:color="auto"/>
            </w:tcBorders>
            <w:shd w:val="clear" w:color="000000" w:fill="FFFFFF"/>
            <w:noWrap/>
            <w:vAlign w:val="center"/>
          </w:tcPr>
          <w:p w14:paraId="39135136" w14:textId="0960DF17" w:rsidR="00B76175" w:rsidRDefault="00B76175" w:rsidP="00B76175">
            <w:pPr>
              <w:jc w:val="center"/>
              <w:rPr>
                <w:rFonts w:ascii="GHEA Grapalat" w:hAnsi="GHEA Grapalat" w:cs="Calibri"/>
                <w:color w:val="000000"/>
                <w:sz w:val="20"/>
                <w:szCs w:val="20"/>
              </w:rPr>
            </w:pPr>
            <w:r>
              <w:rPr>
                <w:rFonts w:ascii="GHEA Grapalat" w:hAnsi="GHEA Grapalat" w:cs="Calibri"/>
                <w:color w:val="000000"/>
                <w:sz w:val="18"/>
                <w:szCs w:val="18"/>
              </w:rPr>
              <w:t>26</w:t>
            </w:r>
          </w:p>
        </w:tc>
        <w:tc>
          <w:tcPr>
            <w:tcW w:w="755" w:type="dxa"/>
            <w:tcBorders>
              <w:top w:val="nil"/>
              <w:left w:val="nil"/>
              <w:bottom w:val="single" w:sz="4" w:space="0" w:color="auto"/>
              <w:right w:val="single" w:sz="4" w:space="0" w:color="auto"/>
            </w:tcBorders>
            <w:shd w:val="clear" w:color="000000" w:fill="FFFFFF"/>
            <w:noWrap/>
            <w:vAlign w:val="center"/>
          </w:tcPr>
          <w:p w14:paraId="351F5FA8" w14:textId="645B1ECA" w:rsidR="00B76175" w:rsidRDefault="00B76175" w:rsidP="00B76175">
            <w:pPr>
              <w:jc w:val="center"/>
              <w:rPr>
                <w:rFonts w:ascii="GHEA Grapalat" w:hAnsi="GHEA Grapalat" w:cs="Calibri"/>
                <w:color w:val="000000"/>
                <w:sz w:val="20"/>
                <w:szCs w:val="20"/>
              </w:rPr>
            </w:pPr>
            <w:r>
              <w:rPr>
                <w:rFonts w:ascii="GHEA Grapalat" w:hAnsi="GHEA Grapalat" w:cs="Calibri"/>
                <w:color w:val="000000"/>
                <w:sz w:val="18"/>
                <w:szCs w:val="18"/>
              </w:rPr>
              <w:t>47.94</w:t>
            </w:r>
          </w:p>
        </w:tc>
        <w:tc>
          <w:tcPr>
            <w:tcW w:w="1311" w:type="dxa"/>
            <w:tcBorders>
              <w:top w:val="nil"/>
              <w:left w:val="nil"/>
              <w:bottom w:val="single" w:sz="4" w:space="0" w:color="auto"/>
              <w:right w:val="single" w:sz="4" w:space="0" w:color="auto"/>
            </w:tcBorders>
            <w:shd w:val="clear" w:color="000000" w:fill="FFFFFF"/>
            <w:noWrap/>
            <w:vAlign w:val="center"/>
          </w:tcPr>
          <w:p w14:paraId="0FA57E1C" w14:textId="16B91662" w:rsidR="00B76175" w:rsidRDefault="00B76175" w:rsidP="00B76175">
            <w:pPr>
              <w:jc w:val="center"/>
              <w:rPr>
                <w:rFonts w:ascii="GHEA Grapalat" w:hAnsi="GHEA Grapalat" w:cs="Calibri"/>
                <w:color w:val="000000"/>
                <w:sz w:val="18"/>
                <w:szCs w:val="18"/>
              </w:rPr>
            </w:pPr>
            <w:r>
              <w:rPr>
                <w:rFonts w:ascii="GHEA Grapalat" w:hAnsi="GHEA Grapalat" w:cs="Calibri"/>
                <w:color w:val="000000"/>
                <w:sz w:val="18"/>
                <w:szCs w:val="18"/>
              </w:rPr>
              <w:t>400</w:t>
            </w:r>
          </w:p>
        </w:tc>
        <w:tc>
          <w:tcPr>
            <w:tcW w:w="1805" w:type="dxa"/>
            <w:tcBorders>
              <w:top w:val="nil"/>
              <w:left w:val="nil"/>
              <w:bottom w:val="single" w:sz="4" w:space="0" w:color="auto"/>
              <w:right w:val="single" w:sz="4" w:space="0" w:color="auto"/>
            </w:tcBorders>
            <w:shd w:val="clear" w:color="000000" w:fill="FFFFFF"/>
            <w:noWrap/>
            <w:vAlign w:val="center"/>
          </w:tcPr>
          <w:p w14:paraId="5AE3B5FD" w14:textId="559C6FC3" w:rsidR="00B76175" w:rsidRDefault="00B76175" w:rsidP="00B76175">
            <w:pPr>
              <w:jc w:val="center"/>
              <w:rPr>
                <w:rFonts w:ascii="GHEA Grapalat" w:hAnsi="GHEA Grapalat" w:cs="Calibri"/>
                <w:color w:val="000000"/>
                <w:sz w:val="18"/>
                <w:szCs w:val="18"/>
              </w:rPr>
            </w:pPr>
            <w:r>
              <w:rPr>
                <w:rFonts w:ascii="GHEA Grapalat" w:hAnsi="GHEA Grapalat" w:cs="Calibri"/>
                <w:color w:val="000000"/>
                <w:sz w:val="18"/>
                <w:szCs w:val="18"/>
              </w:rPr>
              <w:t>сохранение</w:t>
            </w:r>
          </w:p>
        </w:tc>
        <w:tc>
          <w:tcPr>
            <w:tcW w:w="1320" w:type="dxa"/>
            <w:tcBorders>
              <w:top w:val="nil"/>
              <w:left w:val="nil"/>
              <w:bottom w:val="single" w:sz="4" w:space="0" w:color="auto"/>
              <w:right w:val="single" w:sz="4" w:space="0" w:color="auto"/>
            </w:tcBorders>
            <w:shd w:val="clear" w:color="000000" w:fill="FFFFFF"/>
            <w:vAlign w:val="center"/>
          </w:tcPr>
          <w:p w14:paraId="12F08527" w14:textId="73198692" w:rsidR="00B76175" w:rsidRDefault="00B76175" w:rsidP="00B76175">
            <w:pPr>
              <w:jc w:val="center"/>
              <w:rPr>
                <w:rFonts w:ascii="GHEA Grapalat" w:hAnsi="GHEA Grapalat" w:cs="Calibri"/>
                <w:color w:val="000000"/>
                <w:sz w:val="18"/>
                <w:szCs w:val="18"/>
              </w:rPr>
            </w:pPr>
            <w:r>
              <w:rPr>
                <w:rFonts w:ascii="GHEA Grapalat" w:hAnsi="GHEA Grapalat" w:cs="Calibri"/>
                <w:color w:val="000000"/>
                <w:sz w:val="18"/>
                <w:szCs w:val="18"/>
              </w:rPr>
              <w:t>357.2</w:t>
            </w:r>
          </w:p>
        </w:tc>
        <w:tc>
          <w:tcPr>
            <w:tcW w:w="1320" w:type="dxa"/>
            <w:tcBorders>
              <w:top w:val="nil"/>
              <w:left w:val="nil"/>
              <w:bottom w:val="single" w:sz="4" w:space="0" w:color="auto"/>
              <w:right w:val="single" w:sz="4" w:space="0" w:color="auto"/>
            </w:tcBorders>
            <w:shd w:val="clear" w:color="000000" w:fill="FFFFFF"/>
            <w:vAlign w:val="center"/>
          </w:tcPr>
          <w:p w14:paraId="17AD3D0E" w14:textId="354C844E" w:rsidR="00B76175" w:rsidRDefault="00B76175" w:rsidP="00B76175">
            <w:pPr>
              <w:jc w:val="center"/>
              <w:rPr>
                <w:rFonts w:ascii="GHEA Grapalat" w:hAnsi="GHEA Grapalat" w:cs="Calibri"/>
                <w:color w:val="000000"/>
                <w:sz w:val="18"/>
                <w:szCs w:val="18"/>
              </w:rPr>
            </w:pPr>
            <w:r>
              <w:rPr>
                <w:rFonts w:ascii="GHEA Grapalat" w:hAnsi="GHEA Grapalat" w:cs="Calibri"/>
                <w:color w:val="000000"/>
                <w:sz w:val="18"/>
                <w:szCs w:val="18"/>
              </w:rPr>
              <w:t>01.10.2026</w:t>
            </w:r>
          </w:p>
        </w:tc>
      </w:tr>
      <w:tr w:rsidR="00B76175" w14:paraId="058472DB" w14:textId="6C0C094C" w:rsidTr="002E6C54">
        <w:trPr>
          <w:trHeight w:val="345"/>
          <w:jc w:val="center"/>
        </w:trPr>
        <w:tc>
          <w:tcPr>
            <w:tcW w:w="991" w:type="dxa"/>
            <w:tcBorders>
              <w:top w:val="nil"/>
              <w:left w:val="single" w:sz="4" w:space="0" w:color="auto"/>
              <w:bottom w:val="single" w:sz="4" w:space="0" w:color="auto"/>
              <w:right w:val="single" w:sz="4" w:space="0" w:color="auto"/>
            </w:tcBorders>
            <w:shd w:val="clear" w:color="000000" w:fill="FFFFFF"/>
            <w:noWrap/>
            <w:vAlign w:val="center"/>
            <w:hideMark/>
          </w:tcPr>
          <w:p w14:paraId="40BE95D2" w14:textId="27FC28CF" w:rsidR="00B76175" w:rsidRDefault="00B76175" w:rsidP="00B76175">
            <w:pPr>
              <w:jc w:val="center"/>
              <w:rPr>
                <w:rFonts w:ascii="GHEA Grapalat" w:hAnsi="GHEA Grapalat" w:cs="Calibri"/>
                <w:color w:val="000000"/>
                <w:sz w:val="18"/>
                <w:szCs w:val="18"/>
              </w:rPr>
            </w:pPr>
            <w:r>
              <w:rPr>
                <w:rFonts w:ascii="GHEA Grapalat" w:hAnsi="GHEA Grapalat" w:cs="Calibri"/>
                <w:color w:val="000000"/>
                <w:sz w:val="18"/>
                <w:szCs w:val="18"/>
              </w:rPr>
              <w:t>4</w:t>
            </w:r>
          </w:p>
        </w:tc>
        <w:tc>
          <w:tcPr>
            <w:tcW w:w="990" w:type="dxa"/>
            <w:tcBorders>
              <w:top w:val="nil"/>
              <w:left w:val="nil"/>
              <w:bottom w:val="single" w:sz="4" w:space="0" w:color="auto"/>
              <w:right w:val="single" w:sz="4" w:space="0" w:color="auto"/>
            </w:tcBorders>
            <w:shd w:val="clear" w:color="000000" w:fill="FFFFFF"/>
            <w:noWrap/>
            <w:vAlign w:val="center"/>
            <w:hideMark/>
          </w:tcPr>
          <w:p w14:paraId="6A866DA8" w14:textId="577E6099" w:rsidR="00B76175" w:rsidRDefault="00B76175" w:rsidP="00B76175">
            <w:pPr>
              <w:jc w:val="center"/>
              <w:rPr>
                <w:rFonts w:ascii="GHEA Grapalat" w:hAnsi="GHEA Grapalat" w:cs="Calibri"/>
                <w:color w:val="000000"/>
                <w:sz w:val="18"/>
                <w:szCs w:val="18"/>
              </w:rPr>
            </w:pPr>
            <w:r>
              <w:rPr>
                <w:rFonts w:ascii="GHEA Grapalat" w:hAnsi="GHEA Grapalat" w:cs="Calibri"/>
                <w:color w:val="000000"/>
                <w:sz w:val="18"/>
                <w:szCs w:val="18"/>
              </w:rPr>
              <w:t>Арарат</w:t>
            </w:r>
          </w:p>
        </w:tc>
        <w:tc>
          <w:tcPr>
            <w:tcW w:w="947" w:type="dxa"/>
            <w:tcBorders>
              <w:top w:val="nil"/>
              <w:left w:val="nil"/>
              <w:bottom w:val="single" w:sz="4" w:space="0" w:color="auto"/>
              <w:right w:val="single" w:sz="4" w:space="0" w:color="auto"/>
            </w:tcBorders>
            <w:shd w:val="clear" w:color="000000" w:fill="FFFFFF"/>
            <w:vAlign w:val="center"/>
            <w:hideMark/>
          </w:tcPr>
          <w:p w14:paraId="4229B41A" w14:textId="66E7BE95" w:rsidR="00B76175" w:rsidRDefault="00B76175" w:rsidP="00B76175">
            <w:pPr>
              <w:jc w:val="center"/>
              <w:rPr>
                <w:rFonts w:ascii="GHEA Grapalat" w:hAnsi="GHEA Grapalat" w:cs="Calibri"/>
                <w:color w:val="000000"/>
                <w:sz w:val="18"/>
                <w:szCs w:val="18"/>
              </w:rPr>
            </w:pPr>
            <w:r>
              <w:rPr>
                <w:rFonts w:ascii="GHEA Grapalat" w:hAnsi="GHEA Grapalat" w:cs="Calibri"/>
                <w:sz w:val="18"/>
                <w:szCs w:val="18"/>
              </w:rPr>
              <w:t>Масис</w:t>
            </w:r>
          </w:p>
        </w:tc>
        <w:tc>
          <w:tcPr>
            <w:tcW w:w="1852" w:type="dxa"/>
            <w:tcBorders>
              <w:top w:val="nil"/>
              <w:left w:val="nil"/>
              <w:bottom w:val="single" w:sz="4" w:space="0" w:color="auto"/>
              <w:right w:val="single" w:sz="4" w:space="0" w:color="auto"/>
            </w:tcBorders>
            <w:shd w:val="clear" w:color="000000" w:fill="FFFFFF"/>
            <w:vAlign w:val="center"/>
            <w:hideMark/>
          </w:tcPr>
          <w:p w14:paraId="54EF1CC4" w14:textId="5A312598" w:rsidR="00B76175" w:rsidRDefault="00B76175" w:rsidP="00B76175">
            <w:pPr>
              <w:jc w:val="center"/>
              <w:rPr>
                <w:rFonts w:ascii="GHEA Grapalat" w:hAnsi="GHEA Grapalat" w:cs="Calibri"/>
                <w:sz w:val="18"/>
                <w:szCs w:val="18"/>
              </w:rPr>
            </w:pPr>
            <w:r>
              <w:rPr>
                <w:rFonts w:ascii="GHEA Grapalat" w:hAnsi="GHEA Grapalat" w:cs="Calibri"/>
                <w:sz w:val="18"/>
                <w:szCs w:val="18"/>
              </w:rPr>
              <w:t>с. Саят-Нова</w:t>
            </w:r>
          </w:p>
        </w:tc>
        <w:tc>
          <w:tcPr>
            <w:tcW w:w="1884" w:type="dxa"/>
            <w:tcBorders>
              <w:top w:val="nil"/>
              <w:left w:val="nil"/>
              <w:bottom w:val="single" w:sz="4" w:space="0" w:color="auto"/>
              <w:right w:val="single" w:sz="4" w:space="0" w:color="auto"/>
            </w:tcBorders>
            <w:shd w:val="clear" w:color="000000" w:fill="FFFFFF"/>
            <w:vAlign w:val="center"/>
            <w:hideMark/>
          </w:tcPr>
          <w:p w14:paraId="742F6471" w14:textId="0DE97D26" w:rsidR="00B76175" w:rsidRDefault="00B76175" w:rsidP="00B76175">
            <w:pPr>
              <w:jc w:val="center"/>
              <w:rPr>
                <w:rFonts w:ascii="GHEA Grapalat" w:hAnsi="GHEA Grapalat" w:cs="Calibri"/>
                <w:sz w:val="18"/>
                <w:szCs w:val="18"/>
              </w:rPr>
            </w:pPr>
            <w:r>
              <w:rPr>
                <w:rFonts w:ascii="GHEA Grapalat" w:hAnsi="GHEA Grapalat" w:cs="Calibri"/>
                <w:sz w:val="18"/>
                <w:szCs w:val="18"/>
              </w:rPr>
              <w:t>Сообщество</w:t>
            </w:r>
          </w:p>
        </w:tc>
        <w:tc>
          <w:tcPr>
            <w:tcW w:w="554" w:type="dxa"/>
            <w:tcBorders>
              <w:top w:val="nil"/>
              <w:left w:val="nil"/>
              <w:bottom w:val="single" w:sz="4" w:space="0" w:color="auto"/>
              <w:right w:val="single" w:sz="4" w:space="0" w:color="auto"/>
            </w:tcBorders>
            <w:shd w:val="clear" w:color="000000" w:fill="FFFFFF"/>
            <w:vAlign w:val="center"/>
            <w:hideMark/>
          </w:tcPr>
          <w:p w14:paraId="592D29B4" w14:textId="5B32D058" w:rsidR="00B76175" w:rsidRDefault="00B76175" w:rsidP="00B76175">
            <w:pPr>
              <w:jc w:val="center"/>
              <w:rPr>
                <w:rFonts w:ascii="GHEA Grapalat" w:hAnsi="GHEA Grapalat" w:cs="Calibri"/>
                <w:color w:val="000000"/>
                <w:sz w:val="18"/>
                <w:szCs w:val="18"/>
              </w:rPr>
            </w:pPr>
            <w:r>
              <w:rPr>
                <w:rFonts w:ascii="GHEA Grapalat" w:hAnsi="GHEA Grapalat" w:cs="Calibri"/>
                <w:color w:val="000000"/>
                <w:sz w:val="20"/>
                <w:szCs w:val="20"/>
              </w:rPr>
              <w:t>40</w:t>
            </w:r>
          </w:p>
        </w:tc>
        <w:tc>
          <w:tcPr>
            <w:tcW w:w="476" w:type="dxa"/>
            <w:tcBorders>
              <w:top w:val="nil"/>
              <w:left w:val="nil"/>
              <w:bottom w:val="single" w:sz="4" w:space="0" w:color="auto"/>
              <w:right w:val="single" w:sz="4" w:space="0" w:color="auto"/>
            </w:tcBorders>
            <w:shd w:val="clear" w:color="000000" w:fill="FFFFFF"/>
            <w:vAlign w:val="center"/>
            <w:hideMark/>
          </w:tcPr>
          <w:p w14:paraId="34A5B289" w14:textId="21077961" w:rsidR="00B76175" w:rsidRDefault="00B76175" w:rsidP="00B76175">
            <w:pPr>
              <w:jc w:val="center"/>
              <w:rPr>
                <w:rFonts w:ascii="GHEA Grapalat" w:hAnsi="GHEA Grapalat" w:cs="Calibri"/>
                <w:color w:val="000000"/>
                <w:sz w:val="18"/>
                <w:szCs w:val="18"/>
              </w:rPr>
            </w:pPr>
            <w:r>
              <w:rPr>
                <w:rFonts w:ascii="GHEA Grapalat" w:hAnsi="GHEA Grapalat" w:cs="Calibri"/>
                <w:color w:val="000000"/>
                <w:sz w:val="20"/>
                <w:szCs w:val="20"/>
              </w:rPr>
              <w:t>3</w:t>
            </w:r>
          </w:p>
        </w:tc>
        <w:tc>
          <w:tcPr>
            <w:tcW w:w="775" w:type="dxa"/>
            <w:tcBorders>
              <w:top w:val="nil"/>
              <w:left w:val="nil"/>
              <w:bottom w:val="single" w:sz="4" w:space="0" w:color="auto"/>
              <w:right w:val="single" w:sz="4" w:space="0" w:color="auto"/>
            </w:tcBorders>
            <w:shd w:val="clear" w:color="000000" w:fill="FFFFFF"/>
            <w:vAlign w:val="center"/>
            <w:hideMark/>
          </w:tcPr>
          <w:p w14:paraId="53BF0AEF" w14:textId="3CC2C1A4" w:rsidR="00B76175" w:rsidRDefault="00B76175" w:rsidP="00B76175">
            <w:pPr>
              <w:jc w:val="center"/>
              <w:rPr>
                <w:rFonts w:ascii="GHEA Grapalat" w:hAnsi="GHEA Grapalat" w:cs="Calibri"/>
                <w:color w:val="000000"/>
                <w:sz w:val="18"/>
                <w:szCs w:val="18"/>
              </w:rPr>
            </w:pPr>
            <w:r>
              <w:rPr>
                <w:rFonts w:ascii="GHEA Grapalat" w:hAnsi="GHEA Grapalat" w:cs="Calibri"/>
                <w:color w:val="000000"/>
                <w:sz w:val="20"/>
                <w:szCs w:val="20"/>
              </w:rPr>
              <w:t>37.19</w:t>
            </w:r>
          </w:p>
        </w:tc>
        <w:tc>
          <w:tcPr>
            <w:tcW w:w="535" w:type="dxa"/>
            <w:tcBorders>
              <w:top w:val="nil"/>
              <w:left w:val="nil"/>
              <w:bottom w:val="single" w:sz="4" w:space="0" w:color="auto"/>
              <w:right w:val="single" w:sz="4" w:space="0" w:color="auto"/>
            </w:tcBorders>
            <w:shd w:val="clear" w:color="000000" w:fill="FFFFFF"/>
            <w:vAlign w:val="center"/>
            <w:hideMark/>
          </w:tcPr>
          <w:p w14:paraId="63135281" w14:textId="7F72BD42" w:rsidR="00B76175" w:rsidRDefault="00B76175" w:rsidP="00B76175">
            <w:pPr>
              <w:jc w:val="center"/>
              <w:rPr>
                <w:rFonts w:ascii="GHEA Grapalat" w:hAnsi="GHEA Grapalat" w:cs="Calibri"/>
                <w:color w:val="000000"/>
                <w:sz w:val="18"/>
                <w:szCs w:val="18"/>
              </w:rPr>
            </w:pPr>
            <w:r>
              <w:rPr>
                <w:rFonts w:ascii="GHEA Grapalat" w:hAnsi="GHEA Grapalat" w:cs="Calibri"/>
                <w:color w:val="000000"/>
                <w:sz w:val="20"/>
                <w:szCs w:val="20"/>
              </w:rPr>
              <w:t>44</w:t>
            </w:r>
          </w:p>
        </w:tc>
        <w:tc>
          <w:tcPr>
            <w:tcW w:w="574" w:type="dxa"/>
            <w:tcBorders>
              <w:top w:val="nil"/>
              <w:left w:val="nil"/>
              <w:bottom w:val="single" w:sz="4" w:space="0" w:color="auto"/>
              <w:right w:val="single" w:sz="4" w:space="0" w:color="auto"/>
            </w:tcBorders>
            <w:shd w:val="clear" w:color="000000" w:fill="FFFFFF"/>
            <w:vAlign w:val="center"/>
            <w:hideMark/>
          </w:tcPr>
          <w:p w14:paraId="77511D57" w14:textId="22D04464" w:rsidR="00B76175" w:rsidRDefault="00B76175" w:rsidP="00B76175">
            <w:pPr>
              <w:jc w:val="center"/>
              <w:rPr>
                <w:rFonts w:ascii="GHEA Grapalat" w:hAnsi="GHEA Grapalat" w:cs="Calibri"/>
                <w:color w:val="000000"/>
                <w:sz w:val="18"/>
                <w:szCs w:val="18"/>
              </w:rPr>
            </w:pPr>
            <w:r>
              <w:rPr>
                <w:rFonts w:ascii="GHEA Grapalat" w:hAnsi="GHEA Grapalat" w:cs="Calibri"/>
                <w:color w:val="000000"/>
                <w:sz w:val="20"/>
                <w:szCs w:val="20"/>
              </w:rPr>
              <w:t>23</w:t>
            </w:r>
          </w:p>
        </w:tc>
        <w:tc>
          <w:tcPr>
            <w:tcW w:w="755" w:type="dxa"/>
            <w:tcBorders>
              <w:top w:val="nil"/>
              <w:left w:val="nil"/>
              <w:bottom w:val="single" w:sz="4" w:space="0" w:color="auto"/>
              <w:right w:val="nil"/>
            </w:tcBorders>
            <w:shd w:val="clear" w:color="000000" w:fill="FFFFFF"/>
            <w:vAlign w:val="center"/>
            <w:hideMark/>
          </w:tcPr>
          <w:p w14:paraId="7DDF83D2" w14:textId="68DE6E9A" w:rsidR="00B76175" w:rsidRDefault="00B76175" w:rsidP="00B76175">
            <w:pPr>
              <w:jc w:val="center"/>
              <w:rPr>
                <w:rFonts w:ascii="GHEA Grapalat" w:hAnsi="GHEA Grapalat" w:cs="Calibri"/>
                <w:color w:val="000000"/>
                <w:sz w:val="18"/>
                <w:szCs w:val="18"/>
              </w:rPr>
            </w:pPr>
            <w:r>
              <w:rPr>
                <w:rFonts w:ascii="GHEA Grapalat" w:hAnsi="GHEA Grapalat" w:cs="Calibri"/>
                <w:color w:val="000000"/>
                <w:sz w:val="20"/>
                <w:szCs w:val="20"/>
              </w:rPr>
              <w:t>47.21</w:t>
            </w:r>
          </w:p>
        </w:tc>
        <w:tc>
          <w:tcPr>
            <w:tcW w:w="1311" w:type="dxa"/>
            <w:tcBorders>
              <w:top w:val="nil"/>
              <w:left w:val="single" w:sz="4" w:space="0" w:color="auto"/>
              <w:bottom w:val="single" w:sz="4" w:space="0" w:color="auto"/>
              <w:right w:val="nil"/>
            </w:tcBorders>
            <w:shd w:val="clear" w:color="000000" w:fill="FFFFFF"/>
            <w:vAlign w:val="center"/>
            <w:hideMark/>
          </w:tcPr>
          <w:p w14:paraId="02D0FAD1" w14:textId="7067F7D7" w:rsidR="00B76175" w:rsidRDefault="00B76175" w:rsidP="00B76175">
            <w:pPr>
              <w:jc w:val="center"/>
              <w:rPr>
                <w:rFonts w:ascii="GHEA Grapalat" w:hAnsi="GHEA Grapalat" w:cs="Calibri"/>
                <w:color w:val="000000"/>
                <w:sz w:val="18"/>
                <w:szCs w:val="18"/>
              </w:rPr>
            </w:pPr>
            <w:r>
              <w:rPr>
                <w:rFonts w:ascii="GHEA Grapalat" w:hAnsi="GHEA Grapalat" w:cs="Calibri"/>
                <w:color w:val="000000"/>
                <w:sz w:val="18"/>
                <w:szCs w:val="18"/>
              </w:rPr>
              <w:t>430</w:t>
            </w:r>
          </w:p>
        </w:tc>
        <w:tc>
          <w:tcPr>
            <w:tcW w:w="1805" w:type="dxa"/>
            <w:tcBorders>
              <w:top w:val="nil"/>
              <w:left w:val="single" w:sz="4" w:space="0" w:color="auto"/>
              <w:bottom w:val="single" w:sz="4" w:space="0" w:color="auto"/>
              <w:right w:val="single" w:sz="4" w:space="0" w:color="auto"/>
            </w:tcBorders>
            <w:shd w:val="clear" w:color="000000" w:fill="FFFFFF"/>
            <w:noWrap/>
            <w:vAlign w:val="center"/>
            <w:hideMark/>
          </w:tcPr>
          <w:p w14:paraId="2632CA37" w14:textId="7876A19F" w:rsidR="00B76175" w:rsidRDefault="00B76175" w:rsidP="00B76175">
            <w:pPr>
              <w:jc w:val="center"/>
              <w:rPr>
                <w:rFonts w:ascii="GHEA Grapalat" w:hAnsi="GHEA Grapalat" w:cs="Calibri"/>
                <w:color w:val="000000"/>
                <w:sz w:val="18"/>
                <w:szCs w:val="18"/>
              </w:rPr>
            </w:pPr>
            <w:r>
              <w:rPr>
                <w:rFonts w:ascii="GHEA Grapalat" w:hAnsi="GHEA Grapalat" w:cs="Calibri"/>
                <w:color w:val="000000"/>
                <w:sz w:val="18"/>
                <w:szCs w:val="18"/>
              </w:rPr>
              <w:t>сохранение</w:t>
            </w:r>
          </w:p>
        </w:tc>
        <w:tc>
          <w:tcPr>
            <w:tcW w:w="1320" w:type="dxa"/>
            <w:tcBorders>
              <w:top w:val="nil"/>
              <w:left w:val="single" w:sz="4" w:space="0" w:color="auto"/>
              <w:bottom w:val="single" w:sz="4" w:space="0" w:color="auto"/>
              <w:right w:val="single" w:sz="4" w:space="0" w:color="auto"/>
            </w:tcBorders>
            <w:shd w:val="clear" w:color="000000" w:fill="FFFFFF"/>
            <w:vAlign w:val="center"/>
          </w:tcPr>
          <w:p w14:paraId="60817599" w14:textId="537C6227" w:rsidR="00B76175" w:rsidRDefault="00B76175" w:rsidP="00B76175">
            <w:pPr>
              <w:jc w:val="center"/>
              <w:rPr>
                <w:rFonts w:ascii="GHEA Grapalat" w:hAnsi="GHEA Grapalat" w:cs="Calibri"/>
                <w:color w:val="000000"/>
                <w:sz w:val="18"/>
                <w:szCs w:val="18"/>
              </w:rPr>
            </w:pPr>
            <w:r>
              <w:rPr>
                <w:rFonts w:ascii="GHEA Grapalat" w:hAnsi="GHEA Grapalat" w:cs="Calibri"/>
                <w:color w:val="000000"/>
                <w:sz w:val="18"/>
                <w:szCs w:val="18"/>
              </w:rPr>
              <w:t>415.27</w:t>
            </w:r>
          </w:p>
        </w:tc>
        <w:tc>
          <w:tcPr>
            <w:tcW w:w="1320" w:type="dxa"/>
            <w:tcBorders>
              <w:top w:val="nil"/>
              <w:left w:val="single" w:sz="4" w:space="0" w:color="auto"/>
              <w:bottom w:val="single" w:sz="4" w:space="0" w:color="auto"/>
              <w:right w:val="single" w:sz="4" w:space="0" w:color="auto"/>
            </w:tcBorders>
            <w:shd w:val="clear" w:color="000000" w:fill="FFFFFF"/>
            <w:vAlign w:val="center"/>
          </w:tcPr>
          <w:p w14:paraId="24CDA6EC" w14:textId="65CE4663" w:rsidR="00B76175" w:rsidRDefault="00B76175" w:rsidP="00B76175">
            <w:pPr>
              <w:jc w:val="center"/>
              <w:rPr>
                <w:rFonts w:ascii="GHEA Grapalat" w:hAnsi="GHEA Grapalat" w:cs="Calibri"/>
                <w:color w:val="000000"/>
                <w:sz w:val="18"/>
                <w:szCs w:val="18"/>
              </w:rPr>
            </w:pPr>
            <w:r>
              <w:rPr>
                <w:rFonts w:ascii="GHEA Grapalat" w:hAnsi="GHEA Grapalat" w:cs="Calibri"/>
                <w:color w:val="000000"/>
                <w:sz w:val="18"/>
                <w:szCs w:val="18"/>
              </w:rPr>
              <w:t>01.10.2026</w:t>
            </w:r>
          </w:p>
        </w:tc>
      </w:tr>
      <w:tr w:rsidR="00B76175" w14:paraId="437E6DB9" w14:textId="00897099" w:rsidTr="002E6C54">
        <w:trPr>
          <w:trHeight w:val="345"/>
          <w:jc w:val="center"/>
        </w:trPr>
        <w:tc>
          <w:tcPr>
            <w:tcW w:w="991" w:type="dxa"/>
            <w:tcBorders>
              <w:top w:val="nil"/>
              <w:left w:val="single" w:sz="4" w:space="0" w:color="auto"/>
              <w:bottom w:val="single" w:sz="4" w:space="0" w:color="auto"/>
              <w:right w:val="single" w:sz="4" w:space="0" w:color="auto"/>
            </w:tcBorders>
            <w:shd w:val="clear" w:color="000000" w:fill="FFFFFF"/>
            <w:noWrap/>
            <w:vAlign w:val="center"/>
          </w:tcPr>
          <w:p w14:paraId="722A3D7F" w14:textId="644436FC" w:rsidR="00B76175" w:rsidRDefault="00B76175" w:rsidP="00B76175">
            <w:pPr>
              <w:jc w:val="center"/>
              <w:rPr>
                <w:rFonts w:ascii="GHEA Grapalat" w:hAnsi="GHEA Grapalat" w:cs="Calibri"/>
                <w:color w:val="000000"/>
                <w:sz w:val="18"/>
                <w:szCs w:val="18"/>
              </w:rPr>
            </w:pPr>
            <w:r>
              <w:rPr>
                <w:rFonts w:ascii="GHEA Grapalat" w:hAnsi="GHEA Grapalat" w:cs="Calibri"/>
                <w:color w:val="000000"/>
                <w:sz w:val="18"/>
                <w:szCs w:val="18"/>
              </w:rPr>
              <w:t>5</w:t>
            </w:r>
          </w:p>
        </w:tc>
        <w:tc>
          <w:tcPr>
            <w:tcW w:w="990" w:type="dxa"/>
            <w:tcBorders>
              <w:top w:val="nil"/>
              <w:left w:val="nil"/>
              <w:bottom w:val="single" w:sz="4" w:space="0" w:color="auto"/>
              <w:right w:val="single" w:sz="4" w:space="0" w:color="auto"/>
            </w:tcBorders>
            <w:shd w:val="clear" w:color="000000" w:fill="FFFFFF"/>
            <w:noWrap/>
            <w:vAlign w:val="center"/>
          </w:tcPr>
          <w:p w14:paraId="59861564" w14:textId="074BB475" w:rsidR="00B76175" w:rsidRDefault="00B76175" w:rsidP="00B76175">
            <w:pPr>
              <w:jc w:val="center"/>
              <w:rPr>
                <w:rFonts w:ascii="GHEA Grapalat" w:hAnsi="GHEA Grapalat" w:cs="Calibri"/>
                <w:color w:val="000000"/>
                <w:sz w:val="18"/>
                <w:szCs w:val="18"/>
              </w:rPr>
            </w:pPr>
            <w:r>
              <w:rPr>
                <w:rFonts w:ascii="GHEA Grapalat" w:hAnsi="GHEA Grapalat" w:cs="Calibri"/>
                <w:color w:val="000000"/>
                <w:sz w:val="18"/>
                <w:szCs w:val="18"/>
              </w:rPr>
              <w:t>Арарат</w:t>
            </w:r>
          </w:p>
        </w:tc>
        <w:tc>
          <w:tcPr>
            <w:tcW w:w="947" w:type="dxa"/>
            <w:tcBorders>
              <w:top w:val="nil"/>
              <w:left w:val="nil"/>
              <w:bottom w:val="single" w:sz="4" w:space="0" w:color="auto"/>
              <w:right w:val="single" w:sz="4" w:space="0" w:color="auto"/>
            </w:tcBorders>
            <w:shd w:val="clear" w:color="000000" w:fill="FFFFFF"/>
            <w:vAlign w:val="center"/>
          </w:tcPr>
          <w:p w14:paraId="07EF78AB" w14:textId="7E56ABF7" w:rsidR="00B76175" w:rsidRDefault="00B76175" w:rsidP="00B76175">
            <w:pPr>
              <w:jc w:val="center"/>
              <w:rPr>
                <w:rFonts w:ascii="GHEA Grapalat" w:hAnsi="GHEA Grapalat" w:cs="Calibri"/>
                <w:sz w:val="18"/>
                <w:szCs w:val="18"/>
              </w:rPr>
            </w:pPr>
            <w:r>
              <w:rPr>
                <w:rFonts w:ascii="GHEA Grapalat" w:hAnsi="GHEA Grapalat" w:cs="Calibri"/>
                <w:sz w:val="18"/>
                <w:szCs w:val="18"/>
              </w:rPr>
              <w:t>Масис</w:t>
            </w:r>
          </w:p>
        </w:tc>
        <w:tc>
          <w:tcPr>
            <w:tcW w:w="1852" w:type="dxa"/>
            <w:tcBorders>
              <w:top w:val="nil"/>
              <w:left w:val="nil"/>
              <w:bottom w:val="single" w:sz="4" w:space="0" w:color="auto"/>
              <w:right w:val="single" w:sz="4" w:space="0" w:color="auto"/>
            </w:tcBorders>
            <w:shd w:val="clear" w:color="000000" w:fill="FFFFFF"/>
            <w:vAlign w:val="center"/>
          </w:tcPr>
          <w:p w14:paraId="08F4FBB6" w14:textId="5E101D29" w:rsidR="00B76175" w:rsidRDefault="00B76175" w:rsidP="00B76175">
            <w:pPr>
              <w:jc w:val="center"/>
              <w:rPr>
                <w:rFonts w:ascii="GHEA Grapalat" w:hAnsi="GHEA Grapalat" w:cs="Calibri"/>
                <w:sz w:val="18"/>
                <w:szCs w:val="18"/>
              </w:rPr>
            </w:pPr>
            <w:r>
              <w:rPr>
                <w:rFonts w:ascii="GHEA Grapalat" w:hAnsi="GHEA Grapalat" w:cs="Calibri"/>
                <w:color w:val="000000"/>
                <w:sz w:val="18"/>
                <w:szCs w:val="18"/>
              </w:rPr>
              <w:t>с. Мхчян</w:t>
            </w:r>
          </w:p>
        </w:tc>
        <w:tc>
          <w:tcPr>
            <w:tcW w:w="1884" w:type="dxa"/>
            <w:tcBorders>
              <w:top w:val="nil"/>
              <w:left w:val="nil"/>
              <w:bottom w:val="single" w:sz="4" w:space="0" w:color="auto"/>
              <w:right w:val="single" w:sz="4" w:space="0" w:color="auto"/>
            </w:tcBorders>
            <w:shd w:val="clear" w:color="000000" w:fill="FFFFFF"/>
            <w:vAlign w:val="center"/>
          </w:tcPr>
          <w:p w14:paraId="39692273" w14:textId="2B3BA69B" w:rsidR="00B76175" w:rsidRDefault="00B76175" w:rsidP="00B76175">
            <w:pPr>
              <w:jc w:val="center"/>
              <w:rPr>
                <w:rFonts w:ascii="GHEA Grapalat" w:hAnsi="GHEA Grapalat" w:cs="Calibri"/>
                <w:sz w:val="18"/>
                <w:szCs w:val="18"/>
              </w:rPr>
            </w:pPr>
            <w:r>
              <w:rPr>
                <w:rFonts w:ascii="GHEA Grapalat" w:hAnsi="GHEA Grapalat" w:cs="Calibri"/>
                <w:color w:val="000000"/>
                <w:sz w:val="18"/>
                <w:szCs w:val="18"/>
                <w:lang w:val="hy-AM"/>
              </w:rPr>
              <w:t>«</w:t>
            </w:r>
            <w:r>
              <w:rPr>
                <w:rFonts w:ascii="GHEA Grapalat" w:hAnsi="GHEA Grapalat" w:cs="Calibri"/>
                <w:color w:val="000000"/>
                <w:sz w:val="18"/>
                <w:szCs w:val="18"/>
              </w:rPr>
              <w:t>Салмон ООО</w:t>
            </w:r>
            <w:r>
              <w:rPr>
                <w:rFonts w:ascii="GHEA Grapalat" w:hAnsi="GHEA Grapalat" w:cs="Calibri"/>
                <w:color w:val="000000"/>
                <w:sz w:val="18"/>
                <w:szCs w:val="18"/>
                <w:lang w:val="hy-AM"/>
              </w:rPr>
              <w:t>»</w:t>
            </w:r>
            <w:r>
              <w:rPr>
                <w:rFonts w:ascii="GHEA Grapalat" w:hAnsi="GHEA Grapalat" w:cs="Calibri"/>
                <w:color w:val="000000"/>
                <w:sz w:val="18"/>
                <w:szCs w:val="18"/>
              </w:rPr>
              <w:t xml:space="preserve"> К. Андреасян</w:t>
            </w:r>
          </w:p>
        </w:tc>
        <w:tc>
          <w:tcPr>
            <w:tcW w:w="554" w:type="dxa"/>
            <w:tcBorders>
              <w:top w:val="nil"/>
              <w:left w:val="nil"/>
              <w:bottom w:val="single" w:sz="4" w:space="0" w:color="auto"/>
              <w:right w:val="single" w:sz="4" w:space="0" w:color="auto"/>
            </w:tcBorders>
            <w:shd w:val="clear" w:color="000000" w:fill="FFFFFF"/>
            <w:vAlign w:val="center"/>
          </w:tcPr>
          <w:p w14:paraId="115B6B80" w14:textId="2A7353B0" w:rsidR="00B76175" w:rsidRDefault="00B76175" w:rsidP="00B76175">
            <w:pPr>
              <w:jc w:val="center"/>
              <w:rPr>
                <w:rFonts w:ascii="GHEA Grapalat" w:hAnsi="GHEA Grapalat" w:cs="Calibri"/>
                <w:color w:val="000000"/>
                <w:sz w:val="20"/>
                <w:szCs w:val="20"/>
              </w:rPr>
            </w:pPr>
            <w:r>
              <w:rPr>
                <w:rFonts w:ascii="GHEA Grapalat" w:hAnsi="GHEA Grapalat" w:cs="Calibri"/>
                <w:color w:val="000000"/>
                <w:sz w:val="18"/>
                <w:szCs w:val="18"/>
              </w:rPr>
              <w:t>40</w:t>
            </w:r>
          </w:p>
        </w:tc>
        <w:tc>
          <w:tcPr>
            <w:tcW w:w="476" w:type="dxa"/>
            <w:tcBorders>
              <w:top w:val="nil"/>
              <w:left w:val="nil"/>
              <w:bottom w:val="single" w:sz="4" w:space="0" w:color="auto"/>
              <w:right w:val="single" w:sz="4" w:space="0" w:color="auto"/>
            </w:tcBorders>
            <w:shd w:val="clear" w:color="000000" w:fill="FFFFFF"/>
            <w:vAlign w:val="center"/>
          </w:tcPr>
          <w:p w14:paraId="7B37B92E" w14:textId="255E5670" w:rsidR="00B76175" w:rsidRDefault="00B76175" w:rsidP="00B76175">
            <w:pPr>
              <w:jc w:val="center"/>
              <w:rPr>
                <w:rFonts w:ascii="GHEA Grapalat" w:hAnsi="GHEA Grapalat" w:cs="Calibri"/>
                <w:color w:val="000000"/>
                <w:sz w:val="20"/>
                <w:szCs w:val="20"/>
              </w:rPr>
            </w:pPr>
            <w:r>
              <w:rPr>
                <w:rFonts w:ascii="GHEA Grapalat" w:hAnsi="GHEA Grapalat" w:cs="Calibri"/>
                <w:color w:val="000000"/>
                <w:sz w:val="18"/>
                <w:szCs w:val="18"/>
              </w:rPr>
              <w:t>1</w:t>
            </w:r>
          </w:p>
        </w:tc>
        <w:tc>
          <w:tcPr>
            <w:tcW w:w="775" w:type="dxa"/>
            <w:tcBorders>
              <w:top w:val="nil"/>
              <w:left w:val="nil"/>
              <w:bottom w:val="single" w:sz="4" w:space="0" w:color="auto"/>
              <w:right w:val="single" w:sz="4" w:space="0" w:color="auto"/>
            </w:tcBorders>
            <w:shd w:val="clear" w:color="000000" w:fill="FFFFFF"/>
            <w:vAlign w:val="center"/>
          </w:tcPr>
          <w:p w14:paraId="23C815F2" w14:textId="2F26D5D0" w:rsidR="00B76175" w:rsidRDefault="00B76175" w:rsidP="00B76175">
            <w:pPr>
              <w:jc w:val="center"/>
              <w:rPr>
                <w:rFonts w:ascii="GHEA Grapalat" w:hAnsi="GHEA Grapalat" w:cs="Calibri"/>
                <w:color w:val="000000"/>
                <w:sz w:val="20"/>
                <w:szCs w:val="20"/>
              </w:rPr>
            </w:pPr>
            <w:r>
              <w:rPr>
                <w:rFonts w:ascii="GHEA Grapalat" w:hAnsi="GHEA Grapalat" w:cs="Calibri"/>
                <w:color w:val="000000"/>
                <w:sz w:val="18"/>
                <w:szCs w:val="18"/>
              </w:rPr>
              <w:t>27.93</w:t>
            </w:r>
          </w:p>
        </w:tc>
        <w:tc>
          <w:tcPr>
            <w:tcW w:w="535" w:type="dxa"/>
            <w:tcBorders>
              <w:top w:val="nil"/>
              <w:left w:val="nil"/>
              <w:bottom w:val="single" w:sz="4" w:space="0" w:color="auto"/>
              <w:right w:val="single" w:sz="4" w:space="0" w:color="auto"/>
            </w:tcBorders>
            <w:shd w:val="clear" w:color="000000" w:fill="FFFFFF"/>
            <w:vAlign w:val="center"/>
          </w:tcPr>
          <w:p w14:paraId="4DFE9EAF" w14:textId="7FE55F34" w:rsidR="00B76175" w:rsidRDefault="00B76175" w:rsidP="00B76175">
            <w:pPr>
              <w:jc w:val="center"/>
              <w:rPr>
                <w:rFonts w:ascii="GHEA Grapalat" w:hAnsi="GHEA Grapalat" w:cs="Calibri"/>
                <w:color w:val="000000"/>
                <w:sz w:val="20"/>
                <w:szCs w:val="20"/>
              </w:rPr>
            </w:pPr>
            <w:r>
              <w:rPr>
                <w:rFonts w:ascii="GHEA Grapalat" w:hAnsi="GHEA Grapalat" w:cs="Calibri"/>
                <w:color w:val="000000"/>
                <w:sz w:val="18"/>
                <w:szCs w:val="18"/>
              </w:rPr>
              <w:t>44</w:t>
            </w:r>
          </w:p>
        </w:tc>
        <w:tc>
          <w:tcPr>
            <w:tcW w:w="574" w:type="dxa"/>
            <w:tcBorders>
              <w:top w:val="nil"/>
              <w:left w:val="nil"/>
              <w:bottom w:val="single" w:sz="4" w:space="0" w:color="auto"/>
              <w:right w:val="single" w:sz="4" w:space="0" w:color="auto"/>
            </w:tcBorders>
            <w:shd w:val="clear" w:color="000000" w:fill="FFFFFF"/>
            <w:vAlign w:val="center"/>
          </w:tcPr>
          <w:p w14:paraId="3C1A7B23" w14:textId="1D825B82" w:rsidR="00B76175" w:rsidRDefault="00B76175" w:rsidP="00B76175">
            <w:pPr>
              <w:jc w:val="center"/>
              <w:rPr>
                <w:rFonts w:ascii="GHEA Grapalat" w:hAnsi="GHEA Grapalat" w:cs="Calibri"/>
                <w:color w:val="000000"/>
                <w:sz w:val="20"/>
                <w:szCs w:val="20"/>
              </w:rPr>
            </w:pPr>
            <w:r>
              <w:rPr>
                <w:rFonts w:ascii="GHEA Grapalat" w:hAnsi="GHEA Grapalat" w:cs="Calibri"/>
                <w:color w:val="000000"/>
                <w:sz w:val="18"/>
                <w:szCs w:val="18"/>
              </w:rPr>
              <w:t>27</w:t>
            </w:r>
          </w:p>
        </w:tc>
        <w:tc>
          <w:tcPr>
            <w:tcW w:w="755" w:type="dxa"/>
            <w:tcBorders>
              <w:top w:val="nil"/>
              <w:left w:val="nil"/>
              <w:bottom w:val="single" w:sz="4" w:space="0" w:color="auto"/>
              <w:right w:val="nil"/>
            </w:tcBorders>
            <w:shd w:val="clear" w:color="000000" w:fill="FFFFFF"/>
            <w:vAlign w:val="center"/>
          </w:tcPr>
          <w:p w14:paraId="5EF2C634" w14:textId="2CFD4965" w:rsidR="00B76175" w:rsidRDefault="00B76175" w:rsidP="00B76175">
            <w:pPr>
              <w:jc w:val="center"/>
              <w:rPr>
                <w:rFonts w:ascii="GHEA Grapalat" w:hAnsi="GHEA Grapalat" w:cs="Calibri"/>
                <w:color w:val="000000"/>
                <w:sz w:val="20"/>
                <w:szCs w:val="20"/>
              </w:rPr>
            </w:pPr>
            <w:r>
              <w:rPr>
                <w:rFonts w:ascii="GHEA Grapalat" w:hAnsi="GHEA Grapalat" w:cs="Calibri"/>
                <w:color w:val="000000"/>
                <w:sz w:val="18"/>
                <w:szCs w:val="18"/>
              </w:rPr>
              <w:t>57.29</w:t>
            </w:r>
          </w:p>
        </w:tc>
        <w:tc>
          <w:tcPr>
            <w:tcW w:w="1311" w:type="dxa"/>
            <w:tcBorders>
              <w:top w:val="nil"/>
              <w:left w:val="single" w:sz="4" w:space="0" w:color="auto"/>
              <w:bottom w:val="single" w:sz="4" w:space="0" w:color="auto"/>
              <w:right w:val="nil"/>
            </w:tcBorders>
            <w:shd w:val="clear" w:color="000000" w:fill="FFFFFF"/>
            <w:vAlign w:val="center"/>
          </w:tcPr>
          <w:p w14:paraId="22AAA696" w14:textId="0BF55FE4" w:rsidR="00B76175" w:rsidRDefault="00B76175" w:rsidP="00B76175">
            <w:pPr>
              <w:jc w:val="center"/>
              <w:rPr>
                <w:rFonts w:ascii="GHEA Grapalat" w:hAnsi="GHEA Grapalat" w:cs="Calibri"/>
                <w:color w:val="000000"/>
                <w:sz w:val="18"/>
                <w:szCs w:val="18"/>
              </w:rPr>
            </w:pPr>
            <w:r>
              <w:rPr>
                <w:rFonts w:ascii="GHEA Grapalat" w:hAnsi="GHEA Grapalat" w:cs="Calibri"/>
                <w:color w:val="000000"/>
                <w:sz w:val="18"/>
                <w:szCs w:val="18"/>
              </w:rPr>
              <w:t>430</w:t>
            </w:r>
          </w:p>
        </w:tc>
        <w:tc>
          <w:tcPr>
            <w:tcW w:w="1805" w:type="dxa"/>
            <w:tcBorders>
              <w:top w:val="nil"/>
              <w:left w:val="single" w:sz="4" w:space="0" w:color="auto"/>
              <w:bottom w:val="single" w:sz="4" w:space="0" w:color="auto"/>
              <w:right w:val="single" w:sz="4" w:space="0" w:color="auto"/>
            </w:tcBorders>
            <w:shd w:val="clear" w:color="000000" w:fill="FFFFFF"/>
            <w:noWrap/>
            <w:vAlign w:val="center"/>
          </w:tcPr>
          <w:p w14:paraId="07C59F56" w14:textId="5F6C6A25" w:rsidR="00B76175" w:rsidRDefault="00B76175" w:rsidP="00B76175">
            <w:pPr>
              <w:jc w:val="center"/>
              <w:rPr>
                <w:rFonts w:ascii="GHEA Grapalat" w:hAnsi="GHEA Grapalat" w:cs="Calibri"/>
                <w:color w:val="000000"/>
                <w:sz w:val="18"/>
                <w:szCs w:val="18"/>
              </w:rPr>
            </w:pPr>
            <w:r>
              <w:rPr>
                <w:rFonts w:ascii="GHEA Grapalat" w:hAnsi="GHEA Grapalat" w:cs="Calibri"/>
                <w:color w:val="000000"/>
                <w:sz w:val="18"/>
                <w:szCs w:val="18"/>
              </w:rPr>
              <w:t>сохранение</w:t>
            </w:r>
          </w:p>
        </w:tc>
        <w:tc>
          <w:tcPr>
            <w:tcW w:w="1320" w:type="dxa"/>
            <w:tcBorders>
              <w:top w:val="nil"/>
              <w:left w:val="single" w:sz="4" w:space="0" w:color="auto"/>
              <w:bottom w:val="single" w:sz="4" w:space="0" w:color="auto"/>
              <w:right w:val="single" w:sz="4" w:space="0" w:color="auto"/>
            </w:tcBorders>
            <w:shd w:val="clear" w:color="000000" w:fill="FFFFFF"/>
            <w:vAlign w:val="center"/>
          </w:tcPr>
          <w:p w14:paraId="6EE7D826" w14:textId="356F2419" w:rsidR="00B76175" w:rsidRDefault="00B76175" w:rsidP="00B76175">
            <w:pPr>
              <w:jc w:val="center"/>
              <w:rPr>
                <w:rFonts w:ascii="GHEA Grapalat" w:hAnsi="GHEA Grapalat" w:cs="Calibri"/>
                <w:color w:val="000000"/>
                <w:sz w:val="18"/>
                <w:szCs w:val="18"/>
              </w:rPr>
            </w:pPr>
            <w:r>
              <w:rPr>
                <w:rFonts w:ascii="GHEA Grapalat" w:hAnsi="GHEA Grapalat" w:cs="Calibri"/>
                <w:color w:val="000000"/>
                <w:sz w:val="18"/>
                <w:szCs w:val="18"/>
              </w:rPr>
              <w:t>357.2</w:t>
            </w:r>
          </w:p>
        </w:tc>
        <w:tc>
          <w:tcPr>
            <w:tcW w:w="1320" w:type="dxa"/>
            <w:tcBorders>
              <w:top w:val="nil"/>
              <w:left w:val="single" w:sz="4" w:space="0" w:color="auto"/>
              <w:bottom w:val="single" w:sz="4" w:space="0" w:color="auto"/>
              <w:right w:val="single" w:sz="4" w:space="0" w:color="auto"/>
            </w:tcBorders>
            <w:shd w:val="clear" w:color="000000" w:fill="FFFFFF"/>
            <w:vAlign w:val="center"/>
          </w:tcPr>
          <w:p w14:paraId="33B14E49" w14:textId="03C8AEA6" w:rsidR="00B76175" w:rsidRDefault="00B76175" w:rsidP="00B76175">
            <w:pPr>
              <w:jc w:val="center"/>
              <w:rPr>
                <w:rFonts w:ascii="GHEA Grapalat" w:hAnsi="GHEA Grapalat" w:cs="Calibri"/>
                <w:color w:val="000000"/>
                <w:sz w:val="18"/>
                <w:szCs w:val="18"/>
              </w:rPr>
            </w:pPr>
            <w:r>
              <w:rPr>
                <w:rFonts w:ascii="GHEA Grapalat" w:hAnsi="GHEA Grapalat" w:cs="Calibri"/>
                <w:color w:val="000000"/>
                <w:sz w:val="18"/>
                <w:szCs w:val="18"/>
              </w:rPr>
              <w:t>01.10.2026</w:t>
            </w:r>
          </w:p>
        </w:tc>
      </w:tr>
      <w:tr w:rsidR="00B76175" w14:paraId="75EB5885" w14:textId="341522E9" w:rsidTr="002E6C54">
        <w:trPr>
          <w:trHeight w:val="345"/>
          <w:jc w:val="center"/>
        </w:trPr>
        <w:tc>
          <w:tcPr>
            <w:tcW w:w="991" w:type="dxa"/>
            <w:tcBorders>
              <w:top w:val="nil"/>
              <w:left w:val="single" w:sz="4" w:space="0" w:color="auto"/>
              <w:bottom w:val="single" w:sz="4" w:space="0" w:color="auto"/>
              <w:right w:val="single" w:sz="4" w:space="0" w:color="auto"/>
            </w:tcBorders>
            <w:shd w:val="clear" w:color="000000" w:fill="FFFFFF"/>
            <w:noWrap/>
            <w:vAlign w:val="center"/>
            <w:hideMark/>
          </w:tcPr>
          <w:p w14:paraId="27B268BC" w14:textId="3FC70A0D" w:rsidR="00B76175" w:rsidRDefault="00B76175" w:rsidP="00B76175">
            <w:pPr>
              <w:jc w:val="center"/>
              <w:rPr>
                <w:rFonts w:ascii="GHEA Grapalat" w:hAnsi="GHEA Grapalat" w:cs="Calibri"/>
                <w:color w:val="000000"/>
                <w:sz w:val="18"/>
                <w:szCs w:val="18"/>
              </w:rPr>
            </w:pPr>
            <w:r>
              <w:rPr>
                <w:rFonts w:ascii="GHEA Grapalat" w:hAnsi="GHEA Grapalat" w:cs="Calibri"/>
                <w:color w:val="000000"/>
                <w:sz w:val="18"/>
                <w:szCs w:val="18"/>
              </w:rPr>
              <w:t>6</w:t>
            </w:r>
          </w:p>
        </w:tc>
        <w:tc>
          <w:tcPr>
            <w:tcW w:w="990" w:type="dxa"/>
            <w:tcBorders>
              <w:top w:val="nil"/>
              <w:left w:val="nil"/>
              <w:bottom w:val="single" w:sz="4" w:space="0" w:color="auto"/>
              <w:right w:val="single" w:sz="4" w:space="0" w:color="auto"/>
            </w:tcBorders>
            <w:shd w:val="clear" w:color="000000" w:fill="FFFFFF"/>
            <w:noWrap/>
            <w:vAlign w:val="center"/>
            <w:hideMark/>
          </w:tcPr>
          <w:p w14:paraId="0268B7BD" w14:textId="1646CE19" w:rsidR="00B76175" w:rsidRDefault="00B76175" w:rsidP="00B76175">
            <w:pPr>
              <w:jc w:val="center"/>
              <w:rPr>
                <w:rFonts w:ascii="GHEA Grapalat" w:hAnsi="GHEA Grapalat" w:cs="Calibri"/>
                <w:color w:val="000000"/>
                <w:sz w:val="18"/>
                <w:szCs w:val="18"/>
              </w:rPr>
            </w:pPr>
            <w:r>
              <w:rPr>
                <w:rFonts w:ascii="GHEA Grapalat" w:hAnsi="GHEA Grapalat" w:cs="Calibri"/>
                <w:color w:val="000000"/>
                <w:sz w:val="18"/>
                <w:szCs w:val="18"/>
              </w:rPr>
              <w:t>Арарат</w:t>
            </w:r>
          </w:p>
        </w:tc>
        <w:tc>
          <w:tcPr>
            <w:tcW w:w="947" w:type="dxa"/>
            <w:tcBorders>
              <w:top w:val="nil"/>
              <w:left w:val="nil"/>
              <w:bottom w:val="single" w:sz="4" w:space="0" w:color="auto"/>
              <w:right w:val="single" w:sz="4" w:space="0" w:color="auto"/>
            </w:tcBorders>
            <w:shd w:val="clear" w:color="000000" w:fill="FFFFFF"/>
            <w:vAlign w:val="center"/>
            <w:hideMark/>
          </w:tcPr>
          <w:p w14:paraId="065D6D0F" w14:textId="55879533" w:rsidR="00B76175" w:rsidRDefault="00B76175" w:rsidP="00B76175">
            <w:pPr>
              <w:jc w:val="center"/>
              <w:rPr>
                <w:rFonts w:ascii="GHEA Grapalat" w:hAnsi="GHEA Grapalat" w:cs="Calibri"/>
                <w:color w:val="000000"/>
                <w:sz w:val="18"/>
                <w:szCs w:val="18"/>
              </w:rPr>
            </w:pPr>
            <w:r>
              <w:rPr>
                <w:rFonts w:ascii="GHEA Grapalat" w:hAnsi="GHEA Grapalat" w:cs="Calibri"/>
                <w:color w:val="000000"/>
                <w:sz w:val="18"/>
                <w:szCs w:val="18"/>
              </w:rPr>
              <w:t>Масис</w:t>
            </w:r>
          </w:p>
        </w:tc>
        <w:tc>
          <w:tcPr>
            <w:tcW w:w="1852" w:type="dxa"/>
            <w:tcBorders>
              <w:top w:val="nil"/>
              <w:left w:val="nil"/>
              <w:bottom w:val="single" w:sz="4" w:space="0" w:color="auto"/>
              <w:right w:val="single" w:sz="4" w:space="0" w:color="auto"/>
            </w:tcBorders>
            <w:shd w:val="clear" w:color="000000" w:fill="FFFFFF"/>
            <w:vAlign w:val="center"/>
            <w:hideMark/>
          </w:tcPr>
          <w:p w14:paraId="492D900C" w14:textId="693F791A" w:rsidR="00B76175" w:rsidRDefault="00B76175" w:rsidP="00B76175">
            <w:pPr>
              <w:jc w:val="center"/>
              <w:rPr>
                <w:rFonts w:ascii="GHEA Grapalat" w:hAnsi="GHEA Grapalat" w:cs="Calibri"/>
                <w:color w:val="000000"/>
                <w:sz w:val="18"/>
                <w:szCs w:val="18"/>
              </w:rPr>
            </w:pPr>
            <w:r>
              <w:rPr>
                <w:rFonts w:ascii="GHEA Grapalat" w:hAnsi="GHEA Grapalat" w:cs="Calibri"/>
                <w:color w:val="000000"/>
                <w:sz w:val="18"/>
                <w:szCs w:val="18"/>
              </w:rPr>
              <w:t>с. Норамарг</w:t>
            </w:r>
          </w:p>
        </w:tc>
        <w:tc>
          <w:tcPr>
            <w:tcW w:w="1884" w:type="dxa"/>
            <w:tcBorders>
              <w:top w:val="nil"/>
              <w:left w:val="nil"/>
              <w:bottom w:val="single" w:sz="4" w:space="0" w:color="auto"/>
              <w:right w:val="single" w:sz="4" w:space="0" w:color="auto"/>
            </w:tcBorders>
            <w:shd w:val="clear" w:color="000000" w:fill="FFFFFF"/>
            <w:vAlign w:val="center"/>
            <w:hideMark/>
          </w:tcPr>
          <w:p w14:paraId="73FC04A6" w14:textId="3441B437" w:rsidR="00B76175" w:rsidRDefault="00B76175" w:rsidP="00B76175">
            <w:pPr>
              <w:jc w:val="center"/>
              <w:rPr>
                <w:rFonts w:ascii="GHEA Grapalat" w:hAnsi="GHEA Grapalat" w:cs="Calibri"/>
                <w:color w:val="000000"/>
                <w:sz w:val="18"/>
                <w:szCs w:val="18"/>
              </w:rPr>
            </w:pPr>
            <w:r>
              <w:rPr>
                <w:rFonts w:ascii="GHEA Grapalat" w:hAnsi="GHEA Grapalat" w:cs="Calibri"/>
                <w:color w:val="000000"/>
                <w:sz w:val="18"/>
                <w:szCs w:val="18"/>
              </w:rPr>
              <w:t>Сообщество</w:t>
            </w:r>
          </w:p>
        </w:tc>
        <w:tc>
          <w:tcPr>
            <w:tcW w:w="554" w:type="dxa"/>
            <w:tcBorders>
              <w:top w:val="nil"/>
              <w:left w:val="nil"/>
              <w:bottom w:val="single" w:sz="4" w:space="0" w:color="auto"/>
              <w:right w:val="single" w:sz="4" w:space="0" w:color="auto"/>
            </w:tcBorders>
            <w:shd w:val="clear" w:color="000000" w:fill="FFFFFF"/>
            <w:vAlign w:val="center"/>
            <w:hideMark/>
          </w:tcPr>
          <w:p w14:paraId="264B3F3B" w14:textId="690D5535" w:rsidR="00B76175" w:rsidRDefault="00B76175" w:rsidP="00B76175">
            <w:pPr>
              <w:jc w:val="center"/>
              <w:rPr>
                <w:rFonts w:ascii="GHEA Grapalat" w:hAnsi="GHEA Grapalat" w:cs="Calibri"/>
                <w:color w:val="000000"/>
                <w:sz w:val="18"/>
                <w:szCs w:val="18"/>
              </w:rPr>
            </w:pPr>
            <w:r>
              <w:rPr>
                <w:rFonts w:ascii="GHEA Grapalat" w:hAnsi="GHEA Grapalat" w:cs="Calibri"/>
                <w:color w:val="000000"/>
                <w:sz w:val="18"/>
                <w:szCs w:val="18"/>
              </w:rPr>
              <w:t>40</w:t>
            </w:r>
          </w:p>
        </w:tc>
        <w:tc>
          <w:tcPr>
            <w:tcW w:w="476" w:type="dxa"/>
            <w:tcBorders>
              <w:top w:val="nil"/>
              <w:left w:val="nil"/>
              <w:bottom w:val="single" w:sz="4" w:space="0" w:color="auto"/>
              <w:right w:val="single" w:sz="4" w:space="0" w:color="auto"/>
            </w:tcBorders>
            <w:shd w:val="clear" w:color="000000" w:fill="FFFFFF"/>
            <w:vAlign w:val="center"/>
            <w:hideMark/>
          </w:tcPr>
          <w:p w14:paraId="2FC575B4" w14:textId="4AFDCC95" w:rsidR="00B76175" w:rsidRDefault="00B76175" w:rsidP="00B76175">
            <w:pPr>
              <w:jc w:val="center"/>
              <w:rPr>
                <w:rFonts w:ascii="GHEA Grapalat" w:hAnsi="GHEA Grapalat" w:cs="Calibri"/>
                <w:color w:val="000000"/>
                <w:sz w:val="18"/>
                <w:szCs w:val="18"/>
              </w:rPr>
            </w:pPr>
            <w:r>
              <w:rPr>
                <w:rFonts w:ascii="GHEA Grapalat" w:hAnsi="GHEA Grapalat" w:cs="Calibri"/>
                <w:color w:val="000000"/>
                <w:sz w:val="18"/>
                <w:szCs w:val="18"/>
              </w:rPr>
              <w:t>1</w:t>
            </w:r>
          </w:p>
        </w:tc>
        <w:tc>
          <w:tcPr>
            <w:tcW w:w="775" w:type="dxa"/>
            <w:tcBorders>
              <w:top w:val="nil"/>
              <w:left w:val="nil"/>
              <w:bottom w:val="single" w:sz="4" w:space="0" w:color="auto"/>
              <w:right w:val="single" w:sz="4" w:space="0" w:color="auto"/>
            </w:tcBorders>
            <w:shd w:val="clear" w:color="000000" w:fill="FFFFFF"/>
            <w:vAlign w:val="center"/>
            <w:hideMark/>
          </w:tcPr>
          <w:p w14:paraId="454147DE" w14:textId="245D62B5" w:rsidR="00B76175" w:rsidRDefault="00B76175" w:rsidP="00B76175">
            <w:pPr>
              <w:jc w:val="center"/>
              <w:rPr>
                <w:rFonts w:ascii="GHEA Grapalat" w:hAnsi="GHEA Grapalat" w:cs="Calibri"/>
                <w:color w:val="000000"/>
                <w:sz w:val="18"/>
                <w:szCs w:val="18"/>
              </w:rPr>
            </w:pPr>
            <w:r>
              <w:rPr>
                <w:rFonts w:ascii="GHEA Grapalat" w:hAnsi="GHEA Grapalat" w:cs="Calibri"/>
                <w:color w:val="000000"/>
                <w:sz w:val="18"/>
                <w:szCs w:val="18"/>
              </w:rPr>
              <w:t>8.23</w:t>
            </w:r>
          </w:p>
        </w:tc>
        <w:tc>
          <w:tcPr>
            <w:tcW w:w="535" w:type="dxa"/>
            <w:tcBorders>
              <w:top w:val="nil"/>
              <w:left w:val="nil"/>
              <w:bottom w:val="single" w:sz="4" w:space="0" w:color="auto"/>
              <w:right w:val="single" w:sz="4" w:space="0" w:color="auto"/>
            </w:tcBorders>
            <w:shd w:val="clear" w:color="000000" w:fill="FFFFFF"/>
            <w:vAlign w:val="center"/>
            <w:hideMark/>
          </w:tcPr>
          <w:p w14:paraId="746EE271" w14:textId="01FDBA68" w:rsidR="00B76175" w:rsidRDefault="00B76175" w:rsidP="00B76175">
            <w:pPr>
              <w:jc w:val="center"/>
              <w:rPr>
                <w:rFonts w:ascii="GHEA Grapalat" w:hAnsi="GHEA Grapalat" w:cs="Calibri"/>
                <w:color w:val="000000"/>
                <w:sz w:val="18"/>
                <w:szCs w:val="18"/>
              </w:rPr>
            </w:pPr>
            <w:r>
              <w:rPr>
                <w:rFonts w:ascii="GHEA Grapalat" w:hAnsi="GHEA Grapalat" w:cs="Calibri"/>
                <w:color w:val="000000"/>
                <w:sz w:val="18"/>
                <w:szCs w:val="18"/>
              </w:rPr>
              <w:t>44</w:t>
            </w:r>
          </w:p>
        </w:tc>
        <w:tc>
          <w:tcPr>
            <w:tcW w:w="574" w:type="dxa"/>
            <w:tcBorders>
              <w:top w:val="nil"/>
              <w:left w:val="nil"/>
              <w:bottom w:val="single" w:sz="4" w:space="0" w:color="auto"/>
              <w:right w:val="single" w:sz="4" w:space="0" w:color="auto"/>
            </w:tcBorders>
            <w:shd w:val="clear" w:color="000000" w:fill="FFFFFF"/>
            <w:vAlign w:val="center"/>
            <w:hideMark/>
          </w:tcPr>
          <w:p w14:paraId="5CF1FE3D" w14:textId="4FCAA401" w:rsidR="00B76175" w:rsidRDefault="00B76175" w:rsidP="00B76175">
            <w:pPr>
              <w:jc w:val="center"/>
              <w:rPr>
                <w:rFonts w:ascii="GHEA Grapalat" w:hAnsi="GHEA Grapalat" w:cs="Calibri"/>
                <w:color w:val="000000"/>
                <w:sz w:val="18"/>
                <w:szCs w:val="18"/>
              </w:rPr>
            </w:pPr>
            <w:r>
              <w:rPr>
                <w:rFonts w:ascii="GHEA Grapalat" w:hAnsi="GHEA Grapalat" w:cs="Calibri"/>
                <w:color w:val="000000"/>
                <w:sz w:val="18"/>
                <w:szCs w:val="18"/>
              </w:rPr>
              <w:t>26</w:t>
            </w:r>
          </w:p>
        </w:tc>
        <w:tc>
          <w:tcPr>
            <w:tcW w:w="755" w:type="dxa"/>
            <w:tcBorders>
              <w:top w:val="nil"/>
              <w:left w:val="nil"/>
              <w:bottom w:val="single" w:sz="4" w:space="0" w:color="auto"/>
              <w:right w:val="nil"/>
            </w:tcBorders>
            <w:shd w:val="clear" w:color="000000" w:fill="FFFFFF"/>
            <w:vAlign w:val="center"/>
            <w:hideMark/>
          </w:tcPr>
          <w:p w14:paraId="4AB3474C" w14:textId="7A471D32" w:rsidR="00B76175" w:rsidRDefault="00B76175" w:rsidP="00B76175">
            <w:pPr>
              <w:jc w:val="center"/>
              <w:rPr>
                <w:rFonts w:ascii="GHEA Grapalat" w:hAnsi="GHEA Grapalat" w:cs="Calibri"/>
                <w:color w:val="000000"/>
                <w:sz w:val="18"/>
                <w:szCs w:val="18"/>
              </w:rPr>
            </w:pPr>
            <w:r>
              <w:rPr>
                <w:rFonts w:ascii="GHEA Grapalat" w:hAnsi="GHEA Grapalat" w:cs="Calibri"/>
                <w:color w:val="000000"/>
                <w:sz w:val="18"/>
                <w:szCs w:val="18"/>
              </w:rPr>
              <w:t>13.97</w:t>
            </w:r>
          </w:p>
        </w:tc>
        <w:tc>
          <w:tcPr>
            <w:tcW w:w="1311" w:type="dxa"/>
            <w:tcBorders>
              <w:top w:val="nil"/>
              <w:left w:val="single" w:sz="4" w:space="0" w:color="auto"/>
              <w:bottom w:val="single" w:sz="4" w:space="0" w:color="auto"/>
              <w:right w:val="nil"/>
            </w:tcBorders>
            <w:shd w:val="clear" w:color="000000" w:fill="FFFFFF"/>
            <w:vAlign w:val="center"/>
            <w:hideMark/>
          </w:tcPr>
          <w:p w14:paraId="5AC2FFFB" w14:textId="229EE5F7" w:rsidR="00B76175" w:rsidRDefault="00B76175" w:rsidP="00B76175">
            <w:pPr>
              <w:jc w:val="center"/>
              <w:rPr>
                <w:rFonts w:ascii="GHEA Grapalat" w:hAnsi="GHEA Grapalat" w:cs="Calibri"/>
                <w:color w:val="000000"/>
                <w:sz w:val="18"/>
                <w:szCs w:val="18"/>
              </w:rPr>
            </w:pPr>
            <w:r>
              <w:rPr>
                <w:rFonts w:ascii="GHEA Grapalat" w:hAnsi="GHEA Grapalat" w:cs="Calibri"/>
                <w:color w:val="000000"/>
                <w:sz w:val="18"/>
                <w:szCs w:val="18"/>
              </w:rPr>
              <w:t>300</w:t>
            </w:r>
          </w:p>
        </w:tc>
        <w:tc>
          <w:tcPr>
            <w:tcW w:w="1805" w:type="dxa"/>
            <w:tcBorders>
              <w:top w:val="nil"/>
              <w:left w:val="single" w:sz="4" w:space="0" w:color="auto"/>
              <w:bottom w:val="single" w:sz="4" w:space="0" w:color="auto"/>
              <w:right w:val="single" w:sz="4" w:space="0" w:color="auto"/>
            </w:tcBorders>
            <w:shd w:val="clear" w:color="000000" w:fill="FFFFFF"/>
            <w:noWrap/>
            <w:vAlign w:val="center"/>
            <w:hideMark/>
          </w:tcPr>
          <w:p w14:paraId="05E32411" w14:textId="38968E9B" w:rsidR="00B76175" w:rsidRDefault="00B76175" w:rsidP="00B76175">
            <w:pPr>
              <w:jc w:val="center"/>
              <w:rPr>
                <w:rFonts w:ascii="GHEA Grapalat" w:hAnsi="GHEA Grapalat" w:cs="Calibri"/>
                <w:color w:val="000000"/>
                <w:sz w:val="18"/>
                <w:szCs w:val="18"/>
              </w:rPr>
            </w:pPr>
            <w:r>
              <w:rPr>
                <w:rFonts w:ascii="GHEA Grapalat" w:hAnsi="GHEA Grapalat" w:cs="Calibri"/>
                <w:color w:val="000000"/>
                <w:sz w:val="18"/>
                <w:szCs w:val="18"/>
              </w:rPr>
              <w:t>сохранение</w:t>
            </w:r>
          </w:p>
        </w:tc>
        <w:tc>
          <w:tcPr>
            <w:tcW w:w="1320" w:type="dxa"/>
            <w:tcBorders>
              <w:top w:val="nil"/>
              <w:left w:val="single" w:sz="4" w:space="0" w:color="auto"/>
              <w:bottom w:val="single" w:sz="4" w:space="0" w:color="auto"/>
              <w:right w:val="single" w:sz="4" w:space="0" w:color="auto"/>
            </w:tcBorders>
            <w:shd w:val="clear" w:color="000000" w:fill="FFFFFF"/>
            <w:vAlign w:val="center"/>
          </w:tcPr>
          <w:p w14:paraId="1AD6224E" w14:textId="44E0C86F" w:rsidR="00B76175" w:rsidRDefault="00B76175" w:rsidP="00B76175">
            <w:pPr>
              <w:jc w:val="center"/>
              <w:rPr>
                <w:rFonts w:ascii="GHEA Grapalat" w:hAnsi="GHEA Grapalat" w:cs="Calibri"/>
                <w:color w:val="000000"/>
                <w:sz w:val="18"/>
                <w:szCs w:val="18"/>
              </w:rPr>
            </w:pPr>
            <w:r>
              <w:rPr>
                <w:rFonts w:ascii="GHEA Grapalat" w:hAnsi="GHEA Grapalat" w:cs="Calibri"/>
                <w:color w:val="000000"/>
                <w:sz w:val="18"/>
                <w:szCs w:val="18"/>
              </w:rPr>
              <w:t>301.1</w:t>
            </w:r>
          </w:p>
        </w:tc>
        <w:tc>
          <w:tcPr>
            <w:tcW w:w="1320" w:type="dxa"/>
            <w:tcBorders>
              <w:top w:val="nil"/>
              <w:left w:val="single" w:sz="4" w:space="0" w:color="auto"/>
              <w:bottom w:val="single" w:sz="4" w:space="0" w:color="auto"/>
              <w:right w:val="single" w:sz="4" w:space="0" w:color="auto"/>
            </w:tcBorders>
            <w:shd w:val="clear" w:color="000000" w:fill="FFFFFF"/>
            <w:vAlign w:val="center"/>
          </w:tcPr>
          <w:p w14:paraId="29E90233" w14:textId="7E7611A7" w:rsidR="00B76175" w:rsidRDefault="00B76175" w:rsidP="00B76175">
            <w:pPr>
              <w:jc w:val="center"/>
              <w:rPr>
                <w:rFonts w:ascii="GHEA Grapalat" w:hAnsi="GHEA Grapalat" w:cs="Calibri"/>
                <w:color w:val="000000"/>
                <w:sz w:val="18"/>
                <w:szCs w:val="18"/>
              </w:rPr>
            </w:pPr>
            <w:r>
              <w:rPr>
                <w:rFonts w:ascii="GHEA Grapalat" w:hAnsi="GHEA Grapalat" w:cs="Calibri"/>
                <w:color w:val="000000"/>
                <w:sz w:val="18"/>
                <w:szCs w:val="18"/>
              </w:rPr>
              <w:t>01.10.2026</w:t>
            </w:r>
          </w:p>
        </w:tc>
      </w:tr>
      <w:tr w:rsidR="00B76175" w14:paraId="47E75F35" w14:textId="6B062D89" w:rsidTr="002E6C54">
        <w:trPr>
          <w:trHeight w:val="345"/>
          <w:jc w:val="center"/>
        </w:trPr>
        <w:tc>
          <w:tcPr>
            <w:tcW w:w="991" w:type="dxa"/>
            <w:tcBorders>
              <w:top w:val="nil"/>
              <w:left w:val="single" w:sz="4" w:space="0" w:color="auto"/>
              <w:bottom w:val="single" w:sz="4" w:space="0" w:color="auto"/>
              <w:right w:val="single" w:sz="4" w:space="0" w:color="auto"/>
            </w:tcBorders>
            <w:shd w:val="clear" w:color="000000" w:fill="FFFFFF"/>
            <w:noWrap/>
            <w:vAlign w:val="center"/>
            <w:hideMark/>
          </w:tcPr>
          <w:p w14:paraId="60AFD6EF" w14:textId="643DB2C5" w:rsidR="00B76175" w:rsidRDefault="00B76175" w:rsidP="00B76175">
            <w:pPr>
              <w:jc w:val="center"/>
              <w:rPr>
                <w:rFonts w:ascii="GHEA Grapalat" w:hAnsi="GHEA Grapalat" w:cs="Calibri"/>
                <w:color w:val="000000"/>
                <w:sz w:val="18"/>
                <w:szCs w:val="18"/>
              </w:rPr>
            </w:pPr>
            <w:r>
              <w:rPr>
                <w:rFonts w:ascii="GHEA Grapalat" w:hAnsi="GHEA Grapalat" w:cs="Calibri"/>
                <w:color w:val="000000"/>
                <w:sz w:val="18"/>
                <w:szCs w:val="18"/>
              </w:rPr>
              <w:t>7</w:t>
            </w:r>
          </w:p>
        </w:tc>
        <w:tc>
          <w:tcPr>
            <w:tcW w:w="990" w:type="dxa"/>
            <w:tcBorders>
              <w:top w:val="nil"/>
              <w:left w:val="nil"/>
              <w:bottom w:val="single" w:sz="4" w:space="0" w:color="auto"/>
              <w:right w:val="single" w:sz="4" w:space="0" w:color="auto"/>
            </w:tcBorders>
            <w:shd w:val="clear" w:color="000000" w:fill="FFFFFF"/>
            <w:noWrap/>
            <w:vAlign w:val="center"/>
            <w:hideMark/>
          </w:tcPr>
          <w:p w14:paraId="54D568F6" w14:textId="6C032D95" w:rsidR="00B76175" w:rsidRDefault="00B76175" w:rsidP="00B76175">
            <w:pPr>
              <w:jc w:val="center"/>
              <w:rPr>
                <w:rFonts w:ascii="GHEA Grapalat" w:hAnsi="GHEA Grapalat" w:cs="Calibri"/>
                <w:color w:val="000000"/>
                <w:sz w:val="18"/>
                <w:szCs w:val="18"/>
              </w:rPr>
            </w:pPr>
            <w:r>
              <w:rPr>
                <w:rFonts w:ascii="GHEA Grapalat" w:hAnsi="GHEA Grapalat" w:cs="Calibri"/>
                <w:color w:val="000000"/>
                <w:sz w:val="18"/>
                <w:szCs w:val="18"/>
              </w:rPr>
              <w:t>Арарат</w:t>
            </w:r>
          </w:p>
        </w:tc>
        <w:tc>
          <w:tcPr>
            <w:tcW w:w="947" w:type="dxa"/>
            <w:tcBorders>
              <w:top w:val="nil"/>
              <w:left w:val="nil"/>
              <w:bottom w:val="single" w:sz="4" w:space="0" w:color="auto"/>
              <w:right w:val="single" w:sz="4" w:space="0" w:color="auto"/>
            </w:tcBorders>
            <w:shd w:val="clear" w:color="000000" w:fill="FFFFFF"/>
            <w:vAlign w:val="center"/>
            <w:hideMark/>
          </w:tcPr>
          <w:p w14:paraId="1A2892EA" w14:textId="6D0D7F6B" w:rsidR="00B76175" w:rsidRDefault="00B76175" w:rsidP="00B76175">
            <w:pPr>
              <w:jc w:val="center"/>
              <w:rPr>
                <w:rFonts w:ascii="GHEA Grapalat" w:hAnsi="GHEA Grapalat" w:cs="Calibri"/>
                <w:color w:val="000000"/>
                <w:sz w:val="18"/>
                <w:szCs w:val="18"/>
              </w:rPr>
            </w:pPr>
            <w:r>
              <w:rPr>
                <w:rFonts w:ascii="GHEA Grapalat" w:hAnsi="GHEA Grapalat" w:cs="Calibri"/>
                <w:sz w:val="18"/>
                <w:szCs w:val="18"/>
              </w:rPr>
              <w:t>Масис</w:t>
            </w:r>
          </w:p>
        </w:tc>
        <w:tc>
          <w:tcPr>
            <w:tcW w:w="1852" w:type="dxa"/>
            <w:tcBorders>
              <w:top w:val="nil"/>
              <w:left w:val="nil"/>
              <w:bottom w:val="single" w:sz="4" w:space="0" w:color="auto"/>
              <w:right w:val="single" w:sz="4" w:space="0" w:color="auto"/>
            </w:tcBorders>
            <w:shd w:val="clear" w:color="000000" w:fill="FFFFFF"/>
            <w:vAlign w:val="center"/>
            <w:hideMark/>
          </w:tcPr>
          <w:p w14:paraId="2198E3EA" w14:textId="1AEECAFF" w:rsidR="00B76175" w:rsidRDefault="00B76175" w:rsidP="00B76175">
            <w:pPr>
              <w:jc w:val="center"/>
              <w:rPr>
                <w:rFonts w:ascii="GHEA Grapalat" w:hAnsi="GHEA Grapalat" w:cs="Calibri"/>
                <w:color w:val="000000"/>
                <w:sz w:val="18"/>
                <w:szCs w:val="18"/>
              </w:rPr>
            </w:pPr>
            <w:r>
              <w:rPr>
                <w:rFonts w:ascii="GHEA Grapalat" w:hAnsi="GHEA Grapalat" w:cs="Calibri"/>
                <w:color w:val="000000"/>
                <w:sz w:val="18"/>
                <w:szCs w:val="18"/>
              </w:rPr>
              <w:t>с. Норамарг</w:t>
            </w:r>
          </w:p>
        </w:tc>
        <w:tc>
          <w:tcPr>
            <w:tcW w:w="1884" w:type="dxa"/>
            <w:tcBorders>
              <w:top w:val="nil"/>
              <w:left w:val="nil"/>
              <w:bottom w:val="single" w:sz="4" w:space="0" w:color="auto"/>
              <w:right w:val="single" w:sz="4" w:space="0" w:color="auto"/>
            </w:tcBorders>
            <w:shd w:val="clear" w:color="000000" w:fill="FFFFFF"/>
            <w:vAlign w:val="center"/>
            <w:hideMark/>
          </w:tcPr>
          <w:p w14:paraId="016C57BC" w14:textId="31526D10" w:rsidR="00B76175" w:rsidRDefault="00B76175" w:rsidP="00B76175">
            <w:pPr>
              <w:jc w:val="center"/>
              <w:rPr>
                <w:rFonts w:ascii="GHEA Grapalat" w:hAnsi="GHEA Grapalat" w:cs="Calibri"/>
                <w:color w:val="000000"/>
                <w:sz w:val="18"/>
                <w:szCs w:val="18"/>
              </w:rPr>
            </w:pPr>
            <w:r>
              <w:rPr>
                <w:rFonts w:ascii="GHEA Grapalat" w:hAnsi="GHEA Grapalat" w:cs="Calibri"/>
                <w:color w:val="000000"/>
                <w:sz w:val="18"/>
                <w:szCs w:val="18"/>
              </w:rPr>
              <w:t>Сообщество</w:t>
            </w:r>
          </w:p>
        </w:tc>
        <w:tc>
          <w:tcPr>
            <w:tcW w:w="554" w:type="dxa"/>
            <w:tcBorders>
              <w:top w:val="nil"/>
              <w:left w:val="nil"/>
              <w:bottom w:val="single" w:sz="4" w:space="0" w:color="auto"/>
              <w:right w:val="single" w:sz="4" w:space="0" w:color="auto"/>
            </w:tcBorders>
            <w:shd w:val="clear" w:color="000000" w:fill="FFFFFF"/>
            <w:vAlign w:val="center"/>
            <w:hideMark/>
          </w:tcPr>
          <w:p w14:paraId="346E84F7" w14:textId="1865C56C" w:rsidR="00B76175" w:rsidRDefault="00B76175" w:rsidP="00B76175">
            <w:pPr>
              <w:jc w:val="center"/>
              <w:rPr>
                <w:rFonts w:ascii="GHEA Grapalat" w:hAnsi="GHEA Grapalat" w:cs="Calibri"/>
                <w:color w:val="000000"/>
                <w:sz w:val="18"/>
                <w:szCs w:val="18"/>
              </w:rPr>
            </w:pPr>
            <w:r>
              <w:rPr>
                <w:rFonts w:ascii="GHEA Grapalat" w:hAnsi="GHEA Grapalat" w:cs="Calibri"/>
                <w:color w:val="000000"/>
                <w:sz w:val="18"/>
                <w:szCs w:val="18"/>
              </w:rPr>
              <w:t>40</w:t>
            </w:r>
          </w:p>
        </w:tc>
        <w:tc>
          <w:tcPr>
            <w:tcW w:w="476" w:type="dxa"/>
            <w:tcBorders>
              <w:top w:val="nil"/>
              <w:left w:val="nil"/>
              <w:bottom w:val="single" w:sz="4" w:space="0" w:color="auto"/>
              <w:right w:val="single" w:sz="4" w:space="0" w:color="auto"/>
            </w:tcBorders>
            <w:shd w:val="clear" w:color="000000" w:fill="FFFFFF"/>
            <w:vAlign w:val="center"/>
            <w:hideMark/>
          </w:tcPr>
          <w:p w14:paraId="0EEFBE05" w14:textId="0667DDD1" w:rsidR="00B76175" w:rsidRDefault="00B76175" w:rsidP="00B76175">
            <w:pPr>
              <w:jc w:val="center"/>
              <w:rPr>
                <w:rFonts w:ascii="GHEA Grapalat" w:hAnsi="GHEA Grapalat" w:cs="Calibri"/>
                <w:color w:val="000000"/>
                <w:sz w:val="18"/>
                <w:szCs w:val="18"/>
              </w:rPr>
            </w:pPr>
            <w:r>
              <w:rPr>
                <w:rFonts w:ascii="GHEA Grapalat" w:hAnsi="GHEA Grapalat" w:cs="Calibri"/>
                <w:color w:val="000000"/>
                <w:sz w:val="18"/>
                <w:szCs w:val="18"/>
              </w:rPr>
              <w:t>0</w:t>
            </w:r>
          </w:p>
        </w:tc>
        <w:tc>
          <w:tcPr>
            <w:tcW w:w="775" w:type="dxa"/>
            <w:tcBorders>
              <w:top w:val="nil"/>
              <w:left w:val="nil"/>
              <w:bottom w:val="single" w:sz="4" w:space="0" w:color="auto"/>
              <w:right w:val="single" w:sz="4" w:space="0" w:color="auto"/>
            </w:tcBorders>
            <w:shd w:val="clear" w:color="000000" w:fill="FFFFFF"/>
            <w:vAlign w:val="center"/>
            <w:hideMark/>
          </w:tcPr>
          <w:p w14:paraId="1E596CF8" w14:textId="193A91DD" w:rsidR="00B76175" w:rsidRDefault="00B76175" w:rsidP="00B76175">
            <w:pPr>
              <w:jc w:val="center"/>
              <w:rPr>
                <w:rFonts w:ascii="GHEA Grapalat" w:hAnsi="GHEA Grapalat" w:cs="Calibri"/>
                <w:color w:val="000000"/>
                <w:sz w:val="18"/>
                <w:szCs w:val="18"/>
              </w:rPr>
            </w:pPr>
            <w:r>
              <w:rPr>
                <w:rFonts w:ascii="GHEA Grapalat" w:hAnsi="GHEA Grapalat" w:cs="Calibri"/>
                <w:color w:val="000000"/>
                <w:sz w:val="18"/>
                <w:szCs w:val="18"/>
              </w:rPr>
              <w:t>57.79</w:t>
            </w:r>
          </w:p>
        </w:tc>
        <w:tc>
          <w:tcPr>
            <w:tcW w:w="535" w:type="dxa"/>
            <w:tcBorders>
              <w:top w:val="nil"/>
              <w:left w:val="nil"/>
              <w:bottom w:val="single" w:sz="4" w:space="0" w:color="auto"/>
              <w:right w:val="single" w:sz="4" w:space="0" w:color="auto"/>
            </w:tcBorders>
            <w:shd w:val="clear" w:color="000000" w:fill="FFFFFF"/>
            <w:vAlign w:val="center"/>
            <w:hideMark/>
          </w:tcPr>
          <w:p w14:paraId="67B62931" w14:textId="042861A5" w:rsidR="00B76175" w:rsidRDefault="00B76175" w:rsidP="00B76175">
            <w:pPr>
              <w:jc w:val="center"/>
              <w:rPr>
                <w:rFonts w:ascii="GHEA Grapalat" w:hAnsi="GHEA Grapalat" w:cs="Calibri"/>
                <w:color w:val="000000"/>
                <w:sz w:val="18"/>
                <w:szCs w:val="18"/>
              </w:rPr>
            </w:pPr>
            <w:r>
              <w:rPr>
                <w:rFonts w:ascii="GHEA Grapalat" w:hAnsi="GHEA Grapalat" w:cs="Calibri"/>
                <w:color w:val="000000"/>
                <w:sz w:val="18"/>
                <w:szCs w:val="18"/>
              </w:rPr>
              <w:t>44</w:t>
            </w:r>
          </w:p>
        </w:tc>
        <w:tc>
          <w:tcPr>
            <w:tcW w:w="574" w:type="dxa"/>
            <w:tcBorders>
              <w:top w:val="nil"/>
              <w:left w:val="nil"/>
              <w:bottom w:val="single" w:sz="4" w:space="0" w:color="auto"/>
              <w:right w:val="single" w:sz="4" w:space="0" w:color="auto"/>
            </w:tcBorders>
            <w:shd w:val="clear" w:color="000000" w:fill="FFFFFF"/>
            <w:vAlign w:val="center"/>
            <w:hideMark/>
          </w:tcPr>
          <w:p w14:paraId="52571CBF" w14:textId="761DF498" w:rsidR="00B76175" w:rsidRDefault="00B76175" w:rsidP="00B76175">
            <w:pPr>
              <w:jc w:val="center"/>
              <w:rPr>
                <w:rFonts w:ascii="GHEA Grapalat" w:hAnsi="GHEA Grapalat" w:cs="Calibri"/>
                <w:color w:val="000000"/>
                <w:sz w:val="18"/>
                <w:szCs w:val="18"/>
              </w:rPr>
            </w:pPr>
            <w:r>
              <w:rPr>
                <w:rFonts w:ascii="GHEA Grapalat" w:hAnsi="GHEA Grapalat" w:cs="Calibri"/>
                <w:color w:val="000000"/>
                <w:sz w:val="18"/>
                <w:szCs w:val="18"/>
              </w:rPr>
              <w:t>25</w:t>
            </w:r>
          </w:p>
        </w:tc>
        <w:tc>
          <w:tcPr>
            <w:tcW w:w="755" w:type="dxa"/>
            <w:tcBorders>
              <w:top w:val="nil"/>
              <w:left w:val="nil"/>
              <w:bottom w:val="single" w:sz="4" w:space="0" w:color="auto"/>
              <w:right w:val="nil"/>
            </w:tcBorders>
            <w:shd w:val="clear" w:color="000000" w:fill="FFFFFF"/>
            <w:vAlign w:val="center"/>
            <w:hideMark/>
          </w:tcPr>
          <w:p w14:paraId="72F6A8BF" w14:textId="2D20E20D" w:rsidR="00B76175" w:rsidRDefault="00B76175" w:rsidP="00B76175">
            <w:pPr>
              <w:jc w:val="center"/>
              <w:rPr>
                <w:rFonts w:ascii="GHEA Grapalat" w:hAnsi="GHEA Grapalat" w:cs="Calibri"/>
                <w:color w:val="000000"/>
                <w:sz w:val="18"/>
                <w:szCs w:val="18"/>
              </w:rPr>
            </w:pPr>
            <w:r>
              <w:rPr>
                <w:rFonts w:ascii="GHEA Grapalat" w:hAnsi="GHEA Grapalat" w:cs="Calibri"/>
                <w:color w:val="000000"/>
                <w:sz w:val="18"/>
                <w:szCs w:val="18"/>
              </w:rPr>
              <w:t>51.68</w:t>
            </w:r>
          </w:p>
        </w:tc>
        <w:tc>
          <w:tcPr>
            <w:tcW w:w="1311" w:type="dxa"/>
            <w:tcBorders>
              <w:top w:val="nil"/>
              <w:left w:val="single" w:sz="4" w:space="0" w:color="auto"/>
              <w:bottom w:val="single" w:sz="4" w:space="0" w:color="auto"/>
              <w:right w:val="nil"/>
            </w:tcBorders>
            <w:shd w:val="clear" w:color="000000" w:fill="FFFFFF"/>
            <w:vAlign w:val="center"/>
            <w:hideMark/>
          </w:tcPr>
          <w:p w14:paraId="7BB48DA9" w14:textId="74D4FB39" w:rsidR="00B76175" w:rsidRDefault="00B76175" w:rsidP="00B76175">
            <w:pPr>
              <w:jc w:val="center"/>
              <w:rPr>
                <w:rFonts w:ascii="GHEA Grapalat" w:hAnsi="GHEA Grapalat" w:cs="Calibri"/>
                <w:color w:val="000000"/>
                <w:sz w:val="18"/>
                <w:szCs w:val="18"/>
              </w:rPr>
            </w:pPr>
            <w:r>
              <w:rPr>
                <w:rFonts w:ascii="GHEA Grapalat" w:hAnsi="GHEA Grapalat" w:cs="Calibri"/>
                <w:color w:val="000000"/>
                <w:sz w:val="18"/>
                <w:szCs w:val="18"/>
              </w:rPr>
              <w:t>300</w:t>
            </w:r>
          </w:p>
        </w:tc>
        <w:tc>
          <w:tcPr>
            <w:tcW w:w="1805" w:type="dxa"/>
            <w:tcBorders>
              <w:top w:val="nil"/>
              <w:left w:val="single" w:sz="4" w:space="0" w:color="auto"/>
              <w:bottom w:val="single" w:sz="4" w:space="0" w:color="auto"/>
              <w:right w:val="single" w:sz="4" w:space="0" w:color="auto"/>
            </w:tcBorders>
            <w:shd w:val="clear" w:color="000000" w:fill="FFFFFF"/>
            <w:noWrap/>
            <w:vAlign w:val="center"/>
            <w:hideMark/>
          </w:tcPr>
          <w:p w14:paraId="58AB8A59" w14:textId="620CB122" w:rsidR="00B76175" w:rsidRDefault="00B76175" w:rsidP="00B76175">
            <w:pPr>
              <w:jc w:val="center"/>
              <w:rPr>
                <w:rFonts w:ascii="GHEA Grapalat" w:hAnsi="GHEA Grapalat" w:cs="Calibri"/>
                <w:color w:val="000000"/>
                <w:sz w:val="18"/>
                <w:szCs w:val="18"/>
              </w:rPr>
            </w:pPr>
            <w:r>
              <w:rPr>
                <w:rFonts w:ascii="GHEA Grapalat" w:hAnsi="GHEA Grapalat" w:cs="Calibri"/>
                <w:color w:val="000000"/>
                <w:sz w:val="18"/>
                <w:szCs w:val="18"/>
              </w:rPr>
              <w:t>сохранение</w:t>
            </w:r>
          </w:p>
        </w:tc>
        <w:tc>
          <w:tcPr>
            <w:tcW w:w="1320" w:type="dxa"/>
            <w:tcBorders>
              <w:top w:val="nil"/>
              <w:left w:val="single" w:sz="4" w:space="0" w:color="auto"/>
              <w:bottom w:val="single" w:sz="4" w:space="0" w:color="auto"/>
              <w:right w:val="single" w:sz="4" w:space="0" w:color="auto"/>
            </w:tcBorders>
            <w:shd w:val="clear" w:color="000000" w:fill="FFFFFF"/>
            <w:vAlign w:val="center"/>
          </w:tcPr>
          <w:p w14:paraId="1B30AC80" w14:textId="129030E0" w:rsidR="00B76175" w:rsidRDefault="00B76175" w:rsidP="00B76175">
            <w:pPr>
              <w:jc w:val="center"/>
              <w:rPr>
                <w:rFonts w:ascii="GHEA Grapalat" w:hAnsi="GHEA Grapalat" w:cs="Calibri"/>
                <w:color w:val="000000"/>
                <w:sz w:val="18"/>
                <w:szCs w:val="18"/>
              </w:rPr>
            </w:pPr>
            <w:r>
              <w:rPr>
                <w:rFonts w:ascii="GHEA Grapalat" w:hAnsi="GHEA Grapalat" w:cs="Calibri"/>
                <w:color w:val="000000"/>
                <w:sz w:val="18"/>
                <w:szCs w:val="18"/>
              </w:rPr>
              <w:t>301.1</w:t>
            </w:r>
          </w:p>
        </w:tc>
        <w:tc>
          <w:tcPr>
            <w:tcW w:w="1320" w:type="dxa"/>
            <w:tcBorders>
              <w:top w:val="nil"/>
              <w:left w:val="single" w:sz="4" w:space="0" w:color="auto"/>
              <w:bottom w:val="single" w:sz="4" w:space="0" w:color="auto"/>
              <w:right w:val="single" w:sz="4" w:space="0" w:color="auto"/>
            </w:tcBorders>
            <w:shd w:val="clear" w:color="000000" w:fill="FFFFFF"/>
            <w:vAlign w:val="center"/>
          </w:tcPr>
          <w:p w14:paraId="670DE281" w14:textId="40AFC8EF" w:rsidR="00B76175" w:rsidRDefault="00B76175" w:rsidP="00B76175">
            <w:pPr>
              <w:jc w:val="center"/>
              <w:rPr>
                <w:rFonts w:ascii="GHEA Grapalat" w:hAnsi="GHEA Grapalat" w:cs="Calibri"/>
                <w:color w:val="000000"/>
                <w:sz w:val="18"/>
                <w:szCs w:val="18"/>
              </w:rPr>
            </w:pPr>
            <w:r>
              <w:rPr>
                <w:rFonts w:ascii="GHEA Grapalat" w:hAnsi="GHEA Grapalat" w:cs="Calibri"/>
                <w:color w:val="000000"/>
                <w:sz w:val="18"/>
                <w:szCs w:val="18"/>
              </w:rPr>
              <w:t>01.10.2026</w:t>
            </w:r>
          </w:p>
        </w:tc>
      </w:tr>
      <w:tr w:rsidR="00B76175" w14:paraId="65BA3823" w14:textId="1AB76F85" w:rsidTr="002E6C54">
        <w:trPr>
          <w:trHeight w:val="345"/>
          <w:jc w:val="center"/>
        </w:trPr>
        <w:tc>
          <w:tcPr>
            <w:tcW w:w="991" w:type="dxa"/>
            <w:tcBorders>
              <w:top w:val="nil"/>
              <w:left w:val="single" w:sz="4" w:space="0" w:color="auto"/>
              <w:bottom w:val="single" w:sz="4" w:space="0" w:color="auto"/>
              <w:right w:val="single" w:sz="4" w:space="0" w:color="auto"/>
            </w:tcBorders>
            <w:shd w:val="clear" w:color="000000" w:fill="FFFFFF"/>
            <w:noWrap/>
            <w:vAlign w:val="center"/>
            <w:hideMark/>
          </w:tcPr>
          <w:p w14:paraId="53CE6028" w14:textId="56FC1855" w:rsidR="00B76175" w:rsidRDefault="00B76175" w:rsidP="00B76175">
            <w:pPr>
              <w:jc w:val="center"/>
              <w:rPr>
                <w:rFonts w:ascii="GHEA Grapalat" w:hAnsi="GHEA Grapalat" w:cs="Calibri"/>
                <w:color w:val="000000"/>
                <w:sz w:val="18"/>
                <w:szCs w:val="18"/>
              </w:rPr>
            </w:pPr>
            <w:r>
              <w:rPr>
                <w:rFonts w:ascii="GHEA Grapalat" w:hAnsi="GHEA Grapalat" w:cs="Calibri"/>
                <w:color w:val="000000"/>
                <w:sz w:val="18"/>
                <w:szCs w:val="18"/>
              </w:rPr>
              <w:t>8</w:t>
            </w:r>
          </w:p>
        </w:tc>
        <w:tc>
          <w:tcPr>
            <w:tcW w:w="990" w:type="dxa"/>
            <w:tcBorders>
              <w:top w:val="nil"/>
              <w:left w:val="nil"/>
              <w:bottom w:val="single" w:sz="4" w:space="0" w:color="auto"/>
              <w:right w:val="single" w:sz="4" w:space="0" w:color="auto"/>
            </w:tcBorders>
            <w:shd w:val="clear" w:color="000000" w:fill="FFFFFF"/>
            <w:noWrap/>
            <w:vAlign w:val="center"/>
            <w:hideMark/>
          </w:tcPr>
          <w:p w14:paraId="2F4BAE8E" w14:textId="102FC16E" w:rsidR="00B76175" w:rsidRDefault="00B76175" w:rsidP="00B76175">
            <w:pPr>
              <w:jc w:val="center"/>
              <w:rPr>
                <w:rFonts w:ascii="GHEA Grapalat" w:hAnsi="GHEA Grapalat" w:cs="Calibri"/>
                <w:color w:val="000000"/>
                <w:sz w:val="18"/>
                <w:szCs w:val="18"/>
              </w:rPr>
            </w:pPr>
            <w:r>
              <w:rPr>
                <w:rFonts w:ascii="GHEA Grapalat" w:hAnsi="GHEA Grapalat" w:cs="Calibri"/>
                <w:color w:val="000000"/>
                <w:sz w:val="18"/>
                <w:szCs w:val="18"/>
              </w:rPr>
              <w:t>Арарат</w:t>
            </w:r>
          </w:p>
        </w:tc>
        <w:tc>
          <w:tcPr>
            <w:tcW w:w="947" w:type="dxa"/>
            <w:tcBorders>
              <w:top w:val="nil"/>
              <w:left w:val="nil"/>
              <w:bottom w:val="single" w:sz="4" w:space="0" w:color="auto"/>
              <w:right w:val="single" w:sz="4" w:space="0" w:color="auto"/>
            </w:tcBorders>
            <w:shd w:val="clear" w:color="000000" w:fill="FFFFFF"/>
            <w:vAlign w:val="center"/>
            <w:hideMark/>
          </w:tcPr>
          <w:p w14:paraId="05745721" w14:textId="408D6C46" w:rsidR="00B76175" w:rsidRDefault="00B76175" w:rsidP="00B76175">
            <w:pPr>
              <w:jc w:val="center"/>
              <w:rPr>
                <w:rFonts w:ascii="GHEA Grapalat" w:hAnsi="GHEA Grapalat" w:cs="Calibri"/>
                <w:color w:val="000000"/>
                <w:sz w:val="18"/>
                <w:szCs w:val="18"/>
              </w:rPr>
            </w:pPr>
            <w:r>
              <w:rPr>
                <w:rFonts w:ascii="GHEA Grapalat" w:hAnsi="GHEA Grapalat" w:cs="Calibri"/>
                <w:sz w:val="18"/>
                <w:szCs w:val="18"/>
              </w:rPr>
              <w:t>Арташат</w:t>
            </w:r>
          </w:p>
        </w:tc>
        <w:tc>
          <w:tcPr>
            <w:tcW w:w="1852" w:type="dxa"/>
            <w:tcBorders>
              <w:top w:val="nil"/>
              <w:left w:val="nil"/>
              <w:bottom w:val="single" w:sz="4" w:space="0" w:color="auto"/>
              <w:right w:val="single" w:sz="4" w:space="0" w:color="auto"/>
            </w:tcBorders>
            <w:shd w:val="clear" w:color="000000" w:fill="FFFFFF"/>
            <w:vAlign w:val="center"/>
            <w:hideMark/>
          </w:tcPr>
          <w:p w14:paraId="5B3F42C9" w14:textId="1302A99B" w:rsidR="00B76175" w:rsidRDefault="00B76175" w:rsidP="00B76175">
            <w:pPr>
              <w:jc w:val="center"/>
              <w:rPr>
                <w:rFonts w:ascii="GHEA Grapalat" w:hAnsi="GHEA Grapalat" w:cs="Calibri"/>
                <w:color w:val="000000"/>
                <w:sz w:val="18"/>
                <w:szCs w:val="18"/>
              </w:rPr>
            </w:pPr>
            <w:r>
              <w:rPr>
                <w:rFonts w:ascii="GHEA Grapalat" w:hAnsi="GHEA Grapalat" w:cs="Calibri"/>
                <w:color w:val="000000"/>
                <w:sz w:val="18"/>
                <w:szCs w:val="18"/>
              </w:rPr>
              <w:t>г. Арташат</w:t>
            </w:r>
          </w:p>
        </w:tc>
        <w:tc>
          <w:tcPr>
            <w:tcW w:w="1884" w:type="dxa"/>
            <w:tcBorders>
              <w:top w:val="nil"/>
              <w:left w:val="nil"/>
              <w:bottom w:val="single" w:sz="4" w:space="0" w:color="auto"/>
              <w:right w:val="single" w:sz="4" w:space="0" w:color="auto"/>
            </w:tcBorders>
            <w:shd w:val="clear" w:color="000000" w:fill="FFFFFF"/>
            <w:vAlign w:val="center"/>
            <w:hideMark/>
          </w:tcPr>
          <w:p w14:paraId="24F202E5" w14:textId="49F95B65" w:rsidR="00B76175" w:rsidRDefault="00B76175" w:rsidP="00B76175">
            <w:pPr>
              <w:jc w:val="center"/>
              <w:rPr>
                <w:rFonts w:ascii="GHEA Grapalat" w:hAnsi="GHEA Grapalat" w:cs="Calibri"/>
                <w:color w:val="000000"/>
                <w:sz w:val="18"/>
                <w:szCs w:val="18"/>
              </w:rPr>
            </w:pPr>
            <w:r>
              <w:rPr>
                <w:rFonts w:ascii="GHEA Grapalat" w:hAnsi="GHEA Grapalat" w:cs="Calibri"/>
                <w:color w:val="000000"/>
                <w:sz w:val="18"/>
                <w:szCs w:val="18"/>
              </w:rPr>
              <w:t>Мгер Егиазарян</w:t>
            </w:r>
          </w:p>
        </w:tc>
        <w:tc>
          <w:tcPr>
            <w:tcW w:w="554" w:type="dxa"/>
            <w:tcBorders>
              <w:top w:val="nil"/>
              <w:left w:val="nil"/>
              <w:bottom w:val="single" w:sz="4" w:space="0" w:color="auto"/>
              <w:right w:val="single" w:sz="4" w:space="0" w:color="auto"/>
            </w:tcBorders>
            <w:shd w:val="clear" w:color="000000" w:fill="FFFFFF"/>
            <w:vAlign w:val="center"/>
            <w:hideMark/>
          </w:tcPr>
          <w:p w14:paraId="7365D7EA" w14:textId="2D9FB299" w:rsidR="00B76175" w:rsidRDefault="00B76175" w:rsidP="00B76175">
            <w:pPr>
              <w:jc w:val="center"/>
              <w:rPr>
                <w:rFonts w:ascii="GHEA Grapalat" w:hAnsi="GHEA Grapalat" w:cs="Calibri"/>
                <w:color w:val="000000"/>
                <w:sz w:val="18"/>
                <w:szCs w:val="18"/>
              </w:rPr>
            </w:pPr>
            <w:r>
              <w:rPr>
                <w:rFonts w:ascii="GHEA Grapalat" w:hAnsi="GHEA Grapalat" w:cs="Calibri"/>
                <w:color w:val="000000"/>
                <w:sz w:val="18"/>
                <w:szCs w:val="18"/>
              </w:rPr>
              <w:t>39</w:t>
            </w:r>
          </w:p>
        </w:tc>
        <w:tc>
          <w:tcPr>
            <w:tcW w:w="476" w:type="dxa"/>
            <w:tcBorders>
              <w:top w:val="nil"/>
              <w:left w:val="nil"/>
              <w:bottom w:val="single" w:sz="4" w:space="0" w:color="auto"/>
              <w:right w:val="single" w:sz="4" w:space="0" w:color="auto"/>
            </w:tcBorders>
            <w:shd w:val="clear" w:color="000000" w:fill="FFFFFF"/>
            <w:vAlign w:val="center"/>
            <w:hideMark/>
          </w:tcPr>
          <w:p w14:paraId="25192C36" w14:textId="4A203430" w:rsidR="00B76175" w:rsidRDefault="00B76175" w:rsidP="00B76175">
            <w:pPr>
              <w:jc w:val="center"/>
              <w:rPr>
                <w:rFonts w:ascii="GHEA Grapalat" w:hAnsi="GHEA Grapalat" w:cs="Calibri"/>
                <w:color w:val="000000"/>
                <w:sz w:val="18"/>
                <w:szCs w:val="18"/>
              </w:rPr>
            </w:pPr>
            <w:r>
              <w:rPr>
                <w:rFonts w:ascii="GHEA Grapalat" w:hAnsi="GHEA Grapalat" w:cs="Calibri"/>
                <w:color w:val="000000"/>
                <w:sz w:val="18"/>
                <w:szCs w:val="18"/>
              </w:rPr>
              <w:t>57</w:t>
            </w:r>
          </w:p>
        </w:tc>
        <w:tc>
          <w:tcPr>
            <w:tcW w:w="775" w:type="dxa"/>
            <w:tcBorders>
              <w:top w:val="nil"/>
              <w:left w:val="nil"/>
              <w:bottom w:val="single" w:sz="4" w:space="0" w:color="auto"/>
              <w:right w:val="single" w:sz="4" w:space="0" w:color="auto"/>
            </w:tcBorders>
            <w:shd w:val="clear" w:color="000000" w:fill="FFFFFF"/>
            <w:vAlign w:val="center"/>
            <w:hideMark/>
          </w:tcPr>
          <w:p w14:paraId="51C1E55D" w14:textId="2F7216B1" w:rsidR="00B76175" w:rsidRDefault="00B76175" w:rsidP="00B76175">
            <w:pPr>
              <w:jc w:val="center"/>
              <w:rPr>
                <w:rFonts w:ascii="GHEA Grapalat" w:hAnsi="GHEA Grapalat" w:cs="Calibri"/>
                <w:color w:val="000000"/>
                <w:sz w:val="18"/>
                <w:szCs w:val="18"/>
              </w:rPr>
            </w:pPr>
            <w:r>
              <w:rPr>
                <w:rFonts w:ascii="GHEA Grapalat" w:hAnsi="GHEA Grapalat" w:cs="Calibri"/>
                <w:color w:val="000000"/>
                <w:sz w:val="18"/>
                <w:szCs w:val="18"/>
              </w:rPr>
              <w:t>9.26</w:t>
            </w:r>
          </w:p>
        </w:tc>
        <w:tc>
          <w:tcPr>
            <w:tcW w:w="535" w:type="dxa"/>
            <w:tcBorders>
              <w:top w:val="nil"/>
              <w:left w:val="nil"/>
              <w:bottom w:val="single" w:sz="4" w:space="0" w:color="auto"/>
              <w:right w:val="single" w:sz="4" w:space="0" w:color="auto"/>
            </w:tcBorders>
            <w:shd w:val="clear" w:color="000000" w:fill="FFFFFF"/>
            <w:vAlign w:val="center"/>
            <w:hideMark/>
          </w:tcPr>
          <w:p w14:paraId="16890125" w14:textId="3451E9AF" w:rsidR="00B76175" w:rsidRDefault="00B76175" w:rsidP="00B76175">
            <w:pPr>
              <w:jc w:val="center"/>
              <w:rPr>
                <w:rFonts w:ascii="GHEA Grapalat" w:hAnsi="GHEA Grapalat" w:cs="Calibri"/>
                <w:color w:val="000000"/>
                <w:sz w:val="18"/>
                <w:szCs w:val="18"/>
              </w:rPr>
            </w:pPr>
            <w:r>
              <w:rPr>
                <w:rFonts w:ascii="GHEA Grapalat" w:hAnsi="GHEA Grapalat" w:cs="Calibri"/>
                <w:color w:val="000000"/>
                <w:sz w:val="18"/>
                <w:szCs w:val="18"/>
              </w:rPr>
              <w:t>44</w:t>
            </w:r>
          </w:p>
        </w:tc>
        <w:tc>
          <w:tcPr>
            <w:tcW w:w="574" w:type="dxa"/>
            <w:tcBorders>
              <w:top w:val="nil"/>
              <w:left w:val="nil"/>
              <w:bottom w:val="single" w:sz="4" w:space="0" w:color="auto"/>
              <w:right w:val="single" w:sz="4" w:space="0" w:color="auto"/>
            </w:tcBorders>
            <w:shd w:val="clear" w:color="000000" w:fill="FFFFFF"/>
            <w:vAlign w:val="center"/>
            <w:hideMark/>
          </w:tcPr>
          <w:p w14:paraId="20FDB28C" w14:textId="27E8DE07" w:rsidR="00B76175" w:rsidRDefault="00B76175" w:rsidP="00B76175">
            <w:pPr>
              <w:jc w:val="center"/>
              <w:rPr>
                <w:rFonts w:ascii="GHEA Grapalat" w:hAnsi="GHEA Grapalat" w:cs="Calibri"/>
                <w:color w:val="000000"/>
                <w:sz w:val="18"/>
                <w:szCs w:val="18"/>
              </w:rPr>
            </w:pPr>
            <w:r>
              <w:rPr>
                <w:rFonts w:ascii="GHEA Grapalat" w:hAnsi="GHEA Grapalat" w:cs="Calibri"/>
                <w:color w:val="000000"/>
                <w:sz w:val="18"/>
                <w:szCs w:val="18"/>
              </w:rPr>
              <w:t>33</w:t>
            </w:r>
          </w:p>
        </w:tc>
        <w:tc>
          <w:tcPr>
            <w:tcW w:w="755" w:type="dxa"/>
            <w:tcBorders>
              <w:top w:val="nil"/>
              <w:left w:val="nil"/>
              <w:bottom w:val="single" w:sz="4" w:space="0" w:color="auto"/>
              <w:right w:val="single" w:sz="4" w:space="0" w:color="auto"/>
            </w:tcBorders>
            <w:shd w:val="clear" w:color="000000" w:fill="FFFFFF"/>
            <w:vAlign w:val="center"/>
            <w:hideMark/>
          </w:tcPr>
          <w:p w14:paraId="3FB770FD" w14:textId="61F469B0" w:rsidR="00B76175" w:rsidRDefault="00B76175" w:rsidP="00B76175">
            <w:pPr>
              <w:jc w:val="center"/>
              <w:rPr>
                <w:rFonts w:ascii="GHEA Grapalat" w:hAnsi="GHEA Grapalat" w:cs="Calibri"/>
                <w:color w:val="000000"/>
                <w:sz w:val="18"/>
                <w:szCs w:val="18"/>
              </w:rPr>
            </w:pPr>
            <w:r>
              <w:rPr>
                <w:rFonts w:ascii="GHEA Grapalat" w:hAnsi="GHEA Grapalat" w:cs="Calibri"/>
                <w:color w:val="000000"/>
                <w:sz w:val="18"/>
                <w:szCs w:val="18"/>
              </w:rPr>
              <w:t>43.64</w:t>
            </w:r>
          </w:p>
        </w:tc>
        <w:tc>
          <w:tcPr>
            <w:tcW w:w="1311" w:type="dxa"/>
            <w:tcBorders>
              <w:top w:val="nil"/>
              <w:left w:val="nil"/>
              <w:bottom w:val="single" w:sz="4" w:space="0" w:color="auto"/>
              <w:right w:val="single" w:sz="4" w:space="0" w:color="auto"/>
            </w:tcBorders>
            <w:shd w:val="clear" w:color="000000" w:fill="FFFFFF"/>
            <w:vAlign w:val="center"/>
            <w:hideMark/>
          </w:tcPr>
          <w:p w14:paraId="7B76625D" w14:textId="7E06760C" w:rsidR="00B76175" w:rsidRDefault="00B76175" w:rsidP="00B76175">
            <w:pPr>
              <w:jc w:val="center"/>
              <w:rPr>
                <w:rFonts w:ascii="GHEA Grapalat" w:hAnsi="GHEA Grapalat" w:cs="Calibri"/>
                <w:color w:val="000000"/>
                <w:sz w:val="18"/>
                <w:szCs w:val="18"/>
              </w:rPr>
            </w:pPr>
            <w:r>
              <w:rPr>
                <w:rFonts w:ascii="GHEA Grapalat" w:hAnsi="GHEA Grapalat" w:cs="Calibri"/>
                <w:color w:val="000000"/>
                <w:sz w:val="18"/>
                <w:szCs w:val="18"/>
              </w:rPr>
              <w:t>250</w:t>
            </w:r>
          </w:p>
        </w:tc>
        <w:tc>
          <w:tcPr>
            <w:tcW w:w="1805" w:type="dxa"/>
            <w:tcBorders>
              <w:top w:val="nil"/>
              <w:left w:val="nil"/>
              <w:bottom w:val="single" w:sz="4" w:space="0" w:color="auto"/>
              <w:right w:val="single" w:sz="4" w:space="0" w:color="auto"/>
            </w:tcBorders>
            <w:shd w:val="clear" w:color="000000" w:fill="FFFFFF"/>
            <w:noWrap/>
            <w:vAlign w:val="center"/>
            <w:hideMark/>
          </w:tcPr>
          <w:p w14:paraId="07A87C6E" w14:textId="60CACCC9" w:rsidR="00B76175" w:rsidRDefault="00B76175" w:rsidP="00B76175">
            <w:pPr>
              <w:jc w:val="center"/>
              <w:rPr>
                <w:rFonts w:ascii="GHEA Grapalat" w:hAnsi="GHEA Grapalat" w:cs="Calibri"/>
                <w:color w:val="000000"/>
                <w:sz w:val="18"/>
                <w:szCs w:val="18"/>
              </w:rPr>
            </w:pPr>
            <w:r>
              <w:rPr>
                <w:rFonts w:ascii="GHEA Grapalat" w:hAnsi="GHEA Grapalat" w:cs="Calibri"/>
                <w:color w:val="000000"/>
                <w:sz w:val="18"/>
                <w:szCs w:val="18"/>
              </w:rPr>
              <w:t>сохранение</w:t>
            </w:r>
          </w:p>
        </w:tc>
        <w:tc>
          <w:tcPr>
            <w:tcW w:w="1320" w:type="dxa"/>
            <w:tcBorders>
              <w:top w:val="nil"/>
              <w:left w:val="nil"/>
              <w:bottom w:val="single" w:sz="4" w:space="0" w:color="auto"/>
              <w:right w:val="single" w:sz="4" w:space="0" w:color="auto"/>
            </w:tcBorders>
            <w:shd w:val="clear" w:color="000000" w:fill="FFFFFF"/>
            <w:vAlign w:val="center"/>
          </w:tcPr>
          <w:p w14:paraId="50E3C903" w14:textId="32BC3E35" w:rsidR="00B76175" w:rsidRDefault="00B76175" w:rsidP="00B76175">
            <w:pPr>
              <w:jc w:val="center"/>
              <w:rPr>
                <w:rFonts w:ascii="GHEA Grapalat" w:hAnsi="GHEA Grapalat" w:cs="Calibri"/>
                <w:color w:val="000000"/>
                <w:sz w:val="18"/>
                <w:szCs w:val="18"/>
              </w:rPr>
            </w:pPr>
            <w:r>
              <w:rPr>
                <w:rFonts w:ascii="GHEA Grapalat" w:hAnsi="GHEA Grapalat" w:cs="Calibri"/>
                <w:color w:val="000000"/>
                <w:sz w:val="18"/>
                <w:szCs w:val="18"/>
              </w:rPr>
              <w:t>301.1</w:t>
            </w:r>
          </w:p>
        </w:tc>
        <w:tc>
          <w:tcPr>
            <w:tcW w:w="1320" w:type="dxa"/>
            <w:tcBorders>
              <w:top w:val="nil"/>
              <w:left w:val="nil"/>
              <w:bottom w:val="single" w:sz="4" w:space="0" w:color="auto"/>
              <w:right w:val="single" w:sz="4" w:space="0" w:color="auto"/>
            </w:tcBorders>
            <w:shd w:val="clear" w:color="000000" w:fill="FFFFFF"/>
            <w:vAlign w:val="center"/>
          </w:tcPr>
          <w:p w14:paraId="0A3DF013" w14:textId="7AAB58BB" w:rsidR="00B76175" w:rsidRDefault="00B76175" w:rsidP="00B76175">
            <w:pPr>
              <w:jc w:val="center"/>
              <w:rPr>
                <w:rFonts w:ascii="GHEA Grapalat" w:hAnsi="GHEA Grapalat" w:cs="Calibri"/>
                <w:color w:val="000000"/>
                <w:sz w:val="18"/>
                <w:szCs w:val="18"/>
              </w:rPr>
            </w:pPr>
            <w:r>
              <w:rPr>
                <w:rFonts w:ascii="GHEA Grapalat" w:hAnsi="GHEA Grapalat" w:cs="Calibri"/>
                <w:color w:val="000000"/>
                <w:sz w:val="18"/>
                <w:szCs w:val="18"/>
              </w:rPr>
              <w:t>01.10.2026</w:t>
            </w:r>
          </w:p>
        </w:tc>
      </w:tr>
      <w:tr w:rsidR="00B76175" w14:paraId="29F43E90" w14:textId="052FC992" w:rsidTr="002E6C54">
        <w:trPr>
          <w:trHeight w:val="345"/>
          <w:jc w:val="center"/>
        </w:trPr>
        <w:tc>
          <w:tcPr>
            <w:tcW w:w="991" w:type="dxa"/>
            <w:tcBorders>
              <w:top w:val="nil"/>
              <w:left w:val="single" w:sz="4" w:space="0" w:color="auto"/>
              <w:bottom w:val="single" w:sz="4" w:space="0" w:color="auto"/>
              <w:right w:val="single" w:sz="4" w:space="0" w:color="auto"/>
            </w:tcBorders>
            <w:shd w:val="clear" w:color="000000" w:fill="FFFFFF"/>
            <w:noWrap/>
            <w:vAlign w:val="center"/>
            <w:hideMark/>
          </w:tcPr>
          <w:p w14:paraId="02B6CED1" w14:textId="5657542F" w:rsidR="00B76175" w:rsidRDefault="00B76175" w:rsidP="00B76175">
            <w:pPr>
              <w:jc w:val="center"/>
              <w:rPr>
                <w:rFonts w:ascii="GHEA Grapalat" w:hAnsi="GHEA Grapalat" w:cs="Calibri"/>
                <w:color w:val="000000"/>
                <w:sz w:val="18"/>
                <w:szCs w:val="18"/>
              </w:rPr>
            </w:pPr>
            <w:r>
              <w:rPr>
                <w:rFonts w:ascii="GHEA Grapalat" w:hAnsi="GHEA Grapalat" w:cs="Calibri"/>
                <w:color w:val="000000"/>
                <w:sz w:val="18"/>
                <w:szCs w:val="18"/>
              </w:rPr>
              <w:t>9</w:t>
            </w:r>
          </w:p>
        </w:tc>
        <w:tc>
          <w:tcPr>
            <w:tcW w:w="990" w:type="dxa"/>
            <w:tcBorders>
              <w:top w:val="nil"/>
              <w:left w:val="nil"/>
              <w:bottom w:val="single" w:sz="4" w:space="0" w:color="auto"/>
              <w:right w:val="single" w:sz="4" w:space="0" w:color="auto"/>
            </w:tcBorders>
            <w:shd w:val="clear" w:color="000000" w:fill="FFFFFF"/>
            <w:noWrap/>
            <w:vAlign w:val="center"/>
            <w:hideMark/>
          </w:tcPr>
          <w:p w14:paraId="3A28D7CE" w14:textId="019DB19E" w:rsidR="00B76175" w:rsidRDefault="00B76175" w:rsidP="00B76175">
            <w:pPr>
              <w:jc w:val="center"/>
              <w:rPr>
                <w:rFonts w:ascii="GHEA Grapalat" w:hAnsi="GHEA Grapalat" w:cs="Calibri"/>
                <w:color w:val="000000"/>
                <w:sz w:val="18"/>
                <w:szCs w:val="18"/>
              </w:rPr>
            </w:pPr>
            <w:r>
              <w:rPr>
                <w:rFonts w:ascii="GHEA Grapalat" w:hAnsi="GHEA Grapalat" w:cs="Calibri"/>
                <w:color w:val="000000"/>
                <w:sz w:val="18"/>
                <w:szCs w:val="18"/>
              </w:rPr>
              <w:t>Арарат</w:t>
            </w:r>
          </w:p>
        </w:tc>
        <w:tc>
          <w:tcPr>
            <w:tcW w:w="947" w:type="dxa"/>
            <w:tcBorders>
              <w:top w:val="nil"/>
              <w:left w:val="nil"/>
              <w:bottom w:val="single" w:sz="4" w:space="0" w:color="auto"/>
              <w:right w:val="single" w:sz="4" w:space="0" w:color="auto"/>
            </w:tcBorders>
            <w:shd w:val="clear" w:color="000000" w:fill="FFFFFF"/>
            <w:vAlign w:val="center"/>
            <w:hideMark/>
          </w:tcPr>
          <w:p w14:paraId="4BEBD64D" w14:textId="1F10A5CE" w:rsidR="00B76175" w:rsidRDefault="00B76175" w:rsidP="00B76175">
            <w:pPr>
              <w:jc w:val="center"/>
              <w:rPr>
                <w:rFonts w:ascii="GHEA Grapalat" w:hAnsi="GHEA Grapalat" w:cs="Calibri"/>
                <w:color w:val="000000"/>
                <w:sz w:val="18"/>
                <w:szCs w:val="18"/>
              </w:rPr>
            </w:pPr>
            <w:r>
              <w:rPr>
                <w:rFonts w:ascii="GHEA Grapalat" w:hAnsi="GHEA Grapalat" w:cs="Calibri"/>
                <w:sz w:val="18"/>
                <w:szCs w:val="18"/>
              </w:rPr>
              <w:t>Масис</w:t>
            </w:r>
          </w:p>
        </w:tc>
        <w:tc>
          <w:tcPr>
            <w:tcW w:w="1852" w:type="dxa"/>
            <w:tcBorders>
              <w:top w:val="nil"/>
              <w:left w:val="nil"/>
              <w:bottom w:val="single" w:sz="4" w:space="0" w:color="auto"/>
              <w:right w:val="single" w:sz="4" w:space="0" w:color="auto"/>
            </w:tcBorders>
            <w:shd w:val="clear" w:color="000000" w:fill="FFFFFF"/>
            <w:vAlign w:val="center"/>
            <w:hideMark/>
          </w:tcPr>
          <w:p w14:paraId="318917FF" w14:textId="3F25C000" w:rsidR="00B76175" w:rsidRDefault="00B76175" w:rsidP="00B76175">
            <w:pPr>
              <w:jc w:val="center"/>
              <w:rPr>
                <w:rFonts w:ascii="GHEA Grapalat" w:hAnsi="GHEA Grapalat" w:cs="Calibri"/>
                <w:color w:val="000000"/>
                <w:sz w:val="18"/>
                <w:szCs w:val="18"/>
              </w:rPr>
            </w:pPr>
            <w:r>
              <w:rPr>
                <w:rFonts w:ascii="GHEA Grapalat" w:hAnsi="GHEA Grapalat" w:cs="Calibri"/>
                <w:sz w:val="18"/>
                <w:szCs w:val="18"/>
              </w:rPr>
              <w:t>г. Масис</w:t>
            </w:r>
          </w:p>
        </w:tc>
        <w:tc>
          <w:tcPr>
            <w:tcW w:w="1884" w:type="dxa"/>
            <w:tcBorders>
              <w:top w:val="nil"/>
              <w:left w:val="nil"/>
              <w:bottom w:val="single" w:sz="4" w:space="0" w:color="auto"/>
              <w:right w:val="single" w:sz="4" w:space="0" w:color="auto"/>
            </w:tcBorders>
            <w:shd w:val="clear" w:color="000000" w:fill="FFFFFF"/>
            <w:vAlign w:val="center"/>
            <w:hideMark/>
          </w:tcPr>
          <w:p w14:paraId="736A6B2C" w14:textId="099A087B" w:rsidR="00B76175" w:rsidRDefault="00B76175" w:rsidP="00B76175">
            <w:pPr>
              <w:jc w:val="center"/>
              <w:rPr>
                <w:rFonts w:ascii="GHEA Grapalat" w:hAnsi="GHEA Grapalat" w:cs="Calibri"/>
                <w:color w:val="000000"/>
                <w:sz w:val="18"/>
                <w:szCs w:val="18"/>
              </w:rPr>
            </w:pPr>
            <w:r>
              <w:rPr>
                <w:rFonts w:ascii="GHEA Grapalat" w:hAnsi="GHEA Grapalat" w:cs="Calibri"/>
                <w:sz w:val="18"/>
                <w:szCs w:val="18"/>
              </w:rPr>
              <w:t>Сообщество</w:t>
            </w:r>
          </w:p>
        </w:tc>
        <w:tc>
          <w:tcPr>
            <w:tcW w:w="554" w:type="dxa"/>
            <w:tcBorders>
              <w:top w:val="nil"/>
              <w:left w:val="nil"/>
              <w:bottom w:val="single" w:sz="4" w:space="0" w:color="auto"/>
              <w:right w:val="single" w:sz="4" w:space="0" w:color="auto"/>
            </w:tcBorders>
            <w:shd w:val="clear" w:color="000000" w:fill="FFFFFF"/>
            <w:vAlign w:val="center"/>
            <w:hideMark/>
          </w:tcPr>
          <w:p w14:paraId="549E7982" w14:textId="4E88B597" w:rsidR="00B76175" w:rsidRDefault="00B76175" w:rsidP="00B76175">
            <w:pPr>
              <w:jc w:val="center"/>
              <w:rPr>
                <w:rFonts w:ascii="GHEA Grapalat" w:hAnsi="GHEA Grapalat" w:cs="Calibri"/>
                <w:color w:val="000000"/>
                <w:sz w:val="18"/>
                <w:szCs w:val="18"/>
              </w:rPr>
            </w:pPr>
            <w:r>
              <w:rPr>
                <w:rFonts w:ascii="GHEA Grapalat" w:hAnsi="GHEA Grapalat" w:cs="Calibri"/>
                <w:color w:val="000000"/>
                <w:sz w:val="18"/>
                <w:szCs w:val="18"/>
              </w:rPr>
              <w:t>40</w:t>
            </w:r>
          </w:p>
        </w:tc>
        <w:tc>
          <w:tcPr>
            <w:tcW w:w="476" w:type="dxa"/>
            <w:tcBorders>
              <w:top w:val="nil"/>
              <w:left w:val="nil"/>
              <w:bottom w:val="single" w:sz="4" w:space="0" w:color="auto"/>
              <w:right w:val="single" w:sz="4" w:space="0" w:color="auto"/>
            </w:tcBorders>
            <w:shd w:val="clear" w:color="000000" w:fill="FFFFFF"/>
            <w:vAlign w:val="center"/>
            <w:hideMark/>
          </w:tcPr>
          <w:p w14:paraId="5EA85A40" w14:textId="601A8AEF" w:rsidR="00B76175" w:rsidRDefault="00B76175" w:rsidP="00B76175">
            <w:pPr>
              <w:jc w:val="center"/>
              <w:rPr>
                <w:rFonts w:ascii="GHEA Grapalat" w:hAnsi="GHEA Grapalat" w:cs="Calibri"/>
                <w:color w:val="000000"/>
                <w:sz w:val="18"/>
                <w:szCs w:val="18"/>
              </w:rPr>
            </w:pPr>
            <w:r>
              <w:rPr>
                <w:rFonts w:ascii="GHEA Grapalat" w:hAnsi="GHEA Grapalat" w:cs="Calibri"/>
                <w:color w:val="000000"/>
                <w:sz w:val="18"/>
                <w:szCs w:val="18"/>
              </w:rPr>
              <w:t>3</w:t>
            </w:r>
          </w:p>
        </w:tc>
        <w:tc>
          <w:tcPr>
            <w:tcW w:w="775" w:type="dxa"/>
            <w:tcBorders>
              <w:top w:val="nil"/>
              <w:left w:val="nil"/>
              <w:bottom w:val="single" w:sz="4" w:space="0" w:color="auto"/>
              <w:right w:val="single" w:sz="4" w:space="0" w:color="auto"/>
            </w:tcBorders>
            <w:shd w:val="clear" w:color="000000" w:fill="FFFFFF"/>
            <w:vAlign w:val="center"/>
            <w:hideMark/>
          </w:tcPr>
          <w:p w14:paraId="7B9B23E9" w14:textId="3A29CC03" w:rsidR="00B76175" w:rsidRDefault="00B76175" w:rsidP="00B76175">
            <w:pPr>
              <w:jc w:val="center"/>
              <w:rPr>
                <w:rFonts w:ascii="GHEA Grapalat" w:hAnsi="GHEA Grapalat" w:cs="Calibri"/>
                <w:color w:val="000000"/>
                <w:sz w:val="18"/>
                <w:szCs w:val="18"/>
              </w:rPr>
            </w:pPr>
            <w:r>
              <w:rPr>
                <w:rFonts w:ascii="GHEA Grapalat" w:hAnsi="GHEA Grapalat" w:cs="Calibri"/>
                <w:color w:val="000000"/>
                <w:sz w:val="18"/>
                <w:szCs w:val="18"/>
              </w:rPr>
              <w:t>49.05</w:t>
            </w:r>
          </w:p>
        </w:tc>
        <w:tc>
          <w:tcPr>
            <w:tcW w:w="535" w:type="dxa"/>
            <w:tcBorders>
              <w:top w:val="nil"/>
              <w:left w:val="nil"/>
              <w:bottom w:val="single" w:sz="4" w:space="0" w:color="auto"/>
              <w:right w:val="single" w:sz="4" w:space="0" w:color="auto"/>
            </w:tcBorders>
            <w:shd w:val="clear" w:color="000000" w:fill="FFFFFF"/>
            <w:vAlign w:val="center"/>
            <w:hideMark/>
          </w:tcPr>
          <w:p w14:paraId="09BD999C" w14:textId="23FC35A6" w:rsidR="00B76175" w:rsidRDefault="00B76175" w:rsidP="00B76175">
            <w:pPr>
              <w:jc w:val="center"/>
              <w:rPr>
                <w:rFonts w:ascii="GHEA Grapalat" w:hAnsi="GHEA Grapalat" w:cs="Calibri"/>
                <w:color w:val="000000"/>
                <w:sz w:val="18"/>
                <w:szCs w:val="18"/>
              </w:rPr>
            </w:pPr>
            <w:r>
              <w:rPr>
                <w:rFonts w:ascii="GHEA Grapalat" w:hAnsi="GHEA Grapalat" w:cs="Calibri"/>
                <w:color w:val="000000"/>
                <w:sz w:val="18"/>
                <w:szCs w:val="18"/>
              </w:rPr>
              <w:t>44</w:t>
            </w:r>
          </w:p>
        </w:tc>
        <w:tc>
          <w:tcPr>
            <w:tcW w:w="574" w:type="dxa"/>
            <w:tcBorders>
              <w:top w:val="nil"/>
              <w:left w:val="nil"/>
              <w:bottom w:val="single" w:sz="4" w:space="0" w:color="auto"/>
              <w:right w:val="single" w:sz="4" w:space="0" w:color="auto"/>
            </w:tcBorders>
            <w:shd w:val="clear" w:color="000000" w:fill="FFFFFF"/>
            <w:vAlign w:val="center"/>
            <w:hideMark/>
          </w:tcPr>
          <w:p w14:paraId="49BAA1CE" w14:textId="10500EB4" w:rsidR="00B76175" w:rsidRDefault="00B76175" w:rsidP="00B76175">
            <w:pPr>
              <w:jc w:val="center"/>
              <w:rPr>
                <w:rFonts w:ascii="GHEA Grapalat" w:hAnsi="GHEA Grapalat" w:cs="Calibri"/>
                <w:color w:val="000000"/>
                <w:sz w:val="18"/>
                <w:szCs w:val="18"/>
              </w:rPr>
            </w:pPr>
            <w:r>
              <w:rPr>
                <w:rFonts w:ascii="GHEA Grapalat" w:hAnsi="GHEA Grapalat" w:cs="Calibri"/>
                <w:color w:val="000000"/>
                <w:sz w:val="18"/>
                <w:szCs w:val="18"/>
              </w:rPr>
              <w:t>26</w:t>
            </w:r>
          </w:p>
        </w:tc>
        <w:tc>
          <w:tcPr>
            <w:tcW w:w="755" w:type="dxa"/>
            <w:tcBorders>
              <w:top w:val="nil"/>
              <w:left w:val="nil"/>
              <w:bottom w:val="single" w:sz="4" w:space="0" w:color="auto"/>
              <w:right w:val="single" w:sz="4" w:space="0" w:color="auto"/>
            </w:tcBorders>
            <w:shd w:val="clear" w:color="000000" w:fill="FFFFFF"/>
            <w:vAlign w:val="center"/>
            <w:hideMark/>
          </w:tcPr>
          <w:p w14:paraId="17DE3527" w14:textId="3819C745" w:rsidR="00B76175" w:rsidRDefault="00B76175" w:rsidP="00B76175">
            <w:pPr>
              <w:jc w:val="center"/>
              <w:rPr>
                <w:rFonts w:ascii="GHEA Grapalat" w:hAnsi="GHEA Grapalat" w:cs="Calibri"/>
                <w:color w:val="000000"/>
                <w:sz w:val="18"/>
                <w:szCs w:val="18"/>
              </w:rPr>
            </w:pPr>
            <w:r>
              <w:rPr>
                <w:rFonts w:ascii="GHEA Grapalat" w:hAnsi="GHEA Grapalat" w:cs="Calibri"/>
                <w:color w:val="000000"/>
                <w:sz w:val="18"/>
                <w:szCs w:val="18"/>
              </w:rPr>
              <w:t>40.28</w:t>
            </w:r>
          </w:p>
        </w:tc>
        <w:tc>
          <w:tcPr>
            <w:tcW w:w="1311" w:type="dxa"/>
            <w:tcBorders>
              <w:top w:val="nil"/>
              <w:left w:val="nil"/>
              <w:bottom w:val="single" w:sz="4" w:space="0" w:color="auto"/>
              <w:right w:val="single" w:sz="4" w:space="0" w:color="auto"/>
            </w:tcBorders>
            <w:shd w:val="clear" w:color="000000" w:fill="FFFFFF"/>
            <w:vAlign w:val="center"/>
            <w:hideMark/>
          </w:tcPr>
          <w:p w14:paraId="42A9E06D" w14:textId="6DD66821" w:rsidR="00B76175" w:rsidRDefault="00B76175" w:rsidP="00B76175">
            <w:pPr>
              <w:jc w:val="center"/>
              <w:rPr>
                <w:rFonts w:ascii="GHEA Grapalat" w:hAnsi="GHEA Grapalat" w:cs="Calibri"/>
                <w:color w:val="000000"/>
                <w:sz w:val="18"/>
                <w:szCs w:val="18"/>
              </w:rPr>
            </w:pPr>
            <w:r>
              <w:rPr>
                <w:rFonts w:ascii="GHEA Grapalat" w:hAnsi="GHEA Grapalat" w:cs="Calibri"/>
                <w:color w:val="000000"/>
                <w:sz w:val="18"/>
                <w:szCs w:val="18"/>
              </w:rPr>
              <w:t>325</w:t>
            </w:r>
          </w:p>
        </w:tc>
        <w:tc>
          <w:tcPr>
            <w:tcW w:w="1805" w:type="dxa"/>
            <w:tcBorders>
              <w:top w:val="nil"/>
              <w:left w:val="nil"/>
              <w:bottom w:val="single" w:sz="4" w:space="0" w:color="auto"/>
              <w:right w:val="single" w:sz="4" w:space="0" w:color="auto"/>
            </w:tcBorders>
            <w:shd w:val="clear" w:color="000000" w:fill="FFFFFF"/>
            <w:noWrap/>
            <w:vAlign w:val="center"/>
            <w:hideMark/>
          </w:tcPr>
          <w:p w14:paraId="0A13857A" w14:textId="3615B00E" w:rsidR="00B76175" w:rsidRDefault="00B76175" w:rsidP="00B76175">
            <w:pPr>
              <w:jc w:val="center"/>
              <w:rPr>
                <w:rFonts w:ascii="GHEA Grapalat" w:hAnsi="GHEA Grapalat" w:cs="Calibri"/>
                <w:color w:val="000000"/>
                <w:sz w:val="18"/>
                <w:szCs w:val="18"/>
              </w:rPr>
            </w:pPr>
            <w:r>
              <w:rPr>
                <w:rFonts w:ascii="GHEA Grapalat" w:hAnsi="GHEA Grapalat" w:cs="Calibri"/>
                <w:color w:val="000000"/>
                <w:sz w:val="18"/>
                <w:szCs w:val="18"/>
              </w:rPr>
              <w:t>сохранение</w:t>
            </w:r>
          </w:p>
        </w:tc>
        <w:tc>
          <w:tcPr>
            <w:tcW w:w="1320" w:type="dxa"/>
            <w:tcBorders>
              <w:top w:val="nil"/>
              <w:left w:val="nil"/>
              <w:bottom w:val="single" w:sz="4" w:space="0" w:color="auto"/>
              <w:right w:val="single" w:sz="4" w:space="0" w:color="auto"/>
            </w:tcBorders>
            <w:shd w:val="clear" w:color="000000" w:fill="FFFFFF"/>
            <w:vAlign w:val="center"/>
          </w:tcPr>
          <w:p w14:paraId="0FA470F4" w14:textId="1A780A34" w:rsidR="00B76175" w:rsidRDefault="00B76175" w:rsidP="00B76175">
            <w:pPr>
              <w:jc w:val="center"/>
              <w:rPr>
                <w:rFonts w:ascii="GHEA Grapalat" w:hAnsi="GHEA Grapalat" w:cs="Calibri"/>
                <w:color w:val="000000"/>
                <w:sz w:val="18"/>
                <w:szCs w:val="18"/>
              </w:rPr>
            </w:pPr>
            <w:r>
              <w:rPr>
                <w:rFonts w:ascii="GHEA Grapalat" w:hAnsi="GHEA Grapalat" w:cs="Calibri"/>
                <w:color w:val="000000"/>
                <w:sz w:val="18"/>
                <w:szCs w:val="18"/>
              </w:rPr>
              <w:t>301.1</w:t>
            </w:r>
          </w:p>
        </w:tc>
        <w:tc>
          <w:tcPr>
            <w:tcW w:w="1320" w:type="dxa"/>
            <w:tcBorders>
              <w:top w:val="nil"/>
              <w:left w:val="nil"/>
              <w:bottom w:val="single" w:sz="4" w:space="0" w:color="auto"/>
              <w:right w:val="single" w:sz="4" w:space="0" w:color="auto"/>
            </w:tcBorders>
            <w:shd w:val="clear" w:color="000000" w:fill="FFFFFF"/>
            <w:vAlign w:val="center"/>
          </w:tcPr>
          <w:p w14:paraId="15549027" w14:textId="0A2C2192" w:rsidR="00B76175" w:rsidRDefault="00B76175" w:rsidP="00B76175">
            <w:pPr>
              <w:jc w:val="center"/>
              <w:rPr>
                <w:rFonts w:ascii="GHEA Grapalat" w:hAnsi="GHEA Grapalat" w:cs="Calibri"/>
                <w:color w:val="000000"/>
                <w:sz w:val="18"/>
                <w:szCs w:val="18"/>
              </w:rPr>
            </w:pPr>
            <w:r>
              <w:rPr>
                <w:rFonts w:ascii="GHEA Grapalat" w:hAnsi="GHEA Grapalat" w:cs="Calibri"/>
                <w:color w:val="000000"/>
                <w:sz w:val="18"/>
                <w:szCs w:val="18"/>
              </w:rPr>
              <w:t>01.10.2026</w:t>
            </w:r>
          </w:p>
        </w:tc>
      </w:tr>
    </w:tbl>
    <w:p w14:paraId="4520A707" w14:textId="77777777" w:rsidR="00695418" w:rsidRPr="0044781F" w:rsidRDefault="00695418" w:rsidP="00695418">
      <w:pPr>
        <w:jc w:val="right"/>
        <w:rPr>
          <w:rFonts w:ascii="GHEA Grapalat" w:hAnsi="GHEA Grapalat" w:cs="Sylfaen"/>
        </w:rPr>
      </w:pPr>
    </w:p>
    <w:p w14:paraId="10B4A205" w14:textId="5712B9ED" w:rsidR="00695418" w:rsidRPr="0044781F" w:rsidRDefault="00593C0F" w:rsidP="005B5CE2">
      <w:pPr>
        <w:jc w:val="center"/>
        <w:rPr>
          <w:rFonts w:ascii="GHEA Grapalat" w:hAnsi="GHEA Grapalat" w:cs="Sylfaen"/>
        </w:rPr>
      </w:pPr>
      <w:r w:rsidRPr="0044781F">
        <w:rPr>
          <w:rFonts w:ascii="GHEA Grapalat" w:hAnsi="GHEA Grapalat" w:cs="Sylfaen"/>
        </w:rPr>
        <w:t>Проекты согласно к постановлению Правительства РА №1415-Н от 19 декабря 2013г.</w:t>
      </w:r>
    </w:p>
    <w:p w14:paraId="7CB8518F" w14:textId="77777777" w:rsidR="00695418" w:rsidRPr="0044781F" w:rsidRDefault="00695418" w:rsidP="00695418">
      <w:pPr>
        <w:jc w:val="right"/>
        <w:rPr>
          <w:rFonts w:ascii="GHEA Grapalat" w:hAnsi="GHEA Grapalat" w:cs="Sylfaen"/>
        </w:rPr>
      </w:pPr>
    </w:p>
    <w:p w14:paraId="461DE08C" w14:textId="77777777" w:rsidR="00695418" w:rsidRPr="0044781F" w:rsidRDefault="00695418" w:rsidP="00695418">
      <w:pPr>
        <w:jc w:val="right"/>
        <w:rPr>
          <w:rFonts w:ascii="GHEA Grapalat" w:hAnsi="GHEA Grapalat" w:cs="Sylfaen"/>
        </w:rPr>
      </w:pPr>
    </w:p>
    <w:p w14:paraId="033C2F9B" w14:textId="77777777" w:rsidR="00695418" w:rsidRPr="0044781F" w:rsidRDefault="00695418" w:rsidP="00695418">
      <w:pPr>
        <w:jc w:val="right"/>
        <w:rPr>
          <w:rFonts w:ascii="GHEA Grapalat" w:hAnsi="GHEA Grapalat" w:cs="Sylfaen"/>
        </w:rPr>
      </w:pPr>
    </w:p>
    <w:p w14:paraId="36FB117F" w14:textId="77777777" w:rsidR="00695418" w:rsidRPr="0044781F" w:rsidRDefault="00695418" w:rsidP="00695418">
      <w:pPr>
        <w:jc w:val="right"/>
        <w:rPr>
          <w:rFonts w:ascii="GHEA Grapalat" w:hAnsi="GHEA Grapalat" w:cs="Sylfaen"/>
        </w:rPr>
      </w:pPr>
    </w:p>
    <w:p w14:paraId="51ADD1A1" w14:textId="1C2487F9" w:rsidR="00695418" w:rsidRPr="000F537C" w:rsidRDefault="00695418" w:rsidP="00695418">
      <w:pPr>
        <w:widowControl w:val="0"/>
        <w:jc w:val="right"/>
        <w:rPr>
          <w:rFonts w:ascii="GHEA Grapalat" w:hAnsi="GHEA Grapalat"/>
          <w:b/>
        </w:rPr>
      </w:pPr>
      <w:r w:rsidRPr="000F537C">
        <w:rPr>
          <w:rFonts w:ascii="GHEA Grapalat" w:hAnsi="GHEA Grapalat"/>
          <w:b/>
        </w:rPr>
        <w:lastRenderedPageBreak/>
        <w:t>Приложение № 2</w:t>
      </w:r>
    </w:p>
    <w:p w14:paraId="3BFE4447" w14:textId="1DA55AB9" w:rsidR="000F537C" w:rsidRPr="000F537C" w:rsidRDefault="000F537C" w:rsidP="000F537C">
      <w:pPr>
        <w:widowControl w:val="0"/>
        <w:ind w:firstLine="567"/>
        <w:jc w:val="right"/>
        <w:rPr>
          <w:rFonts w:ascii="GHEA Grapalat" w:hAnsi="GHEA Grapalat"/>
          <w:b/>
        </w:rPr>
      </w:pPr>
      <w:r w:rsidRPr="000F537C">
        <w:rPr>
          <w:rFonts w:ascii="GHEA Grapalat" w:hAnsi="GHEA Grapalat"/>
          <w:b/>
        </w:rPr>
        <w:t>к Договору под кодом</w:t>
      </w:r>
      <w:r w:rsidRPr="000F537C">
        <w:rPr>
          <w:rFonts w:ascii="GHEA Grapalat" w:hAnsi="GHEA Grapalat"/>
          <w:b/>
        </w:rPr>
        <w:br/>
        <w:t xml:space="preserve">под кодом </w:t>
      </w:r>
      <w:r w:rsidR="00BC6D3B">
        <w:rPr>
          <w:rFonts w:ascii="GHEA Grapalat" w:hAnsi="GHEA Grapalat"/>
          <w:b/>
        </w:rPr>
        <w:t>МОС-ЗК-ПР-26/02</w:t>
      </w:r>
    </w:p>
    <w:p w14:paraId="1BCE876A" w14:textId="77777777" w:rsidR="000F537C" w:rsidRPr="00601C7B" w:rsidRDefault="000F537C" w:rsidP="00695418">
      <w:pPr>
        <w:widowControl w:val="0"/>
        <w:ind w:firstLine="567"/>
        <w:jc w:val="right"/>
        <w:rPr>
          <w:rFonts w:ascii="GHEA Grapalat" w:hAnsi="GHEA Grapalat"/>
        </w:rPr>
      </w:pPr>
    </w:p>
    <w:p w14:paraId="5BE84AF7" w14:textId="77777777" w:rsidR="00695418" w:rsidRPr="00601C7B" w:rsidRDefault="00695418" w:rsidP="00695418">
      <w:pPr>
        <w:widowControl w:val="0"/>
        <w:ind w:firstLine="562"/>
        <w:jc w:val="center"/>
        <w:rPr>
          <w:rFonts w:ascii="GHEA Grapalat" w:hAnsi="GHEA Grapalat"/>
          <w:b/>
          <w:sz w:val="20"/>
          <w:szCs w:val="20"/>
        </w:rPr>
      </w:pPr>
      <w:r w:rsidRPr="00601C7B">
        <w:rPr>
          <w:rFonts w:ascii="GHEA Grapalat" w:hAnsi="GHEA Grapalat"/>
          <w:b/>
          <w:sz w:val="20"/>
          <w:szCs w:val="20"/>
        </w:rPr>
        <w:t>КАЛЕНДАРНЫЙ ГРАФИК</w:t>
      </w:r>
    </w:p>
    <w:p w14:paraId="7990D5D2" w14:textId="77777777" w:rsidR="00695418" w:rsidRPr="00601C7B" w:rsidRDefault="00695418" w:rsidP="00695418">
      <w:pPr>
        <w:widowControl w:val="0"/>
        <w:ind w:firstLine="562"/>
        <w:jc w:val="center"/>
        <w:rPr>
          <w:rFonts w:ascii="GHEA Grapalat" w:hAnsi="GHEA Grapalat"/>
          <w:b/>
          <w:sz w:val="20"/>
          <w:szCs w:val="20"/>
        </w:rPr>
      </w:pPr>
      <w:r w:rsidRPr="00601C7B">
        <w:rPr>
          <w:rFonts w:ascii="GHEA Grapalat" w:hAnsi="GHEA Grapalat"/>
          <w:b/>
          <w:sz w:val="20"/>
          <w:szCs w:val="20"/>
        </w:rPr>
        <w:t>ВЫПОЛНЕНИЯ РАБОТ " ПО ЛИКВИДАЦИИ ИЛИ КОНСЕРВАЦИИ ГЛУБОКИХ СКВАЖИН В АРАРАТСКОЙ И АРМАВИРСКОЙ ОБЛАСТЯХ РА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695418" w:rsidRPr="00601C7B" w14:paraId="7E387695" w14:textId="77777777" w:rsidTr="00B11B91">
        <w:trPr>
          <w:cantSplit/>
          <w:jc w:val="center"/>
        </w:trPr>
        <w:tc>
          <w:tcPr>
            <w:tcW w:w="816" w:type="dxa"/>
            <w:vMerge w:val="restart"/>
            <w:vAlign w:val="center"/>
          </w:tcPr>
          <w:p w14:paraId="4467CF4D" w14:textId="77777777" w:rsidR="00695418" w:rsidRPr="00601C7B" w:rsidRDefault="00695418" w:rsidP="000F537C">
            <w:pPr>
              <w:widowControl w:val="0"/>
              <w:spacing w:after="120"/>
              <w:jc w:val="center"/>
              <w:rPr>
                <w:rFonts w:ascii="GHEA Grapalat" w:hAnsi="GHEA Grapalat"/>
                <w:sz w:val="20"/>
                <w:szCs w:val="20"/>
              </w:rPr>
            </w:pPr>
            <w:r w:rsidRPr="00601C7B">
              <w:rPr>
                <w:rFonts w:ascii="GHEA Grapalat" w:hAnsi="GHEA Grapalat"/>
                <w:sz w:val="20"/>
                <w:szCs w:val="20"/>
              </w:rPr>
              <w:t>№ п/п</w:t>
            </w:r>
          </w:p>
        </w:tc>
        <w:tc>
          <w:tcPr>
            <w:tcW w:w="4962" w:type="dxa"/>
            <w:vMerge w:val="restart"/>
            <w:vAlign w:val="center"/>
          </w:tcPr>
          <w:p w14:paraId="5D889A1B" w14:textId="77777777" w:rsidR="00695418" w:rsidRPr="00601C7B" w:rsidRDefault="00695418" w:rsidP="000F537C">
            <w:pPr>
              <w:widowControl w:val="0"/>
              <w:spacing w:after="120"/>
              <w:jc w:val="center"/>
              <w:rPr>
                <w:rFonts w:ascii="GHEA Grapalat" w:hAnsi="GHEA Grapalat"/>
                <w:sz w:val="20"/>
                <w:szCs w:val="20"/>
              </w:rPr>
            </w:pPr>
            <w:r w:rsidRPr="00601C7B">
              <w:rPr>
                <w:rFonts w:ascii="GHEA Grapalat" w:hAnsi="GHEA Grapalat"/>
                <w:sz w:val="20"/>
                <w:szCs w:val="20"/>
              </w:rPr>
              <w:t>Наименования</w:t>
            </w:r>
          </w:p>
          <w:p w14:paraId="5C8CF58B" w14:textId="77777777" w:rsidR="00695418" w:rsidRPr="00601C7B" w:rsidRDefault="00695418" w:rsidP="000F537C">
            <w:pPr>
              <w:widowControl w:val="0"/>
              <w:spacing w:after="120"/>
              <w:jc w:val="center"/>
              <w:rPr>
                <w:rFonts w:ascii="GHEA Grapalat" w:hAnsi="GHEA Grapalat"/>
                <w:sz w:val="20"/>
                <w:szCs w:val="20"/>
              </w:rPr>
            </w:pPr>
            <w:r w:rsidRPr="00601C7B">
              <w:rPr>
                <w:rFonts w:ascii="GHEA Grapalat" w:hAnsi="GHEA Grapalat"/>
                <w:sz w:val="20"/>
                <w:szCs w:val="20"/>
              </w:rPr>
              <w:t>выполняемых Подрядчиком отдельных видов работ</w:t>
            </w:r>
          </w:p>
        </w:tc>
        <w:tc>
          <w:tcPr>
            <w:tcW w:w="2656" w:type="dxa"/>
            <w:gridSpan w:val="2"/>
            <w:vAlign w:val="center"/>
          </w:tcPr>
          <w:p w14:paraId="26B4B961" w14:textId="77777777" w:rsidR="00695418" w:rsidRPr="00601C7B" w:rsidRDefault="00695418" w:rsidP="000F537C">
            <w:pPr>
              <w:widowControl w:val="0"/>
              <w:spacing w:after="120"/>
              <w:jc w:val="center"/>
              <w:rPr>
                <w:rFonts w:ascii="GHEA Grapalat" w:hAnsi="GHEA Grapalat"/>
                <w:sz w:val="20"/>
                <w:szCs w:val="20"/>
                <w:lang w:val="en-US"/>
              </w:rPr>
            </w:pPr>
            <w:r w:rsidRPr="00601C7B">
              <w:rPr>
                <w:rFonts w:ascii="GHEA Grapalat" w:hAnsi="GHEA Grapalat"/>
                <w:sz w:val="20"/>
                <w:szCs w:val="20"/>
              </w:rPr>
              <w:t>Срок выполнения работ</w:t>
            </w:r>
            <w:r w:rsidRPr="00601C7B">
              <w:rPr>
                <w:rStyle w:val="FootnoteReference"/>
                <w:rFonts w:ascii="GHEA Grapalat" w:hAnsi="GHEA Grapalat"/>
                <w:sz w:val="20"/>
                <w:szCs w:val="20"/>
              </w:rPr>
              <w:footnoteReference w:customMarkFollows="1" w:id="43"/>
              <w:t>**</w:t>
            </w:r>
          </w:p>
        </w:tc>
      </w:tr>
      <w:tr w:rsidR="00695418" w:rsidRPr="00601C7B" w14:paraId="51C4EC8B" w14:textId="77777777" w:rsidTr="00B11B91">
        <w:trPr>
          <w:cantSplit/>
          <w:trHeight w:val="586"/>
          <w:jc w:val="center"/>
        </w:trPr>
        <w:tc>
          <w:tcPr>
            <w:tcW w:w="816" w:type="dxa"/>
            <w:vMerge/>
            <w:vAlign w:val="center"/>
          </w:tcPr>
          <w:p w14:paraId="572A22BF" w14:textId="77777777" w:rsidR="00695418" w:rsidRPr="00601C7B" w:rsidRDefault="00695418" w:rsidP="000F537C">
            <w:pPr>
              <w:widowControl w:val="0"/>
              <w:spacing w:after="120"/>
              <w:jc w:val="both"/>
              <w:rPr>
                <w:rFonts w:ascii="GHEA Grapalat" w:hAnsi="GHEA Grapalat"/>
                <w:sz w:val="20"/>
                <w:szCs w:val="20"/>
              </w:rPr>
            </w:pPr>
          </w:p>
        </w:tc>
        <w:tc>
          <w:tcPr>
            <w:tcW w:w="4962" w:type="dxa"/>
            <w:vMerge/>
          </w:tcPr>
          <w:p w14:paraId="0683D387" w14:textId="77777777" w:rsidR="00695418" w:rsidRPr="00601C7B" w:rsidRDefault="00695418" w:rsidP="000F537C">
            <w:pPr>
              <w:widowControl w:val="0"/>
              <w:spacing w:after="120"/>
              <w:rPr>
                <w:rFonts w:ascii="GHEA Grapalat" w:hAnsi="GHEA Grapalat"/>
                <w:sz w:val="20"/>
                <w:szCs w:val="20"/>
              </w:rPr>
            </w:pPr>
          </w:p>
        </w:tc>
        <w:tc>
          <w:tcPr>
            <w:tcW w:w="1216" w:type="dxa"/>
            <w:vAlign w:val="center"/>
          </w:tcPr>
          <w:p w14:paraId="0A56A93A" w14:textId="77777777" w:rsidR="00695418" w:rsidRPr="00601C7B" w:rsidRDefault="00695418" w:rsidP="000F537C">
            <w:pPr>
              <w:widowControl w:val="0"/>
              <w:spacing w:after="120"/>
              <w:jc w:val="center"/>
              <w:rPr>
                <w:rFonts w:ascii="GHEA Grapalat" w:hAnsi="GHEA Grapalat"/>
                <w:sz w:val="20"/>
                <w:szCs w:val="20"/>
              </w:rPr>
            </w:pPr>
            <w:r w:rsidRPr="00601C7B">
              <w:rPr>
                <w:rFonts w:ascii="GHEA Grapalat" w:hAnsi="GHEA Grapalat"/>
                <w:sz w:val="20"/>
                <w:szCs w:val="20"/>
              </w:rPr>
              <w:t>Начало</w:t>
            </w:r>
          </w:p>
        </w:tc>
        <w:tc>
          <w:tcPr>
            <w:tcW w:w="1440" w:type="dxa"/>
            <w:vAlign w:val="center"/>
          </w:tcPr>
          <w:p w14:paraId="39A6DEFA" w14:textId="77777777" w:rsidR="00695418" w:rsidRPr="00601C7B" w:rsidRDefault="00695418" w:rsidP="000F537C">
            <w:pPr>
              <w:widowControl w:val="0"/>
              <w:spacing w:after="120"/>
              <w:jc w:val="center"/>
              <w:rPr>
                <w:rFonts w:ascii="GHEA Grapalat" w:hAnsi="GHEA Grapalat"/>
                <w:sz w:val="20"/>
                <w:szCs w:val="20"/>
              </w:rPr>
            </w:pPr>
            <w:r w:rsidRPr="00601C7B">
              <w:rPr>
                <w:rFonts w:ascii="GHEA Grapalat" w:hAnsi="GHEA Grapalat"/>
                <w:sz w:val="20"/>
                <w:szCs w:val="20"/>
              </w:rPr>
              <w:t>Конец</w:t>
            </w:r>
          </w:p>
        </w:tc>
      </w:tr>
      <w:tr w:rsidR="00695418" w:rsidRPr="00601C7B" w14:paraId="17C92318" w14:textId="77777777" w:rsidTr="00B11B91">
        <w:trPr>
          <w:trHeight w:val="586"/>
          <w:jc w:val="center"/>
        </w:trPr>
        <w:tc>
          <w:tcPr>
            <w:tcW w:w="816" w:type="dxa"/>
            <w:vAlign w:val="center"/>
          </w:tcPr>
          <w:p w14:paraId="0AB37487" w14:textId="77777777" w:rsidR="00695418" w:rsidRPr="00601C7B" w:rsidRDefault="00695418" w:rsidP="000F537C">
            <w:pPr>
              <w:widowControl w:val="0"/>
              <w:spacing w:after="120"/>
              <w:jc w:val="center"/>
              <w:rPr>
                <w:rFonts w:ascii="GHEA Grapalat" w:hAnsi="GHEA Grapalat"/>
                <w:sz w:val="20"/>
                <w:szCs w:val="20"/>
              </w:rPr>
            </w:pPr>
            <w:r w:rsidRPr="00601C7B">
              <w:rPr>
                <w:rFonts w:ascii="GHEA Grapalat" w:hAnsi="GHEA Grapalat"/>
                <w:sz w:val="20"/>
                <w:szCs w:val="20"/>
              </w:rPr>
              <w:t>1</w:t>
            </w:r>
          </w:p>
        </w:tc>
        <w:tc>
          <w:tcPr>
            <w:tcW w:w="4962" w:type="dxa"/>
            <w:vAlign w:val="center"/>
          </w:tcPr>
          <w:p w14:paraId="218A2554" w14:textId="77777777" w:rsidR="00695418" w:rsidRPr="00601C7B" w:rsidRDefault="00695418" w:rsidP="000F537C">
            <w:pPr>
              <w:widowControl w:val="0"/>
              <w:spacing w:after="120"/>
              <w:rPr>
                <w:rFonts w:ascii="GHEA Grapalat" w:hAnsi="GHEA Grapalat"/>
                <w:sz w:val="20"/>
                <w:szCs w:val="20"/>
              </w:rPr>
            </w:pPr>
          </w:p>
        </w:tc>
        <w:tc>
          <w:tcPr>
            <w:tcW w:w="1216" w:type="dxa"/>
            <w:vAlign w:val="center"/>
          </w:tcPr>
          <w:p w14:paraId="4BC6C987" w14:textId="77777777" w:rsidR="00695418" w:rsidRPr="00601C7B" w:rsidRDefault="00695418" w:rsidP="000F537C">
            <w:pPr>
              <w:widowControl w:val="0"/>
              <w:spacing w:after="120"/>
              <w:jc w:val="center"/>
              <w:rPr>
                <w:rFonts w:ascii="GHEA Grapalat" w:hAnsi="GHEA Grapalat"/>
                <w:sz w:val="20"/>
                <w:szCs w:val="20"/>
              </w:rPr>
            </w:pPr>
          </w:p>
        </w:tc>
        <w:tc>
          <w:tcPr>
            <w:tcW w:w="1440" w:type="dxa"/>
            <w:vAlign w:val="center"/>
          </w:tcPr>
          <w:p w14:paraId="242E1ADC" w14:textId="77777777" w:rsidR="00695418" w:rsidRPr="00601C7B" w:rsidRDefault="00695418" w:rsidP="000F537C">
            <w:pPr>
              <w:widowControl w:val="0"/>
              <w:spacing w:after="120"/>
              <w:rPr>
                <w:rFonts w:ascii="GHEA Grapalat" w:hAnsi="GHEA Grapalat"/>
                <w:sz w:val="20"/>
                <w:szCs w:val="20"/>
              </w:rPr>
            </w:pPr>
          </w:p>
        </w:tc>
      </w:tr>
      <w:tr w:rsidR="00695418" w:rsidRPr="00601C7B" w14:paraId="73D2F152" w14:textId="77777777" w:rsidTr="00B11B91">
        <w:trPr>
          <w:trHeight w:val="586"/>
          <w:jc w:val="center"/>
        </w:trPr>
        <w:tc>
          <w:tcPr>
            <w:tcW w:w="816" w:type="dxa"/>
            <w:vAlign w:val="center"/>
          </w:tcPr>
          <w:p w14:paraId="1A5419E6" w14:textId="77777777" w:rsidR="00695418" w:rsidRPr="00601C7B" w:rsidRDefault="00695418" w:rsidP="000F537C">
            <w:pPr>
              <w:widowControl w:val="0"/>
              <w:spacing w:after="120"/>
              <w:jc w:val="center"/>
              <w:rPr>
                <w:rFonts w:ascii="GHEA Grapalat" w:hAnsi="GHEA Grapalat"/>
                <w:sz w:val="20"/>
                <w:szCs w:val="20"/>
              </w:rPr>
            </w:pPr>
            <w:r w:rsidRPr="00601C7B">
              <w:rPr>
                <w:rFonts w:ascii="GHEA Grapalat" w:hAnsi="GHEA Grapalat"/>
                <w:sz w:val="20"/>
                <w:szCs w:val="20"/>
              </w:rPr>
              <w:t>2</w:t>
            </w:r>
          </w:p>
        </w:tc>
        <w:tc>
          <w:tcPr>
            <w:tcW w:w="4962" w:type="dxa"/>
            <w:vAlign w:val="center"/>
          </w:tcPr>
          <w:p w14:paraId="27725FA7" w14:textId="77777777" w:rsidR="00695418" w:rsidRPr="00601C7B" w:rsidRDefault="00695418" w:rsidP="000F537C">
            <w:pPr>
              <w:widowControl w:val="0"/>
              <w:spacing w:after="120"/>
              <w:rPr>
                <w:rFonts w:ascii="GHEA Grapalat" w:hAnsi="GHEA Grapalat"/>
                <w:sz w:val="20"/>
                <w:szCs w:val="20"/>
              </w:rPr>
            </w:pPr>
          </w:p>
        </w:tc>
        <w:tc>
          <w:tcPr>
            <w:tcW w:w="1216" w:type="dxa"/>
            <w:vAlign w:val="center"/>
          </w:tcPr>
          <w:p w14:paraId="69CC4E00" w14:textId="77777777" w:rsidR="00695418" w:rsidRPr="00601C7B" w:rsidRDefault="00695418" w:rsidP="000F537C">
            <w:pPr>
              <w:widowControl w:val="0"/>
              <w:spacing w:after="120"/>
              <w:jc w:val="center"/>
              <w:rPr>
                <w:rFonts w:ascii="GHEA Grapalat" w:hAnsi="GHEA Grapalat"/>
                <w:sz w:val="20"/>
                <w:szCs w:val="20"/>
              </w:rPr>
            </w:pPr>
          </w:p>
        </w:tc>
        <w:tc>
          <w:tcPr>
            <w:tcW w:w="1440" w:type="dxa"/>
            <w:vAlign w:val="center"/>
          </w:tcPr>
          <w:p w14:paraId="5DD94903" w14:textId="77777777" w:rsidR="00695418" w:rsidRPr="00601C7B" w:rsidRDefault="00695418" w:rsidP="000F537C">
            <w:pPr>
              <w:widowControl w:val="0"/>
              <w:spacing w:after="120"/>
              <w:rPr>
                <w:rFonts w:ascii="GHEA Grapalat" w:hAnsi="GHEA Grapalat"/>
                <w:sz w:val="20"/>
                <w:szCs w:val="20"/>
              </w:rPr>
            </w:pPr>
          </w:p>
        </w:tc>
      </w:tr>
      <w:tr w:rsidR="00695418" w:rsidRPr="00601C7B" w14:paraId="7869523B" w14:textId="77777777" w:rsidTr="00B11B91">
        <w:trPr>
          <w:trHeight w:val="586"/>
          <w:jc w:val="center"/>
        </w:trPr>
        <w:tc>
          <w:tcPr>
            <w:tcW w:w="816" w:type="dxa"/>
            <w:vAlign w:val="center"/>
          </w:tcPr>
          <w:p w14:paraId="7E80D2F1" w14:textId="77777777" w:rsidR="00695418" w:rsidRPr="00601C7B" w:rsidRDefault="00695418" w:rsidP="000F537C">
            <w:pPr>
              <w:widowControl w:val="0"/>
              <w:spacing w:after="120"/>
              <w:jc w:val="center"/>
              <w:rPr>
                <w:rFonts w:ascii="GHEA Grapalat" w:hAnsi="GHEA Grapalat"/>
                <w:sz w:val="20"/>
                <w:szCs w:val="20"/>
              </w:rPr>
            </w:pPr>
            <w:r w:rsidRPr="00601C7B">
              <w:rPr>
                <w:rFonts w:ascii="GHEA Grapalat" w:hAnsi="GHEA Grapalat"/>
                <w:sz w:val="20"/>
                <w:szCs w:val="20"/>
              </w:rPr>
              <w:t>3</w:t>
            </w:r>
          </w:p>
        </w:tc>
        <w:tc>
          <w:tcPr>
            <w:tcW w:w="4962" w:type="dxa"/>
            <w:vAlign w:val="center"/>
          </w:tcPr>
          <w:p w14:paraId="2F296701" w14:textId="77777777" w:rsidR="00695418" w:rsidRPr="00601C7B" w:rsidRDefault="00695418" w:rsidP="000F537C">
            <w:pPr>
              <w:widowControl w:val="0"/>
              <w:spacing w:after="120"/>
              <w:rPr>
                <w:rFonts w:ascii="GHEA Grapalat" w:hAnsi="GHEA Grapalat"/>
                <w:sz w:val="20"/>
                <w:szCs w:val="20"/>
              </w:rPr>
            </w:pPr>
          </w:p>
        </w:tc>
        <w:tc>
          <w:tcPr>
            <w:tcW w:w="1216" w:type="dxa"/>
            <w:vAlign w:val="center"/>
          </w:tcPr>
          <w:p w14:paraId="62616A27" w14:textId="77777777" w:rsidR="00695418" w:rsidRPr="00601C7B" w:rsidRDefault="00695418" w:rsidP="000F537C">
            <w:pPr>
              <w:widowControl w:val="0"/>
              <w:spacing w:after="120"/>
              <w:jc w:val="center"/>
              <w:rPr>
                <w:rFonts w:ascii="GHEA Grapalat" w:hAnsi="GHEA Grapalat"/>
                <w:sz w:val="20"/>
                <w:szCs w:val="20"/>
              </w:rPr>
            </w:pPr>
          </w:p>
        </w:tc>
        <w:tc>
          <w:tcPr>
            <w:tcW w:w="1440" w:type="dxa"/>
            <w:vAlign w:val="center"/>
          </w:tcPr>
          <w:p w14:paraId="4E323D5F" w14:textId="77777777" w:rsidR="00695418" w:rsidRPr="00601C7B" w:rsidRDefault="00695418" w:rsidP="000F537C">
            <w:pPr>
              <w:widowControl w:val="0"/>
              <w:spacing w:after="120"/>
              <w:rPr>
                <w:rFonts w:ascii="GHEA Grapalat" w:hAnsi="GHEA Grapalat"/>
                <w:sz w:val="20"/>
                <w:szCs w:val="20"/>
              </w:rPr>
            </w:pPr>
          </w:p>
        </w:tc>
      </w:tr>
      <w:tr w:rsidR="00695418" w:rsidRPr="00601C7B" w14:paraId="44069A0B" w14:textId="77777777" w:rsidTr="00B11B91">
        <w:trPr>
          <w:trHeight w:val="586"/>
          <w:jc w:val="center"/>
        </w:trPr>
        <w:tc>
          <w:tcPr>
            <w:tcW w:w="816" w:type="dxa"/>
            <w:vAlign w:val="center"/>
          </w:tcPr>
          <w:p w14:paraId="7B8490C6" w14:textId="77777777" w:rsidR="00695418" w:rsidRPr="00601C7B" w:rsidRDefault="00695418" w:rsidP="000F537C">
            <w:pPr>
              <w:widowControl w:val="0"/>
              <w:spacing w:after="120"/>
              <w:jc w:val="center"/>
              <w:rPr>
                <w:rFonts w:ascii="GHEA Grapalat" w:hAnsi="GHEA Grapalat"/>
                <w:sz w:val="20"/>
                <w:szCs w:val="20"/>
              </w:rPr>
            </w:pPr>
            <w:r w:rsidRPr="00601C7B">
              <w:rPr>
                <w:rFonts w:ascii="GHEA Grapalat" w:hAnsi="GHEA Grapalat"/>
                <w:sz w:val="20"/>
                <w:szCs w:val="20"/>
              </w:rPr>
              <w:t>4</w:t>
            </w:r>
          </w:p>
        </w:tc>
        <w:tc>
          <w:tcPr>
            <w:tcW w:w="4962" w:type="dxa"/>
            <w:vAlign w:val="center"/>
          </w:tcPr>
          <w:p w14:paraId="27B2F923" w14:textId="77777777" w:rsidR="00695418" w:rsidRPr="00601C7B" w:rsidRDefault="00695418" w:rsidP="000F537C">
            <w:pPr>
              <w:widowControl w:val="0"/>
              <w:spacing w:after="120"/>
              <w:rPr>
                <w:rFonts w:ascii="GHEA Grapalat" w:hAnsi="GHEA Grapalat"/>
                <w:sz w:val="20"/>
                <w:szCs w:val="20"/>
              </w:rPr>
            </w:pPr>
          </w:p>
        </w:tc>
        <w:tc>
          <w:tcPr>
            <w:tcW w:w="1216" w:type="dxa"/>
            <w:vAlign w:val="center"/>
          </w:tcPr>
          <w:p w14:paraId="180C7B46" w14:textId="77777777" w:rsidR="00695418" w:rsidRPr="00601C7B" w:rsidRDefault="00695418" w:rsidP="000F537C">
            <w:pPr>
              <w:widowControl w:val="0"/>
              <w:spacing w:after="120"/>
              <w:jc w:val="center"/>
              <w:rPr>
                <w:rFonts w:ascii="GHEA Grapalat" w:hAnsi="GHEA Grapalat"/>
                <w:sz w:val="20"/>
                <w:szCs w:val="20"/>
              </w:rPr>
            </w:pPr>
          </w:p>
        </w:tc>
        <w:tc>
          <w:tcPr>
            <w:tcW w:w="1440" w:type="dxa"/>
            <w:vAlign w:val="center"/>
          </w:tcPr>
          <w:p w14:paraId="31E1F1D1" w14:textId="77777777" w:rsidR="00695418" w:rsidRPr="00601C7B" w:rsidRDefault="00695418" w:rsidP="000F537C">
            <w:pPr>
              <w:widowControl w:val="0"/>
              <w:spacing w:after="120"/>
              <w:rPr>
                <w:rFonts w:ascii="GHEA Grapalat" w:hAnsi="GHEA Grapalat"/>
                <w:sz w:val="20"/>
                <w:szCs w:val="20"/>
              </w:rPr>
            </w:pPr>
          </w:p>
        </w:tc>
      </w:tr>
      <w:tr w:rsidR="00695418" w:rsidRPr="00601C7B" w14:paraId="2CB5CAD2" w14:textId="77777777" w:rsidTr="00B11B91">
        <w:trPr>
          <w:trHeight w:val="586"/>
          <w:jc w:val="center"/>
        </w:trPr>
        <w:tc>
          <w:tcPr>
            <w:tcW w:w="816" w:type="dxa"/>
            <w:vAlign w:val="center"/>
          </w:tcPr>
          <w:p w14:paraId="4C507DE6" w14:textId="77777777" w:rsidR="00695418" w:rsidRPr="00601C7B" w:rsidRDefault="00695418" w:rsidP="000F537C">
            <w:pPr>
              <w:widowControl w:val="0"/>
              <w:spacing w:after="120"/>
              <w:jc w:val="center"/>
              <w:rPr>
                <w:rFonts w:ascii="GHEA Grapalat" w:hAnsi="GHEA Grapalat"/>
                <w:sz w:val="20"/>
                <w:szCs w:val="20"/>
              </w:rPr>
            </w:pPr>
            <w:r w:rsidRPr="00601C7B">
              <w:rPr>
                <w:rFonts w:ascii="GHEA Grapalat" w:hAnsi="GHEA Grapalat"/>
                <w:sz w:val="20"/>
                <w:szCs w:val="20"/>
              </w:rPr>
              <w:t>5</w:t>
            </w:r>
          </w:p>
        </w:tc>
        <w:tc>
          <w:tcPr>
            <w:tcW w:w="4962" w:type="dxa"/>
            <w:vAlign w:val="center"/>
          </w:tcPr>
          <w:p w14:paraId="46FABB98" w14:textId="77777777" w:rsidR="00695418" w:rsidRPr="00601C7B" w:rsidRDefault="00695418" w:rsidP="000F537C">
            <w:pPr>
              <w:widowControl w:val="0"/>
              <w:spacing w:after="120"/>
              <w:rPr>
                <w:rFonts w:ascii="GHEA Grapalat" w:hAnsi="GHEA Grapalat"/>
                <w:sz w:val="20"/>
                <w:szCs w:val="20"/>
              </w:rPr>
            </w:pPr>
          </w:p>
        </w:tc>
        <w:tc>
          <w:tcPr>
            <w:tcW w:w="1216" w:type="dxa"/>
            <w:vAlign w:val="center"/>
          </w:tcPr>
          <w:p w14:paraId="1BFB844C" w14:textId="77777777" w:rsidR="00695418" w:rsidRPr="00601C7B" w:rsidRDefault="00695418" w:rsidP="000F537C">
            <w:pPr>
              <w:widowControl w:val="0"/>
              <w:spacing w:after="120"/>
              <w:jc w:val="center"/>
              <w:rPr>
                <w:rFonts w:ascii="GHEA Grapalat" w:hAnsi="GHEA Grapalat"/>
                <w:sz w:val="20"/>
                <w:szCs w:val="20"/>
              </w:rPr>
            </w:pPr>
          </w:p>
        </w:tc>
        <w:tc>
          <w:tcPr>
            <w:tcW w:w="1440" w:type="dxa"/>
            <w:vAlign w:val="center"/>
          </w:tcPr>
          <w:p w14:paraId="1B0F156E" w14:textId="77777777" w:rsidR="00695418" w:rsidRPr="00601C7B" w:rsidRDefault="00695418" w:rsidP="000F537C">
            <w:pPr>
              <w:widowControl w:val="0"/>
              <w:spacing w:after="120"/>
              <w:rPr>
                <w:rFonts w:ascii="GHEA Grapalat" w:hAnsi="GHEA Grapalat"/>
                <w:sz w:val="20"/>
                <w:szCs w:val="20"/>
              </w:rPr>
            </w:pPr>
          </w:p>
        </w:tc>
      </w:tr>
      <w:tr w:rsidR="00695418" w:rsidRPr="00601C7B" w14:paraId="2CEA92B6" w14:textId="77777777" w:rsidTr="00B11B91">
        <w:trPr>
          <w:trHeight w:val="586"/>
          <w:jc w:val="center"/>
        </w:trPr>
        <w:tc>
          <w:tcPr>
            <w:tcW w:w="816" w:type="dxa"/>
            <w:vAlign w:val="center"/>
          </w:tcPr>
          <w:p w14:paraId="5532940F" w14:textId="77777777" w:rsidR="00695418" w:rsidRPr="00601C7B" w:rsidRDefault="00695418" w:rsidP="000F537C">
            <w:pPr>
              <w:widowControl w:val="0"/>
              <w:spacing w:after="120"/>
              <w:jc w:val="center"/>
              <w:rPr>
                <w:rFonts w:ascii="GHEA Grapalat" w:hAnsi="GHEA Grapalat"/>
                <w:sz w:val="20"/>
                <w:szCs w:val="20"/>
              </w:rPr>
            </w:pPr>
            <w:r w:rsidRPr="00601C7B">
              <w:rPr>
                <w:rFonts w:ascii="GHEA Grapalat" w:hAnsi="GHEA Grapalat"/>
                <w:sz w:val="20"/>
                <w:szCs w:val="20"/>
              </w:rPr>
              <w:t>...</w:t>
            </w:r>
          </w:p>
        </w:tc>
        <w:tc>
          <w:tcPr>
            <w:tcW w:w="4962" w:type="dxa"/>
            <w:vAlign w:val="center"/>
          </w:tcPr>
          <w:p w14:paraId="1066DF04" w14:textId="77777777" w:rsidR="00695418" w:rsidRPr="00601C7B" w:rsidRDefault="00695418" w:rsidP="000F537C">
            <w:pPr>
              <w:widowControl w:val="0"/>
              <w:spacing w:after="120"/>
              <w:rPr>
                <w:rFonts w:ascii="GHEA Grapalat" w:hAnsi="GHEA Grapalat"/>
                <w:sz w:val="20"/>
                <w:szCs w:val="20"/>
              </w:rPr>
            </w:pPr>
          </w:p>
        </w:tc>
        <w:tc>
          <w:tcPr>
            <w:tcW w:w="1216" w:type="dxa"/>
            <w:vAlign w:val="center"/>
          </w:tcPr>
          <w:p w14:paraId="55864E94" w14:textId="77777777" w:rsidR="00695418" w:rsidRPr="00601C7B" w:rsidRDefault="00695418" w:rsidP="000F537C">
            <w:pPr>
              <w:widowControl w:val="0"/>
              <w:spacing w:after="120"/>
              <w:jc w:val="center"/>
              <w:rPr>
                <w:rFonts w:ascii="GHEA Grapalat" w:hAnsi="GHEA Grapalat"/>
                <w:sz w:val="20"/>
                <w:szCs w:val="20"/>
              </w:rPr>
            </w:pPr>
          </w:p>
        </w:tc>
        <w:tc>
          <w:tcPr>
            <w:tcW w:w="1440" w:type="dxa"/>
            <w:vAlign w:val="center"/>
          </w:tcPr>
          <w:p w14:paraId="1C817177" w14:textId="77777777" w:rsidR="00695418" w:rsidRPr="00601C7B" w:rsidRDefault="00695418" w:rsidP="000F537C">
            <w:pPr>
              <w:widowControl w:val="0"/>
              <w:spacing w:after="120"/>
              <w:rPr>
                <w:rFonts w:ascii="GHEA Grapalat" w:hAnsi="GHEA Grapalat"/>
                <w:sz w:val="20"/>
                <w:szCs w:val="20"/>
              </w:rPr>
            </w:pPr>
          </w:p>
        </w:tc>
      </w:tr>
      <w:tr w:rsidR="00695418" w:rsidRPr="00601C7B" w14:paraId="2E12B3B5" w14:textId="77777777" w:rsidTr="00B11B91">
        <w:trPr>
          <w:cantSplit/>
          <w:trHeight w:val="586"/>
          <w:jc w:val="center"/>
        </w:trPr>
        <w:tc>
          <w:tcPr>
            <w:tcW w:w="5778" w:type="dxa"/>
            <w:gridSpan w:val="2"/>
            <w:vAlign w:val="center"/>
          </w:tcPr>
          <w:p w14:paraId="3E0B1799" w14:textId="77777777" w:rsidR="00695418" w:rsidRPr="00601C7B" w:rsidRDefault="00695418" w:rsidP="000F537C">
            <w:pPr>
              <w:widowControl w:val="0"/>
              <w:spacing w:after="120"/>
              <w:rPr>
                <w:rFonts w:ascii="GHEA Grapalat" w:hAnsi="GHEA Grapalat"/>
                <w:b/>
                <w:sz w:val="20"/>
                <w:szCs w:val="20"/>
              </w:rPr>
            </w:pPr>
            <w:r w:rsidRPr="00601C7B">
              <w:rPr>
                <w:rFonts w:ascii="GHEA Grapalat" w:hAnsi="GHEA Grapalat"/>
                <w:b/>
                <w:sz w:val="20"/>
                <w:szCs w:val="20"/>
              </w:rPr>
              <w:t>ВСЕГО</w:t>
            </w:r>
          </w:p>
        </w:tc>
        <w:tc>
          <w:tcPr>
            <w:tcW w:w="1216" w:type="dxa"/>
            <w:vAlign w:val="center"/>
          </w:tcPr>
          <w:p w14:paraId="4A952D5C" w14:textId="77777777" w:rsidR="00695418" w:rsidRPr="00601C7B" w:rsidRDefault="00695418" w:rsidP="000F537C">
            <w:pPr>
              <w:widowControl w:val="0"/>
              <w:spacing w:after="120"/>
              <w:jc w:val="center"/>
              <w:rPr>
                <w:rFonts w:ascii="GHEA Grapalat" w:hAnsi="GHEA Grapalat"/>
                <w:b/>
                <w:sz w:val="20"/>
                <w:szCs w:val="20"/>
              </w:rPr>
            </w:pPr>
          </w:p>
        </w:tc>
        <w:tc>
          <w:tcPr>
            <w:tcW w:w="1440" w:type="dxa"/>
            <w:vAlign w:val="center"/>
          </w:tcPr>
          <w:p w14:paraId="57FA0806" w14:textId="77777777" w:rsidR="00695418" w:rsidRPr="00601C7B" w:rsidRDefault="00695418" w:rsidP="000F537C">
            <w:pPr>
              <w:widowControl w:val="0"/>
              <w:spacing w:after="120"/>
              <w:jc w:val="center"/>
              <w:rPr>
                <w:rFonts w:ascii="GHEA Grapalat" w:hAnsi="GHEA Grapalat"/>
                <w:b/>
                <w:sz w:val="20"/>
                <w:szCs w:val="20"/>
              </w:rPr>
            </w:pPr>
          </w:p>
        </w:tc>
      </w:tr>
    </w:tbl>
    <w:p w14:paraId="1E850551" w14:textId="77777777" w:rsidR="00695418" w:rsidRPr="00601C7B" w:rsidRDefault="00695418" w:rsidP="00695418">
      <w:pPr>
        <w:widowControl w:val="0"/>
        <w:spacing w:after="160" w:line="360" w:lineRule="auto"/>
        <w:ind w:firstLine="567"/>
        <w:jc w:val="both"/>
        <w:outlineLvl w:val="3"/>
        <w:rPr>
          <w:rFonts w:ascii="GHEA Grapalat" w:hAnsi="GHEA Grapalat"/>
          <w:i/>
        </w:rPr>
      </w:pPr>
    </w:p>
    <w:tbl>
      <w:tblPr>
        <w:tblStyle w:val="TableSimple2"/>
        <w:tblW w:w="9704" w:type="dxa"/>
        <w:jc w:val="center"/>
        <w:tblLook w:val="0000" w:firstRow="0" w:lastRow="0" w:firstColumn="0" w:lastColumn="0" w:noHBand="0" w:noVBand="0"/>
      </w:tblPr>
      <w:tblGrid>
        <w:gridCol w:w="4852"/>
        <w:gridCol w:w="4852"/>
      </w:tblGrid>
      <w:tr w:rsidR="00695418" w:rsidRPr="00601C7B" w14:paraId="444CBB58" w14:textId="77777777" w:rsidTr="000F537C">
        <w:trPr>
          <w:trHeight w:val="266"/>
          <w:jc w:val="center"/>
        </w:trPr>
        <w:tc>
          <w:tcPr>
            <w:tcW w:w="0" w:type="auto"/>
          </w:tcPr>
          <w:p w14:paraId="7029B0BE" w14:textId="77777777" w:rsidR="00695418" w:rsidRPr="00601C7B" w:rsidRDefault="00695418" w:rsidP="000F537C">
            <w:pPr>
              <w:widowControl w:val="0"/>
              <w:ind w:firstLine="19"/>
              <w:jc w:val="center"/>
              <w:rPr>
                <w:rFonts w:ascii="GHEA Grapalat" w:hAnsi="GHEA Grapalat"/>
                <w:iCs/>
                <w:color w:val="000000"/>
                <w:sz w:val="20"/>
                <w:szCs w:val="20"/>
              </w:rPr>
            </w:pPr>
            <w:r w:rsidRPr="00601C7B">
              <w:rPr>
                <w:rFonts w:ascii="GHEA Grapalat" w:hAnsi="GHEA Grapalat"/>
                <w:color w:val="000000"/>
                <w:sz w:val="20"/>
                <w:szCs w:val="20"/>
              </w:rPr>
              <w:t xml:space="preserve">Работу сдал </w:t>
            </w:r>
          </w:p>
        </w:tc>
        <w:tc>
          <w:tcPr>
            <w:tcW w:w="0" w:type="auto"/>
          </w:tcPr>
          <w:p w14:paraId="0A6E4B55" w14:textId="77777777" w:rsidR="00695418" w:rsidRPr="00601C7B" w:rsidRDefault="00695418" w:rsidP="000F537C">
            <w:pPr>
              <w:widowControl w:val="0"/>
              <w:ind w:firstLine="19"/>
              <w:jc w:val="center"/>
              <w:rPr>
                <w:rFonts w:ascii="GHEA Grapalat" w:hAnsi="GHEA Grapalat"/>
                <w:iCs/>
                <w:color w:val="000000"/>
                <w:sz w:val="20"/>
                <w:szCs w:val="20"/>
              </w:rPr>
            </w:pPr>
            <w:r w:rsidRPr="00601C7B">
              <w:rPr>
                <w:rFonts w:ascii="GHEA Grapalat" w:hAnsi="GHEA Grapalat"/>
                <w:color w:val="000000"/>
                <w:sz w:val="20"/>
                <w:szCs w:val="20"/>
              </w:rPr>
              <w:t>Работу принял</w:t>
            </w:r>
          </w:p>
        </w:tc>
      </w:tr>
      <w:tr w:rsidR="00695418" w:rsidRPr="00601C7B" w14:paraId="73E4F15A" w14:textId="77777777" w:rsidTr="000F537C">
        <w:trPr>
          <w:trHeight w:val="473"/>
          <w:jc w:val="center"/>
        </w:trPr>
        <w:tc>
          <w:tcPr>
            <w:tcW w:w="0" w:type="auto"/>
          </w:tcPr>
          <w:p w14:paraId="4EBBF30A" w14:textId="77777777" w:rsidR="00695418" w:rsidRPr="00601C7B" w:rsidRDefault="00695418" w:rsidP="000F537C">
            <w:pPr>
              <w:widowControl w:val="0"/>
              <w:ind w:firstLine="19"/>
              <w:jc w:val="center"/>
              <w:rPr>
                <w:rFonts w:ascii="GHEA Grapalat" w:hAnsi="GHEA Grapalat"/>
                <w:iCs/>
                <w:sz w:val="20"/>
                <w:szCs w:val="20"/>
                <w:lang w:val="en-US"/>
              </w:rPr>
            </w:pPr>
            <w:r w:rsidRPr="00601C7B">
              <w:rPr>
                <w:rFonts w:ascii="GHEA Grapalat" w:hAnsi="GHEA Grapalat"/>
                <w:sz w:val="20"/>
                <w:szCs w:val="20"/>
              </w:rPr>
              <w:t>___________________________</w:t>
            </w:r>
          </w:p>
          <w:p w14:paraId="1B6798D5" w14:textId="77777777" w:rsidR="00695418" w:rsidRPr="00601C7B" w:rsidRDefault="00695418" w:rsidP="000F537C">
            <w:pPr>
              <w:widowControl w:val="0"/>
              <w:ind w:firstLine="19"/>
              <w:jc w:val="center"/>
              <w:rPr>
                <w:rFonts w:ascii="GHEA Grapalat" w:hAnsi="GHEA Grapalat"/>
                <w:iCs/>
                <w:sz w:val="20"/>
                <w:szCs w:val="20"/>
                <w:vertAlign w:val="superscript"/>
              </w:rPr>
            </w:pPr>
            <w:r w:rsidRPr="00601C7B">
              <w:rPr>
                <w:rFonts w:ascii="GHEA Grapalat" w:hAnsi="GHEA Grapalat"/>
                <w:sz w:val="20"/>
                <w:szCs w:val="20"/>
                <w:vertAlign w:val="superscript"/>
              </w:rPr>
              <w:t xml:space="preserve">подпись </w:t>
            </w:r>
          </w:p>
        </w:tc>
        <w:tc>
          <w:tcPr>
            <w:tcW w:w="0" w:type="auto"/>
          </w:tcPr>
          <w:p w14:paraId="705EE0D1" w14:textId="77777777" w:rsidR="00695418" w:rsidRPr="00601C7B" w:rsidRDefault="00695418" w:rsidP="000F537C">
            <w:pPr>
              <w:widowControl w:val="0"/>
              <w:ind w:firstLine="19"/>
              <w:jc w:val="center"/>
              <w:rPr>
                <w:rFonts w:ascii="GHEA Grapalat" w:hAnsi="GHEA Grapalat"/>
                <w:iCs/>
                <w:sz w:val="20"/>
                <w:szCs w:val="20"/>
              </w:rPr>
            </w:pPr>
            <w:r w:rsidRPr="00601C7B">
              <w:rPr>
                <w:rFonts w:ascii="GHEA Grapalat" w:hAnsi="GHEA Grapalat"/>
                <w:sz w:val="20"/>
                <w:szCs w:val="20"/>
              </w:rPr>
              <w:t>___________________________</w:t>
            </w:r>
          </w:p>
          <w:p w14:paraId="02E3B009" w14:textId="77777777" w:rsidR="00695418" w:rsidRPr="00601C7B" w:rsidRDefault="00695418" w:rsidP="000F537C">
            <w:pPr>
              <w:widowControl w:val="0"/>
              <w:ind w:firstLine="19"/>
              <w:jc w:val="center"/>
              <w:rPr>
                <w:rFonts w:ascii="GHEA Grapalat" w:hAnsi="GHEA Grapalat"/>
                <w:iCs/>
                <w:sz w:val="20"/>
                <w:szCs w:val="20"/>
                <w:vertAlign w:val="superscript"/>
              </w:rPr>
            </w:pPr>
            <w:r w:rsidRPr="00601C7B">
              <w:rPr>
                <w:rFonts w:ascii="GHEA Grapalat" w:hAnsi="GHEA Grapalat"/>
                <w:sz w:val="20"/>
                <w:szCs w:val="20"/>
                <w:vertAlign w:val="superscript"/>
              </w:rPr>
              <w:t xml:space="preserve">подпись </w:t>
            </w:r>
          </w:p>
        </w:tc>
      </w:tr>
      <w:tr w:rsidR="00695418" w:rsidRPr="00601C7B" w14:paraId="15E0FA81" w14:textId="77777777" w:rsidTr="000F537C">
        <w:trPr>
          <w:trHeight w:val="503"/>
          <w:jc w:val="center"/>
        </w:trPr>
        <w:tc>
          <w:tcPr>
            <w:tcW w:w="0" w:type="auto"/>
          </w:tcPr>
          <w:p w14:paraId="310C10B8" w14:textId="77777777" w:rsidR="00695418" w:rsidRPr="00601C7B" w:rsidRDefault="00695418" w:rsidP="000F537C">
            <w:pPr>
              <w:widowControl w:val="0"/>
              <w:ind w:firstLine="19"/>
              <w:jc w:val="center"/>
              <w:rPr>
                <w:rFonts w:ascii="GHEA Grapalat" w:hAnsi="GHEA Grapalat"/>
                <w:iCs/>
                <w:sz w:val="20"/>
                <w:szCs w:val="20"/>
              </w:rPr>
            </w:pPr>
            <w:r w:rsidRPr="00601C7B">
              <w:rPr>
                <w:rFonts w:ascii="GHEA Grapalat" w:hAnsi="GHEA Grapalat"/>
                <w:sz w:val="20"/>
                <w:szCs w:val="20"/>
              </w:rPr>
              <w:t xml:space="preserve">___________________________ </w:t>
            </w:r>
          </w:p>
          <w:p w14:paraId="36EA3989" w14:textId="77777777" w:rsidR="00695418" w:rsidRPr="00601C7B" w:rsidRDefault="00695418" w:rsidP="000F537C">
            <w:pPr>
              <w:widowControl w:val="0"/>
              <w:ind w:firstLine="19"/>
              <w:jc w:val="center"/>
              <w:rPr>
                <w:rFonts w:ascii="GHEA Grapalat" w:hAnsi="GHEA Grapalat"/>
                <w:iCs/>
                <w:sz w:val="20"/>
                <w:szCs w:val="20"/>
                <w:vertAlign w:val="superscript"/>
              </w:rPr>
            </w:pPr>
            <w:r w:rsidRPr="00601C7B">
              <w:rPr>
                <w:rFonts w:ascii="GHEA Grapalat" w:hAnsi="GHEA Grapalat"/>
                <w:sz w:val="20"/>
                <w:szCs w:val="20"/>
                <w:vertAlign w:val="superscript"/>
              </w:rPr>
              <w:t>фамилия, имя</w:t>
            </w:r>
          </w:p>
        </w:tc>
        <w:tc>
          <w:tcPr>
            <w:tcW w:w="0" w:type="auto"/>
          </w:tcPr>
          <w:p w14:paraId="52AE1CAD" w14:textId="77777777" w:rsidR="00695418" w:rsidRPr="00601C7B" w:rsidRDefault="00695418" w:rsidP="000F537C">
            <w:pPr>
              <w:widowControl w:val="0"/>
              <w:ind w:firstLine="19"/>
              <w:jc w:val="center"/>
              <w:rPr>
                <w:rFonts w:ascii="GHEA Grapalat" w:hAnsi="GHEA Grapalat"/>
                <w:iCs/>
                <w:sz w:val="20"/>
                <w:szCs w:val="20"/>
              </w:rPr>
            </w:pPr>
            <w:r w:rsidRPr="00601C7B">
              <w:rPr>
                <w:rFonts w:ascii="GHEA Grapalat" w:hAnsi="GHEA Grapalat"/>
                <w:sz w:val="20"/>
                <w:szCs w:val="20"/>
              </w:rPr>
              <w:t>___________________________</w:t>
            </w:r>
          </w:p>
          <w:p w14:paraId="7C8F05DD" w14:textId="77777777" w:rsidR="00695418" w:rsidRPr="00601C7B" w:rsidRDefault="00695418" w:rsidP="000F537C">
            <w:pPr>
              <w:widowControl w:val="0"/>
              <w:ind w:firstLine="19"/>
              <w:jc w:val="center"/>
              <w:rPr>
                <w:rFonts w:ascii="GHEA Grapalat" w:hAnsi="GHEA Grapalat"/>
                <w:iCs/>
                <w:sz w:val="20"/>
                <w:szCs w:val="20"/>
                <w:vertAlign w:val="superscript"/>
              </w:rPr>
            </w:pPr>
            <w:r w:rsidRPr="00601C7B">
              <w:rPr>
                <w:rFonts w:ascii="GHEA Grapalat" w:hAnsi="GHEA Grapalat"/>
                <w:sz w:val="20"/>
                <w:szCs w:val="20"/>
                <w:vertAlign w:val="superscript"/>
              </w:rPr>
              <w:t>фамилия, имя</w:t>
            </w:r>
          </w:p>
        </w:tc>
      </w:tr>
      <w:tr w:rsidR="00695418" w:rsidRPr="00601C7B" w14:paraId="001172C9" w14:textId="77777777" w:rsidTr="000F537C">
        <w:trPr>
          <w:trHeight w:val="281"/>
          <w:jc w:val="center"/>
        </w:trPr>
        <w:tc>
          <w:tcPr>
            <w:tcW w:w="0" w:type="auto"/>
          </w:tcPr>
          <w:p w14:paraId="72F6ED38" w14:textId="77777777" w:rsidR="00695418" w:rsidRPr="00601C7B" w:rsidRDefault="00695418" w:rsidP="000F537C">
            <w:pPr>
              <w:widowControl w:val="0"/>
              <w:ind w:firstLine="19"/>
              <w:jc w:val="center"/>
              <w:rPr>
                <w:rFonts w:ascii="GHEA Grapalat" w:hAnsi="GHEA Grapalat"/>
                <w:iCs/>
                <w:color w:val="000000"/>
                <w:sz w:val="20"/>
                <w:szCs w:val="20"/>
              </w:rPr>
            </w:pPr>
            <w:r w:rsidRPr="00601C7B">
              <w:rPr>
                <w:rFonts w:ascii="GHEA Grapalat" w:hAnsi="GHEA Grapalat"/>
                <w:color w:val="000000"/>
                <w:sz w:val="20"/>
                <w:szCs w:val="20"/>
              </w:rPr>
              <w:t>М. П.</w:t>
            </w:r>
          </w:p>
        </w:tc>
        <w:tc>
          <w:tcPr>
            <w:tcW w:w="0" w:type="auto"/>
          </w:tcPr>
          <w:p w14:paraId="05F76CB1" w14:textId="77777777" w:rsidR="00695418" w:rsidRPr="00601C7B" w:rsidRDefault="00695418" w:rsidP="000F537C">
            <w:pPr>
              <w:widowControl w:val="0"/>
              <w:ind w:firstLine="19"/>
              <w:jc w:val="center"/>
              <w:rPr>
                <w:rFonts w:ascii="GHEA Grapalat" w:hAnsi="GHEA Grapalat"/>
                <w:iCs/>
                <w:color w:val="000000"/>
                <w:sz w:val="20"/>
                <w:szCs w:val="20"/>
              </w:rPr>
            </w:pPr>
            <w:r w:rsidRPr="00601C7B">
              <w:rPr>
                <w:rFonts w:ascii="GHEA Grapalat" w:hAnsi="GHEA Grapalat"/>
                <w:color w:val="000000"/>
                <w:sz w:val="20"/>
                <w:szCs w:val="20"/>
              </w:rPr>
              <w:t>М. П.</w:t>
            </w:r>
          </w:p>
        </w:tc>
      </w:tr>
    </w:tbl>
    <w:p w14:paraId="386D2A23" w14:textId="77777777" w:rsidR="00695418" w:rsidRPr="000F537C" w:rsidRDefault="00695418" w:rsidP="00695418">
      <w:pPr>
        <w:widowControl w:val="0"/>
        <w:jc w:val="right"/>
        <w:rPr>
          <w:rFonts w:ascii="GHEA Grapalat" w:hAnsi="GHEA Grapalat"/>
          <w:b/>
          <w:lang w:val="en-US"/>
        </w:rPr>
      </w:pPr>
      <w:r w:rsidRPr="00601C7B">
        <w:rPr>
          <w:rFonts w:ascii="GHEA Grapalat" w:hAnsi="GHEA Grapalat"/>
        </w:rPr>
        <w:br w:type="page"/>
      </w:r>
      <w:r w:rsidRPr="000F537C">
        <w:rPr>
          <w:rFonts w:ascii="GHEA Grapalat" w:hAnsi="GHEA Grapalat"/>
          <w:b/>
        </w:rPr>
        <w:lastRenderedPageBreak/>
        <w:t xml:space="preserve">Приложение № </w:t>
      </w:r>
      <w:r w:rsidRPr="000F537C">
        <w:rPr>
          <w:rFonts w:ascii="GHEA Grapalat" w:hAnsi="GHEA Grapalat"/>
          <w:b/>
          <w:lang w:val="en-US"/>
        </w:rPr>
        <w:t>3</w:t>
      </w:r>
    </w:p>
    <w:p w14:paraId="32EE76C9" w14:textId="79381056" w:rsidR="000F537C" w:rsidRPr="000F537C" w:rsidRDefault="000F537C" w:rsidP="000F537C">
      <w:pPr>
        <w:widowControl w:val="0"/>
        <w:ind w:firstLine="567"/>
        <w:jc w:val="right"/>
        <w:rPr>
          <w:rFonts w:ascii="GHEA Grapalat" w:hAnsi="GHEA Grapalat"/>
          <w:b/>
        </w:rPr>
      </w:pPr>
      <w:r w:rsidRPr="000F537C">
        <w:rPr>
          <w:rFonts w:ascii="GHEA Grapalat" w:hAnsi="GHEA Grapalat"/>
          <w:b/>
        </w:rPr>
        <w:t>к Договору под кодом</w:t>
      </w:r>
      <w:r w:rsidRPr="000F537C">
        <w:rPr>
          <w:rFonts w:ascii="GHEA Grapalat" w:hAnsi="GHEA Grapalat"/>
          <w:b/>
        </w:rPr>
        <w:br/>
        <w:t xml:space="preserve">под кодом </w:t>
      </w:r>
      <w:r w:rsidR="00BC6D3B">
        <w:rPr>
          <w:rFonts w:ascii="GHEA Grapalat" w:hAnsi="GHEA Grapalat"/>
          <w:b/>
        </w:rPr>
        <w:t>МОС-ЗК-ПР-26/02</w:t>
      </w:r>
    </w:p>
    <w:p w14:paraId="5DA08603" w14:textId="77777777" w:rsidR="00695418" w:rsidRPr="00601C7B" w:rsidRDefault="00695418" w:rsidP="00695418">
      <w:pPr>
        <w:widowControl w:val="0"/>
        <w:ind w:firstLine="567"/>
        <w:jc w:val="right"/>
        <w:rPr>
          <w:rFonts w:ascii="GHEA Grapalat" w:hAnsi="GHEA Grapalat"/>
        </w:rPr>
      </w:pPr>
    </w:p>
    <w:tbl>
      <w:tblPr>
        <w:tblW w:w="10535" w:type="dxa"/>
        <w:jc w:val="center"/>
        <w:tblLook w:val="01E0" w:firstRow="1" w:lastRow="1" w:firstColumn="1" w:lastColumn="1" w:noHBand="0" w:noVBand="0"/>
      </w:tblPr>
      <w:tblGrid>
        <w:gridCol w:w="5267"/>
        <w:gridCol w:w="5268"/>
      </w:tblGrid>
      <w:tr w:rsidR="00695418" w:rsidRPr="00601C7B" w14:paraId="3E9F3768" w14:textId="77777777" w:rsidTr="000F537C">
        <w:trPr>
          <w:trHeight w:val="277"/>
          <w:jc w:val="center"/>
        </w:trPr>
        <w:tc>
          <w:tcPr>
            <w:tcW w:w="5267" w:type="dxa"/>
          </w:tcPr>
          <w:p w14:paraId="724208DD" w14:textId="77777777" w:rsidR="00695418" w:rsidRPr="00601C7B" w:rsidRDefault="00695418" w:rsidP="000F537C">
            <w:pPr>
              <w:jc w:val="center"/>
              <w:rPr>
                <w:rFonts w:ascii="GHEA Grapalat" w:hAnsi="GHEA Grapalat"/>
                <w:b/>
                <w:lang w:val="pt-BR"/>
              </w:rPr>
            </w:pPr>
            <w:r w:rsidRPr="00601C7B">
              <w:rPr>
                <w:rFonts w:ascii="GHEA Grapalat" w:hAnsi="GHEA Grapalat"/>
              </w:rPr>
              <w:tab/>
            </w:r>
            <w:r w:rsidRPr="00601C7B">
              <w:rPr>
                <w:rFonts w:ascii="GHEA Grapalat" w:hAnsi="GHEA Grapalat"/>
                <w:b/>
              </w:rPr>
              <w:t>ЗАКАЗЧИК</w:t>
            </w:r>
          </w:p>
        </w:tc>
        <w:tc>
          <w:tcPr>
            <w:tcW w:w="5268" w:type="dxa"/>
          </w:tcPr>
          <w:p w14:paraId="6A5AF613" w14:textId="77777777" w:rsidR="00695418" w:rsidRPr="00601C7B" w:rsidRDefault="00695418" w:rsidP="000F537C">
            <w:pPr>
              <w:jc w:val="center"/>
              <w:rPr>
                <w:rFonts w:ascii="GHEA Grapalat" w:hAnsi="GHEA Grapalat"/>
                <w:b/>
                <w:lang w:val="pt-BR"/>
              </w:rPr>
            </w:pPr>
            <w:r w:rsidRPr="00601C7B">
              <w:rPr>
                <w:rFonts w:ascii="GHEA Grapalat" w:hAnsi="GHEA Grapalat"/>
                <w:b/>
              </w:rPr>
              <w:t>ПОДРЯДЧИК</w:t>
            </w:r>
          </w:p>
        </w:tc>
      </w:tr>
      <w:tr w:rsidR="00695418" w:rsidRPr="00601C7B" w14:paraId="29D75B89" w14:textId="77777777" w:rsidTr="000F537C">
        <w:trPr>
          <w:trHeight w:val="2046"/>
          <w:jc w:val="center"/>
        </w:trPr>
        <w:tc>
          <w:tcPr>
            <w:tcW w:w="5267" w:type="dxa"/>
          </w:tcPr>
          <w:p w14:paraId="7D1D57F6" w14:textId="77777777" w:rsidR="00695418" w:rsidRPr="00601C7B" w:rsidRDefault="00695418" w:rsidP="000F537C">
            <w:pPr>
              <w:jc w:val="center"/>
              <w:rPr>
                <w:rFonts w:ascii="GHEA Grapalat" w:hAnsi="GHEA Grapalat"/>
                <w:sz w:val="18"/>
                <w:szCs w:val="18"/>
              </w:rPr>
            </w:pPr>
            <w:r w:rsidRPr="00601C7B">
              <w:rPr>
                <w:rFonts w:ascii="GHEA Grapalat" w:hAnsi="GHEA Grapalat"/>
                <w:sz w:val="18"/>
                <w:szCs w:val="18"/>
              </w:rPr>
              <w:t xml:space="preserve">генерального секретаря </w:t>
            </w:r>
          </w:p>
          <w:p w14:paraId="69C467A2" w14:textId="77777777" w:rsidR="00695418" w:rsidRPr="00601C7B" w:rsidRDefault="00695418" w:rsidP="000F537C">
            <w:pPr>
              <w:jc w:val="center"/>
              <w:rPr>
                <w:rFonts w:ascii="GHEA Grapalat" w:hAnsi="GHEA Grapalat"/>
                <w:sz w:val="18"/>
                <w:szCs w:val="18"/>
              </w:rPr>
            </w:pPr>
            <w:r w:rsidRPr="00601C7B">
              <w:rPr>
                <w:rFonts w:ascii="GHEA Grapalat" w:hAnsi="GHEA Grapalat"/>
                <w:sz w:val="18"/>
                <w:szCs w:val="18"/>
              </w:rPr>
              <w:t>министерства окружающей среды</w:t>
            </w:r>
          </w:p>
          <w:p w14:paraId="2EC8A804" w14:textId="4B04B28E" w:rsidR="00695418" w:rsidRPr="00601C7B" w:rsidRDefault="000F537C" w:rsidP="000F537C">
            <w:pPr>
              <w:jc w:val="center"/>
              <w:rPr>
                <w:rFonts w:ascii="GHEA Grapalat" w:hAnsi="GHEA Grapalat"/>
                <w:b/>
              </w:rPr>
            </w:pPr>
            <w:r>
              <w:rPr>
                <w:rFonts w:ascii="GHEA Grapalat" w:hAnsi="GHEA Grapalat"/>
                <w:b/>
              </w:rPr>
              <w:t>С</w:t>
            </w:r>
            <w:r w:rsidR="00695418" w:rsidRPr="00601C7B">
              <w:rPr>
                <w:rFonts w:ascii="GHEA Grapalat" w:hAnsi="GHEA Grapalat"/>
                <w:b/>
              </w:rPr>
              <w:t>.</w:t>
            </w:r>
            <w:r>
              <w:rPr>
                <w:rFonts w:ascii="GHEA Grapalat" w:hAnsi="GHEA Grapalat"/>
                <w:b/>
              </w:rPr>
              <w:t>Атанес</w:t>
            </w:r>
            <w:r w:rsidR="00695418" w:rsidRPr="00601C7B">
              <w:rPr>
                <w:rFonts w:ascii="GHEA Grapalat" w:hAnsi="GHEA Grapalat"/>
                <w:b/>
              </w:rPr>
              <w:t xml:space="preserve">ян </w:t>
            </w:r>
          </w:p>
          <w:p w14:paraId="62E26616" w14:textId="77777777" w:rsidR="00695418" w:rsidRPr="00601C7B" w:rsidRDefault="00695418" w:rsidP="000F537C">
            <w:pPr>
              <w:jc w:val="center"/>
              <w:rPr>
                <w:rFonts w:ascii="GHEA Grapalat" w:hAnsi="GHEA Grapalat"/>
                <w:sz w:val="16"/>
              </w:rPr>
            </w:pPr>
          </w:p>
          <w:p w14:paraId="22734285" w14:textId="77777777" w:rsidR="00695418" w:rsidRPr="00601C7B" w:rsidRDefault="00695418" w:rsidP="000F537C">
            <w:pPr>
              <w:jc w:val="center"/>
              <w:rPr>
                <w:rFonts w:ascii="GHEA Grapalat" w:hAnsi="GHEA Grapalat" w:cs="Sylfaen"/>
                <w:b/>
                <w:i/>
              </w:rPr>
            </w:pPr>
            <w:r w:rsidRPr="00601C7B">
              <w:rPr>
                <w:rFonts w:ascii="GHEA Grapalat" w:hAnsi="GHEA Grapalat" w:cs="Sylfaen"/>
                <w:b/>
                <w:i/>
              </w:rPr>
              <w:t>________________</w:t>
            </w:r>
          </w:p>
          <w:p w14:paraId="3ACBAAB4" w14:textId="77777777" w:rsidR="00695418" w:rsidRPr="00601C7B" w:rsidRDefault="00695418" w:rsidP="000F537C">
            <w:pPr>
              <w:jc w:val="center"/>
              <w:rPr>
                <w:rFonts w:ascii="GHEA Grapalat" w:hAnsi="GHEA Grapalat"/>
                <w:sz w:val="18"/>
                <w:szCs w:val="18"/>
              </w:rPr>
            </w:pPr>
          </w:p>
          <w:p w14:paraId="326092AF" w14:textId="77777777" w:rsidR="00695418" w:rsidRPr="00601C7B" w:rsidRDefault="00695418" w:rsidP="000F537C">
            <w:pPr>
              <w:jc w:val="center"/>
              <w:rPr>
                <w:rFonts w:ascii="GHEA Grapalat" w:hAnsi="GHEA Grapalat"/>
                <w:sz w:val="18"/>
                <w:szCs w:val="18"/>
              </w:rPr>
            </w:pPr>
            <w:r w:rsidRPr="00601C7B">
              <w:rPr>
                <w:rFonts w:ascii="GHEA Grapalat" w:hAnsi="GHEA Grapalat"/>
                <w:sz w:val="18"/>
                <w:szCs w:val="18"/>
              </w:rPr>
              <w:t xml:space="preserve">---------------------------------         </w:t>
            </w:r>
          </w:p>
          <w:p w14:paraId="3DE80E81" w14:textId="77777777" w:rsidR="00695418" w:rsidRPr="00601C7B" w:rsidRDefault="00695418" w:rsidP="000F537C">
            <w:pPr>
              <w:jc w:val="center"/>
              <w:rPr>
                <w:rFonts w:ascii="GHEA Grapalat" w:hAnsi="GHEA Grapalat"/>
                <w:sz w:val="18"/>
                <w:szCs w:val="18"/>
              </w:rPr>
            </w:pPr>
            <w:r w:rsidRPr="00601C7B">
              <w:rPr>
                <w:rFonts w:ascii="GHEA Grapalat" w:hAnsi="GHEA Grapalat"/>
                <w:sz w:val="18"/>
                <w:szCs w:val="18"/>
              </w:rPr>
              <w:t>(</w:t>
            </w:r>
            <w:r w:rsidRPr="00601C7B">
              <w:rPr>
                <w:rFonts w:ascii="GHEA Grapalat" w:hAnsi="GHEA Grapalat"/>
                <w:sz w:val="20"/>
                <w:szCs w:val="20"/>
              </w:rPr>
              <w:t>подпись</w:t>
            </w:r>
            <w:r w:rsidRPr="00601C7B">
              <w:rPr>
                <w:rFonts w:ascii="GHEA Grapalat" w:hAnsi="GHEA Grapalat"/>
                <w:sz w:val="18"/>
                <w:szCs w:val="18"/>
              </w:rPr>
              <w:t>)</w:t>
            </w:r>
          </w:p>
          <w:p w14:paraId="0A8136EB" w14:textId="77777777" w:rsidR="00695418" w:rsidRPr="00601C7B" w:rsidRDefault="00695418" w:rsidP="000F537C">
            <w:pPr>
              <w:jc w:val="center"/>
              <w:rPr>
                <w:rFonts w:ascii="GHEA Grapalat" w:hAnsi="GHEA Grapalat"/>
                <w:b/>
              </w:rPr>
            </w:pPr>
            <w:r w:rsidRPr="00601C7B">
              <w:rPr>
                <w:rFonts w:ascii="GHEA Grapalat" w:hAnsi="GHEA Grapalat"/>
                <w:sz w:val="20"/>
                <w:szCs w:val="20"/>
              </w:rPr>
              <w:t>М. П.</w:t>
            </w:r>
          </w:p>
        </w:tc>
        <w:tc>
          <w:tcPr>
            <w:tcW w:w="5268" w:type="dxa"/>
          </w:tcPr>
          <w:p w14:paraId="1A2496DC" w14:textId="77777777" w:rsidR="00695418" w:rsidRPr="00601C7B" w:rsidRDefault="00695418" w:rsidP="000F537C">
            <w:pPr>
              <w:jc w:val="center"/>
              <w:rPr>
                <w:rFonts w:ascii="GHEA Grapalat" w:hAnsi="GHEA Grapalat" w:cs="Sylfaen"/>
                <w:b/>
                <w:sz w:val="18"/>
                <w:szCs w:val="18"/>
                <w:lang w:val="pt-BR"/>
              </w:rPr>
            </w:pPr>
            <w:r w:rsidRPr="00601C7B">
              <w:rPr>
                <w:rFonts w:ascii="GHEA Grapalat" w:hAnsi="GHEA Grapalat" w:cs="Sylfaen"/>
                <w:b/>
                <w:sz w:val="18"/>
                <w:szCs w:val="18"/>
                <w:lang w:val="pt-BR"/>
              </w:rPr>
              <w:t>____________________</w:t>
            </w:r>
          </w:p>
          <w:p w14:paraId="08BC4653" w14:textId="77777777" w:rsidR="00695418" w:rsidRPr="00601C7B" w:rsidRDefault="00695418" w:rsidP="000F537C">
            <w:pPr>
              <w:jc w:val="center"/>
              <w:rPr>
                <w:rFonts w:ascii="GHEA Grapalat" w:hAnsi="GHEA Grapalat" w:cs="Sylfaen"/>
                <w:sz w:val="18"/>
                <w:szCs w:val="18"/>
                <w:lang w:val="pt-BR"/>
              </w:rPr>
            </w:pPr>
            <w:r w:rsidRPr="00601C7B">
              <w:rPr>
                <w:rFonts w:ascii="GHEA Grapalat" w:hAnsi="GHEA Grapalat" w:cs="Sylfaen"/>
                <w:sz w:val="18"/>
                <w:szCs w:val="18"/>
                <w:lang w:val="pt-BR"/>
              </w:rPr>
              <w:t>_______________</w:t>
            </w:r>
          </w:p>
          <w:p w14:paraId="39E28DCF" w14:textId="77777777" w:rsidR="00695418" w:rsidRPr="00601C7B" w:rsidRDefault="00695418" w:rsidP="000F537C">
            <w:pPr>
              <w:jc w:val="center"/>
              <w:rPr>
                <w:rFonts w:ascii="GHEA Grapalat" w:hAnsi="GHEA Grapalat" w:cs="Sylfaen"/>
                <w:sz w:val="18"/>
                <w:szCs w:val="18"/>
                <w:lang w:val="pt-BR"/>
              </w:rPr>
            </w:pPr>
          </w:p>
          <w:p w14:paraId="436705C1" w14:textId="77777777" w:rsidR="00695418" w:rsidRPr="00601C7B" w:rsidRDefault="00695418" w:rsidP="000F537C">
            <w:pPr>
              <w:jc w:val="center"/>
              <w:rPr>
                <w:rFonts w:ascii="GHEA Grapalat" w:hAnsi="GHEA Grapalat" w:cs="Sylfaen"/>
                <w:b/>
                <w:i/>
                <w:lang w:val="pt-BR"/>
              </w:rPr>
            </w:pPr>
          </w:p>
          <w:p w14:paraId="6254A8DC" w14:textId="77777777" w:rsidR="00695418" w:rsidRPr="00601C7B" w:rsidRDefault="00695418" w:rsidP="000F537C">
            <w:pPr>
              <w:jc w:val="center"/>
              <w:rPr>
                <w:rFonts w:ascii="GHEA Grapalat" w:hAnsi="GHEA Grapalat" w:cs="Sylfaen"/>
                <w:b/>
                <w:i/>
                <w:lang w:val="pt-BR"/>
              </w:rPr>
            </w:pPr>
            <w:r w:rsidRPr="00601C7B">
              <w:rPr>
                <w:rFonts w:ascii="GHEA Grapalat" w:hAnsi="GHEA Grapalat" w:cs="Sylfaen"/>
                <w:b/>
                <w:i/>
                <w:lang w:val="pt-BR"/>
              </w:rPr>
              <w:t>_______________</w:t>
            </w:r>
          </w:p>
          <w:p w14:paraId="64DEE167" w14:textId="77777777" w:rsidR="00695418" w:rsidRPr="00601C7B" w:rsidRDefault="00695418" w:rsidP="000F537C">
            <w:pPr>
              <w:rPr>
                <w:rFonts w:ascii="GHEA Grapalat" w:hAnsi="GHEA Grapalat"/>
                <w:sz w:val="18"/>
                <w:szCs w:val="18"/>
                <w:lang w:val="pt-BR"/>
              </w:rPr>
            </w:pPr>
          </w:p>
          <w:p w14:paraId="557A1252" w14:textId="77777777" w:rsidR="00695418" w:rsidRPr="00601C7B" w:rsidRDefault="00695418" w:rsidP="000F537C">
            <w:pPr>
              <w:jc w:val="center"/>
              <w:rPr>
                <w:rFonts w:ascii="GHEA Grapalat" w:hAnsi="GHEA Grapalat"/>
                <w:sz w:val="18"/>
                <w:szCs w:val="18"/>
                <w:lang w:val="pt-BR"/>
              </w:rPr>
            </w:pPr>
            <w:r w:rsidRPr="00601C7B">
              <w:rPr>
                <w:rFonts w:ascii="GHEA Grapalat" w:hAnsi="GHEA Grapalat"/>
                <w:sz w:val="18"/>
                <w:szCs w:val="18"/>
                <w:lang w:val="pt-BR"/>
              </w:rPr>
              <w:t>---------------------------------</w:t>
            </w:r>
          </w:p>
          <w:p w14:paraId="471DAED4" w14:textId="77777777" w:rsidR="00695418" w:rsidRPr="00601C7B" w:rsidRDefault="00695418" w:rsidP="000F537C">
            <w:pPr>
              <w:jc w:val="center"/>
              <w:rPr>
                <w:rFonts w:ascii="GHEA Grapalat" w:hAnsi="GHEA Grapalat"/>
                <w:sz w:val="18"/>
                <w:szCs w:val="18"/>
                <w:lang w:val="pt-BR"/>
              </w:rPr>
            </w:pPr>
            <w:r w:rsidRPr="00601C7B">
              <w:rPr>
                <w:rFonts w:ascii="GHEA Grapalat" w:hAnsi="GHEA Grapalat"/>
                <w:sz w:val="18"/>
                <w:szCs w:val="18"/>
                <w:lang w:val="pt-BR"/>
              </w:rPr>
              <w:t>(</w:t>
            </w:r>
            <w:r w:rsidRPr="00601C7B">
              <w:rPr>
                <w:rFonts w:ascii="GHEA Grapalat" w:hAnsi="GHEA Grapalat"/>
                <w:sz w:val="20"/>
                <w:szCs w:val="20"/>
              </w:rPr>
              <w:t>подпись</w:t>
            </w:r>
            <w:r w:rsidRPr="00601C7B">
              <w:rPr>
                <w:rFonts w:ascii="GHEA Grapalat" w:hAnsi="GHEA Grapalat"/>
                <w:sz w:val="18"/>
                <w:szCs w:val="18"/>
                <w:lang w:val="pt-BR"/>
              </w:rPr>
              <w:t>)</w:t>
            </w:r>
          </w:p>
          <w:p w14:paraId="58C8C917" w14:textId="77777777" w:rsidR="00695418" w:rsidRPr="00601C7B" w:rsidRDefault="00695418" w:rsidP="000F537C">
            <w:pPr>
              <w:ind w:right="55"/>
              <w:jc w:val="center"/>
              <w:rPr>
                <w:rFonts w:ascii="GHEA Grapalat" w:hAnsi="GHEA Grapalat"/>
                <w:sz w:val="18"/>
                <w:szCs w:val="18"/>
                <w:lang w:val="pt-BR"/>
              </w:rPr>
            </w:pPr>
            <w:r w:rsidRPr="00601C7B">
              <w:rPr>
                <w:rFonts w:ascii="GHEA Grapalat" w:hAnsi="GHEA Grapalat"/>
                <w:sz w:val="20"/>
                <w:szCs w:val="20"/>
              </w:rPr>
              <w:t>М. П.</w:t>
            </w:r>
          </w:p>
        </w:tc>
      </w:tr>
    </w:tbl>
    <w:p w14:paraId="45DF6AFD" w14:textId="77777777" w:rsidR="00695418" w:rsidRPr="00601C7B" w:rsidRDefault="00695418" w:rsidP="00695418">
      <w:pPr>
        <w:widowControl w:val="0"/>
        <w:tabs>
          <w:tab w:val="left" w:pos="9540"/>
        </w:tabs>
        <w:ind w:firstLine="567"/>
        <w:jc w:val="center"/>
        <w:rPr>
          <w:rFonts w:ascii="GHEA Grapalat" w:hAnsi="GHEA Grapalat"/>
          <w:sz w:val="20"/>
          <w:szCs w:val="20"/>
        </w:rPr>
      </w:pPr>
    </w:p>
    <w:p w14:paraId="27184C0C" w14:textId="77777777" w:rsidR="00695418" w:rsidRPr="00601C7B" w:rsidRDefault="00695418" w:rsidP="00695418">
      <w:pPr>
        <w:widowControl w:val="0"/>
        <w:ind w:firstLine="567"/>
        <w:jc w:val="center"/>
        <w:rPr>
          <w:rFonts w:ascii="GHEA Grapalat" w:hAnsi="GHEA Grapalat"/>
          <w:sz w:val="20"/>
          <w:szCs w:val="20"/>
        </w:rPr>
      </w:pPr>
      <w:r w:rsidRPr="00601C7B">
        <w:rPr>
          <w:rFonts w:ascii="GHEA Grapalat" w:hAnsi="GHEA Grapalat"/>
        </w:rPr>
        <w:t>ГРАФИК ОПЛАТЫ</w:t>
      </w:r>
      <w:r w:rsidRPr="00601C7B">
        <w:rPr>
          <w:rStyle w:val="FootnoteReference"/>
          <w:rFonts w:ascii="GHEA Grapalat" w:hAnsi="GHEA Grapalat"/>
          <w:lang w:val="hy-AM"/>
        </w:rPr>
        <w:footnoteReference w:id="44"/>
      </w:r>
      <w:r w:rsidRPr="00601C7B">
        <w:rPr>
          <w:rFonts w:ascii="GHEA Grapalat" w:hAnsi="GHEA Grapalat"/>
          <w:sz w:val="20"/>
          <w:szCs w:val="20"/>
        </w:rPr>
        <w:t xml:space="preserve"> </w:t>
      </w:r>
    </w:p>
    <w:p w14:paraId="6A2A1D8E" w14:textId="77777777" w:rsidR="00695418" w:rsidRPr="00601C7B" w:rsidRDefault="00695418" w:rsidP="00695418">
      <w:pPr>
        <w:widowControl w:val="0"/>
        <w:ind w:left="9204" w:firstLine="708"/>
        <w:jc w:val="center"/>
        <w:rPr>
          <w:rFonts w:ascii="GHEA Grapalat" w:hAnsi="GHEA Grapalat"/>
          <w:sz w:val="20"/>
          <w:szCs w:val="20"/>
        </w:rPr>
      </w:pPr>
      <w:r w:rsidRPr="00601C7B">
        <w:rPr>
          <w:rFonts w:ascii="GHEA Grapalat" w:hAnsi="GHEA Grapalat"/>
          <w:sz w:val="20"/>
          <w:szCs w:val="20"/>
        </w:rPr>
        <w:t>драмов РА</w:t>
      </w:r>
    </w:p>
    <w:tbl>
      <w:tblPr>
        <w:tblW w:w="49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3"/>
        <w:gridCol w:w="2031"/>
        <w:gridCol w:w="2071"/>
        <w:gridCol w:w="538"/>
        <w:gridCol w:w="743"/>
        <w:gridCol w:w="743"/>
        <w:gridCol w:w="743"/>
        <w:gridCol w:w="743"/>
        <w:gridCol w:w="743"/>
        <w:gridCol w:w="743"/>
        <w:gridCol w:w="743"/>
        <w:gridCol w:w="743"/>
        <w:gridCol w:w="743"/>
        <w:gridCol w:w="743"/>
        <w:gridCol w:w="743"/>
        <w:gridCol w:w="746"/>
      </w:tblGrid>
      <w:tr w:rsidR="00695418" w:rsidRPr="00601C7B" w14:paraId="226EE962" w14:textId="77777777" w:rsidTr="00227894">
        <w:trPr>
          <w:trHeight w:val="326"/>
          <w:jc w:val="center"/>
        </w:trPr>
        <w:tc>
          <w:tcPr>
            <w:tcW w:w="5000" w:type="pct"/>
            <w:gridSpan w:val="16"/>
            <w:vAlign w:val="center"/>
          </w:tcPr>
          <w:p w14:paraId="6CBCCF70" w14:textId="77777777" w:rsidR="00695418" w:rsidRPr="00601C7B" w:rsidRDefault="00695418" w:rsidP="000F537C">
            <w:pPr>
              <w:widowControl w:val="0"/>
              <w:jc w:val="center"/>
              <w:rPr>
                <w:rFonts w:ascii="GHEA Grapalat" w:hAnsi="GHEA Grapalat"/>
                <w:sz w:val="20"/>
                <w:szCs w:val="20"/>
              </w:rPr>
            </w:pPr>
            <w:r w:rsidRPr="00601C7B">
              <w:rPr>
                <w:rFonts w:ascii="GHEA Grapalat" w:hAnsi="GHEA Grapalat"/>
                <w:sz w:val="20"/>
                <w:szCs w:val="20"/>
              </w:rPr>
              <w:t>Работа</w:t>
            </w:r>
          </w:p>
        </w:tc>
      </w:tr>
      <w:tr w:rsidR="00227894" w:rsidRPr="00601C7B" w14:paraId="7D640930" w14:textId="77777777" w:rsidTr="00227894">
        <w:trPr>
          <w:trHeight w:val="994"/>
          <w:jc w:val="center"/>
        </w:trPr>
        <w:tc>
          <w:tcPr>
            <w:tcW w:w="712" w:type="pct"/>
            <w:vAlign w:val="center"/>
          </w:tcPr>
          <w:p w14:paraId="13FC2B72" w14:textId="77777777" w:rsidR="00695418" w:rsidRPr="00601C7B" w:rsidRDefault="00695418" w:rsidP="000F537C">
            <w:pPr>
              <w:widowControl w:val="0"/>
              <w:ind w:left="-43"/>
              <w:jc w:val="center"/>
              <w:rPr>
                <w:rFonts w:ascii="GHEA Grapalat" w:hAnsi="GHEA Grapalat"/>
                <w:sz w:val="16"/>
                <w:szCs w:val="16"/>
              </w:rPr>
            </w:pPr>
            <w:r w:rsidRPr="00601C7B">
              <w:rPr>
                <w:rFonts w:ascii="GHEA Grapalat" w:hAnsi="GHEA Grapalat"/>
                <w:sz w:val="16"/>
                <w:szCs w:val="16"/>
              </w:rPr>
              <w:t>номер предусмотренного приглашением лота</w:t>
            </w:r>
          </w:p>
        </w:tc>
        <w:tc>
          <w:tcPr>
            <w:tcW w:w="642" w:type="pct"/>
            <w:vAlign w:val="center"/>
          </w:tcPr>
          <w:p w14:paraId="4C1B7BE5" w14:textId="77777777" w:rsidR="00695418" w:rsidRPr="00601C7B" w:rsidRDefault="00695418" w:rsidP="000F537C">
            <w:pPr>
              <w:widowControl w:val="0"/>
              <w:ind w:left="-54" w:right="-108"/>
              <w:jc w:val="center"/>
              <w:rPr>
                <w:rFonts w:ascii="GHEA Grapalat" w:hAnsi="GHEA Grapalat"/>
                <w:sz w:val="16"/>
                <w:szCs w:val="16"/>
              </w:rPr>
            </w:pPr>
            <w:r w:rsidRPr="00601C7B">
              <w:rPr>
                <w:rFonts w:ascii="GHEA Grapalat" w:hAnsi="GHEA Grapalat"/>
                <w:sz w:val="16"/>
                <w:szCs w:val="16"/>
              </w:rPr>
              <w:t>промежуточный код, предусмотренный планом закупок по классификации ЕЗК (CPV)</w:t>
            </w:r>
          </w:p>
        </w:tc>
        <w:tc>
          <w:tcPr>
            <w:tcW w:w="655" w:type="pct"/>
            <w:vAlign w:val="center"/>
          </w:tcPr>
          <w:p w14:paraId="556CE4F8" w14:textId="77777777" w:rsidR="00695418" w:rsidRPr="00601C7B" w:rsidRDefault="00695418" w:rsidP="000F537C">
            <w:pPr>
              <w:widowControl w:val="0"/>
              <w:ind w:left="-108" w:right="-94"/>
              <w:jc w:val="center"/>
              <w:rPr>
                <w:rFonts w:ascii="GHEA Grapalat" w:hAnsi="GHEA Grapalat"/>
                <w:sz w:val="16"/>
                <w:szCs w:val="16"/>
              </w:rPr>
            </w:pPr>
            <w:r w:rsidRPr="00601C7B">
              <w:rPr>
                <w:rFonts w:ascii="GHEA Grapalat" w:hAnsi="GHEA Grapalat"/>
                <w:sz w:val="16"/>
                <w:szCs w:val="16"/>
              </w:rPr>
              <w:t>наименование</w:t>
            </w:r>
          </w:p>
        </w:tc>
        <w:tc>
          <w:tcPr>
            <w:tcW w:w="2991" w:type="pct"/>
            <w:gridSpan w:val="13"/>
            <w:vAlign w:val="center"/>
          </w:tcPr>
          <w:p w14:paraId="4D98E3B2" w14:textId="77777777" w:rsidR="00695418" w:rsidRPr="00601C7B" w:rsidRDefault="00695418" w:rsidP="000F537C">
            <w:pPr>
              <w:widowControl w:val="0"/>
              <w:ind w:left="-43"/>
              <w:jc w:val="center"/>
              <w:rPr>
                <w:rFonts w:ascii="GHEA Grapalat" w:hAnsi="GHEA Grapalat"/>
                <w:sz w:val="16"/>
                <w:szCs w:val="16"/>
              </w:rPr>
            </w:pPr>
            <w:r w:rsidRPr="00601C7B">
              <w:rPr>
                <w:rFonts w:ascii="GHEA Grapalat" w:hAnsi="GHEA Grapalat"/>
                <w:sz w:val="20"/>
                <w:szCs w:val="20"/>
              </w:rPr>
              <w:t>Оплату работы предусматривается произвести в 20 г., по месяцам, в том числе</w:t>
            </w:r>
            <w:r w:rsidRPr="00601C7B">
              <w:rPr>
                <w:rStyle w:val="FootnoteReference"/>
                <w:rFonts w:ascii="GHEA Grapalat" w:hAnsi="GHEA Grapalat"/>
                <w:sz w:val="16"/>
                <w:szCs w:val="16"/>
                <w:lang w:val="es-ES"/>
              </w:rPr>
              <w:footnoteReference w:id="45"/>
            </w:r>
            <w:r w:rsidRPr="00601C7B">
              <w:rPr>
                <w:rFonts w:ascii="GHEA Grapalat" w:hAnsi="GHEA Grapalat"/>
                <w:sz w:val="16"/>
                <w:szCs w:val="16"/>
              </w:rPr>
              <w:t xml:space="preserve"> </w:t>
            </w:r>
          </w:p>
        </w:tc>
      </w:tr>
      <w:tr w:rsidR="00227894" w:rsidRPr="00601C7B" w14:paraId="25DEE7A1" w14:textId="77777777" w:rsidTr="00227894">
        <w:trPr>
          <w:cantSplit/>
          <w:trHeight w:val="1134"/>
          <w:jc w:val="center"/>
        </w:trPr>
        <w:tc>
          <w:tcPr>
            <w:tcW w:w="712" w:type="pct"/>
            <w:vMerge w:val="restart"/>
            <w:vAlign w:val="center"/>
          </w:tcPr>
          <w:p w14:paraId="01C17B5D" w14:textId="77777777" w:rsidR="005E4E83" w:rsidRPr="00601C7B" w:rsidRDefault="005E4E83" w:rsidP="005E4E83">
            <w:pPr>
              <w:widowControl w:val="0"/>
              <w:ind w:left="-43"/>
              <w:jc w:val="center"/>
              <w:rPr>
                <w:rFonts w:ascii="GHEA Grapalat" w:hAnsi="GHEA Grapalat"/>
                <w:sz w:val="20"/>
                <w:szCs w:val="20"/>
              </w:rPr>
            </w:pPr>
          </w:p>
        </w:tc>
        <w:tc>
          <w:tcPr>
            <w:tcW w:w="642" w:type="pct"/>
            <w:vMerge w:val="restart"/>
          </w:tcPr>
          <w:p w14:paraId="76A65B40" w14:textId="04738C6C" w:rsidR="005E4E83" w:rsidRPr="00C96FA5" w:rsidRDefault="005E4E83" w:rsidP="005E4E83">
            <w:pPr>
              <w:widowControl w:val="0"/>
              <w:ind w:left="-43"/>
              <w:jc w:val="center"/>
              <w:rPr>
                <w:rFonts w:ascii="GHEA Grapalat" w:hAnsi="GHEA Grapalat"/>
                <w:sz w:val="20"/>
                <w:szCs w:val="20"/>
              </w:rPr>
            </w:pPr>
            <w:r w:rsidRPr="00C96FA5">
              <w:rPr>
                <w:rFonts w:ascii="GHEA Grapalat" w:hAnsi="GHEA Grapalat" w:cs="Calibri"/>
                <w:color w:val="000000"/>
                <w:sz w:val="18"/>
                <w:szCs w:val="18"/>
              </w:rPr>
              <w:t>45261161</w:t>
            </w:r>
          </w:p>
        </w:tc>
        <w:tc>
          <w:tcPr>
            <w:tcW w:w="655" w:type="pct"/>
            <w:vMerge w:val="restart"/>
            <w:vAlign w:val="center"/>
          </w:tcPr>
          <w:p w14:paraId="6707967E" w14:textId="1DA04E5B" w:rsidR="005E4E83" w:rsidRPr="00227894" w:rsidRDefault="00227894" w:rsidP="005E4E83">
            <w:pPr>
              <w:widowControl w:val="0"/>
              <w:ind w:left="-43"/>
              <w:jc w:val="center"/>
              <w:rPr>
                <w:rFonts w:ascii="GHEA Grapalat" w:hAnsi="GHEA Grapalat"/>
                <w:sz w:val="18"/>
                <w:szCs w:val="18"/>
              </w:rPr>
            </w:pPr>
            <w:r w:rsidRPr="00227894">
              <w:rPr>
                <w:rFonts w:ascii="GHEA Grapalat" w:hAnsi="GHEA Grapalat" w:cs="Arial"/>
                <w:color w:val="000000"/>
                <w:sz w:val="18"/>
                <w:szCs w:val="18"/>
                <w:lang w:val="af-ZA" w:bidi="ar-SA"/>
              </w:rPr>
              <w:t>Работ по ликвидации или консервации глубоких скважин в Араратской и Армавирской областях РА</w:t>
            </w:r>
          </w:p>
        </w:tc>
        <w:tc>
          <w:tcPr>
            <w:tcW w:w="170" w:type="pct"/>
            <w:textDirection w:val="btLr"/>
            <w:vAlign w:val="center"/>
          </w:tcPr>
          <w:p w14:paraId="29255470" w14:textId="77777777" w:rsidR="005E4E83" w:rsidRPr="00601C7B" w:rsidRDefault="005E4E83" w:rsidP="005E4E83">
            <w:pPr>
              <w:widowControl w:val="0"/>
              <w:ind w:left="-108" w:right="-136"/>
              <w:jc w:val="center"/>
              <w:rPr>
                <w:rFonts w:ascii="GHEA Grapalat" w:hAnsi="GHEA Grapalat"/>
                <w:sz w:val="20"/>
                <w:szCs w:val="20"/>
              </w:rPr>
            </w:pPr>
            <w:r w:rsidRPr="00601C7B">
              <w:rPr>
                <w:rFonts w:ascii="GHEA Grapalat" w:hAnsi="GHEA Grapalat"/>
                <w:sz w:val="20"/>
                <w:szCs w:val="20"/>
              </w:rPr>
              <w:t>январь</w:t>
            </w:r>
          </w:p>
        </w:tc>
        <w:tc>
          <w:tcPr>
            <w:tcW w:w="235" w:type="pct"/>
            <w:textDirection w:val="btLr"/>
            <w:vAlign w:val="center"/>
          </w:tcPr>
          <w:p w14:paraId="18251F69" w14:textId="77777777" w:rsidR="005E4E83" w:rsidRPr="00601C7B" w:rsidRDefault="005E4E83" w:rsidP="005E4E83">
            <w:pPr>
              <w:widowControl w:val="0"/>
              <w:ind w:left="-108" w:right="-136"/>
              <w:jc w:val="center"/>
              <w:rPr>
                <w:rFonts w:ascii="GHEA Grapalat" w:hAnsi="GHEA Grapalat" w:cs="Sylfaen"/>
                <w:sz w:val="20"/>
                <w:szCs w:val="20"/>
              </w:rPr>
            </w:pPr>
            <w:r w:rsidRPr="00601C7B">
              <w:rPr>
                <w:rFonts w:ascii="GHEA Grapalat" w:hAnsi="GHEA Grapalat"/>
                <w:sz w:val="20"/>
                <w:szCs w:val="20"/>
              </w:rPr>
              <w:t>февраль</w:t>
            </w:r>
          </w:p>
        </w:tc>
        <w:tc>
          <w:tcPr>
            <w:tcW w:w="235" w:type="pct"/>
            <w:textDirection w:val="btLr"/>
            <w:vAlign w:val="center"/>
          </w:tcPr>
          <w:p w14:paraId="6332C700" w14:textId="77777777" w:rsidR="005E4E83" w:rsidRPr="00601C7B" w:rsidRDefault="005E4E83" w:rsidP="005E4E83">
            <w:pPr>
              <w:widowControl w:val="0"/>
              <w:ind w:left="-108" w:right="-136"/>
              <w:jc w:val="center"/>
              <w:rPr>
                <w:rFonts w:ascii="GHEA Grapalat" w:hAnsi="GHEA Grapalat"/>
                <w:sz w:val="20"/>
                <w:szCs w:val="20"/>
              </w:rPr>
            </w:pPr>
            <w:r w:rsidRPr="00601C7B">
              <w:rPr>
                <w:rFonts w:ascii="GHEA Grapalat" w:hAnsi="GHEA Grapalat"/>
                <w:sz w:val="20"/>
                <w:szCs w:val="20"/>
              </w:rPr>
              <w:t>март</w:t>
            </w:r>
          </w:p>
        </w:tc>
        <w:tc>
          <w:tcPr>
            <w:tcW w:w="235" w:type="pct"/>
            <w:textDirection w:val="btLr"/>
            <w:vAlign w:val="center"/>
          </w:tcPr>
          <w:p w14:paraId="2E092C42" w14:textId="77777777" w:rsidR="005E4E83" w:rsidRPr="00601C7B" w:rsidRDefault="005E4E83" w:rsidP="005E4E83">
            <w:pPr>
              <w:widowControl w:val="0"/>
              <w:ind w:left="-108" w:right="-136"/>
              <w:jc w:val="center"/>
              <w:rPr>
                <w:rFonts w:ascii="GHEA Grapalat" w:hAnsi="GHEA Grapalat" w:cs="Sylfaen"/>
                <w:sz w:val="20"/>
                <w:szCs w:val="20"/>
              </w:rPr>
            </w:pPr>
            <w:r w:rsidRPr="00601C7B">
              <w:rPr>
                <w:rFonts w:ascii="GHEA Grapalat" w:hAnsi="GHEA Grapalat"/>
                <w:sz w:val="20"/>
                <w:szCs w:val="20"/>
              </w:rPr>
              <w:t>апрель</w:t>
            </w:r>
          </w:p>
        </w:tc>
        <w:tc>
          <w:tcPr>
            <w:tcW w:w="235" w:type="pct"/>
            <w:textDirection w:val="btLr"/>
            <w:vAlign w:val="center"/>
          </w:tcPr>
          <w:p w14:paraId="30F3B0FA" w14:textId="77777777" w:rsidR="005E4E83" w:rsidRPr="00601C7B" w:rsidRDefault="005E4E83" w:rsidP="005E4E83">
            <w:pPr>
              <w:widowControl w:val="0"/>
              <w:ind w:left="-108" w:right="-136"/>
              <w:jc w:val="center"/>
              <w:rPr>
                <w:rFonts w:ascii="GHEA Grapalat" w:hAnsi="GHEA Grapalat"/>
                <w:sz w:val="20"/>
                <w:szCs w:val="20"/>
              </w:rPr>
            </w:pPr>
            <w:r w:rsidRPr="00601C7B">
              <w:rPr>
                <w:rFonts w:ascii="GHEA Grapalat" w:hAnsi="GHEA Grapalat"/>
                <w:sz w:val="20"/>
                <w:szCs w:val="20"/>
              </w:rPr>
              <w:t>май</w:t>
            </w:r>
          </w:p>
        </w:tc>
        <w:tc>
          <w:tcPr>
            <w:tcW w:w="235" w:type="pct"/>
            <w:textDirection w:val="btLr"/>
            <w:vAlign w:val="center"/>
          </w:tcPr>
          <w:p w14:paraId="0FD927DD" w14:textId="77777777" w:rsidR="005E4E83" w:rsidRPr="00601C7B" w:rsidRDefault="005E4E83" w:rsidP="005E4E83">
            <w:pPr>
              <w:widowControl w:val="0"/>
              <w:ind w:left="-108" w:right="-136"/>
              <w:jc w:val="center"/>
              <w:rPr>
                <w:rFonts w:ascii="GHEA Grapalat" w:hAnsi="GHEA Grapalat"/>
                <w:sz w:val="20"/>
                <w:szCs w:val="20"/>
              </w:rPr>
            </w:pPr>
            <w:r w:rsidRPr="00601C7B">
              <w:rPr>
                <w:rFonts w:ascii="GHEA Grapalat" w:hAnsi="GHEA Grapalat"/>
                <w:sz w:val="20"/>
                <w:szCs w:val="20"/>
              </w:rPr>
              <w:t>июнь</w:t>
            </w:r>
          </w:p>
        </w:tc>
        <w:tc>
          <w:tcPr>
            <w:tcW w:w="235" w:type="pct"/>
            <w:textDirection w:val="btLr"/>
            <w:vAlign w:val="center"/>
          </w:tcPr>
          <w:p w14:paraId="18DAEFE0" w14:textId="77777777" w:rsidR="005E4E83" w:rsidRPr="00601C7B" w:rsidRDefault="005E4E83" w:rsidP="005E4E83">
            <w:pPr>
              <w:widowControl w:val="0"/>
              <w:ind w:left="-108" w:right="-136"/>
              <w:jc w:val="center"/>
              <w:rPr>
                <w:rFonts w:ascii="GHEA Grapalat" w:hAnsi="GHEA Grapalat"/>
                <w:sz w:val="20"/>
                <w:szCs w:val="20"/>
              </w:rPr>
            </w:pPr>
            <w:r w:rsidRPr="00601C7B">
              <w:rPr>
                <w:rFonts w:ascii="GHEA Grapalat" w:hAnsi="GHEA Grapalat"/>
                <w:sz w:val="20"/>
                <w:szCs w:val="20"/>
              </w:rPr>
              <w:t xml:space="preserve">июль </w:t>
            </w:r>
          </w:p>
        </w:tc>
        <w:tc>
          <w:tcPr>
            <w:tcW w:w="235" w:type="pct"/>
            <w:textDirection w:val="btLr"/>
            <w:vAlign w:val="center"/>
          </w:tcPr>
          <w:p w14:paraId="22312CC2" w14:textId="77777777" w:rsidR="005E4E83" w:rsidRPr="00601C7B" w:rsidRDefault="005E4E83" w:rsidP="005E4E83">
            <w:pPr>
              <w:widowControl w:val="0"/>
              <w:ind w:left="-108" w:right="-136"/>
              <w:jc w:val="center"/>
              <w:rPr>
                <w:rFonts w:ascii="GHEA Grapalat" w:hAnsi="GHEA Grapalat"/>
                <w:sz w:val="20"/>
                <w:szCs w:val="20"/>
              </w:rPr>
            </w:pPr>
            <w:r w:rsidRPr="00601C7B">
              <w:rPr>
                <w:rFonts w:ascii="GHEA Grapalat" w:hAnsi="GHEA Grapalat"/>
                <w:sz w:val="20"/>
                <w:szCs w:val="20"/>
              </w:rPr>
              <w:t>август</w:t>
            </w:r>
          </w:p>
        </w:tc>
        <w:tc>
          <w:tcPr>
            <w:tcW w:w="235" w:type="pct"/>
            <w:textDirection w:val="btLr"/>
            <w:vAlign w:val="center"/>
          </w:tcPr>
          <w:p w14:paraId="538ED3C9" w14:textId="77777777" w:rsidR="005E4E83" w:rsidRPr="00601C7B" w:rsidRDefault="005E4E83" w:rsidP="005E4E83">
            <w:pPr>
              <w:widowControl w:val="0"/>
              <w:ind w:left="-108" w:right="-136"/>
              <w:jc w:val="center"/>
              <w:rPr>
                <w:rFonts w:ascii="GHEA Grapalat" w:hAnsi="GHEA Grapalat"/>
                <w:sz w:val="20"/>
                <w:szCs w:val="20"/>
              </w:rPr>
            </w:pPr>
            <w:r w:rsidRPr="00601C7B">
              <w:rPr>
                <w:rFonts w:ascii="GHEA Grapalat" w:hAnsi="GHEA Grapalat"/>
                <w:sz w:val="20"/>
                <w:szCs w:val="20"/>
              </w:rPr>
              <w:t xml:space="preserve">сентябрь </w:t>
            </w:r>
          </w:p>
        </w:tc>
        <w:tc>
          <w:tcPr>
            <w:tcW w:w="235" w:type="pct"/>
            <w:textDirection w:val="btLr"/>
            <w:vAlign w:val="center"/>
          </w:tcPr>
          <w:p w14:paraId="295FA089" w14:textId="77777777" w:rsidR="005E4E83" w:rsidRPr="00601C7B" w:rsidRDefault="005E4E83" w:rsidP="005E4E83">
            <w:pPr>
              <w:widowControl w:val="0"/>
              <w:ind w:left="-108" w:right="-136"/>
              <w:jc w:val="center"/>
              <w:rPr>
                <w:rFonts w:ascii="GHEA Grapalat" w:hAnsi="GHEA Grapalat"/>
                <w:sz w:val="20"/>
                <w:szCs w:val="20"/>
              </w:rPr>
            </w:pPr>
            <w:r w:rsidRPr="00601C7B">
              <w:rPr>
                <w:rFonts w:ascii="GHEA Grapalat" w:hAnsi="GHEA Grapalat"/>
                <w:sz w:val="20"/>
                <w:szCs w:val="20"/>
              </w:rPr>
              <w:t>октябрь</w:t>
            </w:r>
          </w:p>
        </w:tc>
        <w:tc>
          <w:tcPr>
            <w:tcW w:w="235" w:type="pct"/>
            <w:textDirection w:val="btLr"/>
            <w:vAlign w:val="center"/>
          </w:tcPr>
          <w:p w14:paraId="549E6B6E" w14:textId="77777777" w:rsidR="005E4E83" w:rsidRPr="00601C7B" w:rsidRDefault="005E4E83" w:rsidP="005E4E83">
            <w:pPr>
              <w:widowControl w:val="0"/>
              <w:ind w:left="-108" w:right="-136"/>
              <w:jc w:val="center"/>
              <w:rPr>
                <w:rFonts w:ascii="GHEA Grapalat" w:hAnsi="GHEA Grapalat"/>
                <w:sz w:val="20"/>
                <w:szCs w:val="20"/>
              </w:rPr>
            </w:pPr>
            <w:r w:rsidRPr="00601C7B">
              <w:rPr>
                <w:rFonts w:ascii="GHEA Grapalat" w:hAnsi="GHEA Grapalat"/>
                <w:sz w:val="20"/>
                <w:szCs w:val="20"/>
              </w:rPr>
              <w:t>ноябрь</w:t>
            </w:r>
          </w:p>
        </w:tc>
        <w:tc>
          <w:tcPr>
            <w:tcW w:w="235" w:type="pct"/>
            <w:textDirection w:val="btLr"/>
            <w:vAlign w:val="center"/>
          </w:tcPr>
          <w:p w14:paraId="5C8C359F" w14:textId="77777777" w:rsidR="005E4E83" w:rsidRPr="00601C7B" w:rsidRDefault="005E4E83" w:rsidP="005E4E83">
            <w:pPr>
              <w:widowControl w:val="0"/>
              <w:ind w:left="-108" w:right="-136"/>
              <w:jc w:val="center"/>
              <w:rPr>
                <w:rFonts w:ascii="GHEA Grapalat" w:hAnsi="GHEA Grapalat"/>
                <w:sz w:val="20"/>
                <w:szCs w:val="20"/>
              </w:rPr>
            </w:pPr>
            <w:r w:rsidRPr="00601C7B">
              <w:rPr>
                <w:rFonts w:ascii="GHEA Grapalat" w:hAnsi="GHEA Grapalat"/>
                <w:sz w:val="20"/>
                <w:szCs w:val="20"/>
              </w:rPr>
              <w:t>декабрь</w:t>
            </w:r>
          </w:p>
        </w:tc>
        <w:tc>
          <w:tcPr>
            <w:tcW w:w="235" w:type="pct"/>
            <w:textDirection w:val="btLr"/>
            <w:vAlign w:val="center"/>
          </w:tcPr>
          <w:p w14:paraId="09F20CBA" w14:textId="77777777" w:rsidR="005E4E83" w:rsidRPr="00601C7B" w:rsidRDefault="005E4E83" w:rsidP="005E4E83">
            <w:pPr>
              <w:widowControl w:val="0"/>
              <w:ind w:left="-108" w:right="-136"/>
              <w:jc w:val="center"/>
              <w:rPr>
                <w:rFonts w:ascii="GHEA Grapalat" w:hAnsi="GHEA Grapalat"/>
                <w:sz w:val="20"/>
                <w:szCs w:val="20"/>
                <w:lang w:val="en-US"/>
              </w:rPr>
            </w:pPr>
            <w:r w:rsidRPr="00601C7B">
              <w:rPr>
                <w:rFonts w:ascii="GHEA Grapalat" w:hAnsi="GHEA Grapalat"/>
                <w:sz w:val="20"/>
                <w:szCs w:val="20"/>
              </w:rPr>
              <w:t>Всего</w:t>
            </w:r>
          </w:p>
        </w:tc>
      </w:tr>
      <w:tr w:rsidR="00227894" w:rsidRPr="00601C7B" w14:paraId="0CDBD8F4" w14:textId="77777777" w:rsidTr="00227894">
        <w:trPr>
          <w:cantSplit/>
          <w:trHeight w:val="1096"/>
          <w:jc w:val="center"/>
        </w:trPr>
        <w:tc>
          <w:tcPr>
            <w:tcW w:w="712" w:type="pct"/>
            <w:vMerge/>
            <w:vAlign w:val="center"/>
          </w:tcPr>
          <w:p w14:paraId="7368DDD5" w14:textId="77777777" w:rsidR="00C96FA5" w:rsidRPr="00601C7B" w:rsidRDefault="00C96FA5" w:rsidP="00C96FA5">
            <w:pPr>
              <w:widowControl w:val="0"/>
              <w:ind w:left="-43"/>
              <w:jc w:val="center"/>
              <w:rPr>
                <w:rFonts w:ascii="GHEA Grapalat" w:hAnsi="GHEA Grapalat"/>
                <w:sz w:val="20"/>
                <w:szCs w:val="20"/>
              </w:rPr>
            </w:pPr>
          </w:p>
        </w:tc>
        <w:tc>
          <w:tcPr>
            <w:tcW w:w="642" w:type="pct"/>
            <w:vMerge/>
            <w:vAlign w:val="center"/>
          </w:tcPr>
          <w:p w14:paraId="1913261F" w14:textId="77777777" w:rsidR="00C96FA5" w:rsidRPr="00601C7B" w:rsidRDefault="00C96FA5" w:rsidP="00C96FA5">
            <w:pPr>
              <w:widowControl w:val="0"/>
              <w:ind w:left="-43"/>
              <w:jc w:val="center"/>
              <w:rPr>
                <w:rFonts w:ascii="GHEA Grapalat" w:hAnsi="GHEA Grapalat"/>
                <w:sz w:val="20"/>
                <w:szCs w:val="20"/>
              </w:rPr>
            </w:pPr>
          </w:p>
        </w:tc>
        <w:tc>
          <w:tcPr>
            <w:tcW w:w="655" w:type="pct"/>
            <w:vMerge/>
            <w:vAlign w:val="center"/>
          </w:tcPr>
          <w:p w14:paraId="0EAA42EA" w14:textId="77777777" w:rsidR="00C96FA5" w:rsidRPr="00601C7B" w:rsidRDefault="00C96FA5" w:rsidP="00C96FA5">
            <w:pPr>
              <w:widowControl w:val="0"/>
              <w:ind w:left="-43"/>
              <w:jc w:val="center"/>
              <w:rPr>
                <w:rFonts w:ascii="GHEA Grapalat" w:hAnsi="GHEA Grapalat"/>
                <w:sz w:val="20"/>
                <w:szCs w:val="20"/>
              </w:rPr>
            </w:pPr>
          </w:p>
        </w:tc>
        <w:tc>
          <w:tcPr>
            <w:tcW w:w="170" w:type="pct"/>
            <w:textDirection w:val="btLr"/>
            <w:vAlign w:val="center"/>
          </w:tcPr>
          <w:p w14:paraId="34D5C1B5" w14:textId="47693941" w:rsidR="00C96FA5" w:rsidRPr="00D03A27" w:rsidRDefault="00C96FA5" w:rsidP="00C96FA5">
            <w:pPr>
              <w:widowControl w:val="0"/>
              <w:ind w:left="-43"/>
              <w:jc w:val="center"/>
              <w:rPr>
                <w:rFonts w:ascii="GHEA Grapalat" w:hAnsi="GHEA Grapalat"/>
                <w:sz w:val="20"/>
                <w:szCs w:val="20"/>
              </w:rPr>
            </w:pPr>
            <w:r w:rsidRPr="00D03A27">
              <w:rPr>
                <w:rFonts w:ascii="GHEA Grapalat" w:hAnsi="GHEA Grapalat"/>
                <w:sz w:val="20"/>
                <w:lang w:val="hy-AM"/>
              </w:rPr>
              <w:t>-</w:t>
            </w:r>
          </w:p>
        </w:tc>
        <w:tc>
          <w:tcPr>
            <w:tcW w:w="235" w:type="pct"/>
            <w:textDirection w:val="btLr"/>
            <w:vAlign w:val="center"/>
          </w:tcPr>
          <w:p w14:paraId="07750729" w14:textId="30B6D166" w:rsidR="00C96FA5" w:rsidRPr="00D03A27" w:rsidRDefault="00D03A27" w:rsidP="00C96FA5">
            <w:pPr>
              <w:widowControl w:val="0"/>
              <w:ind w:left="-43"/>
              <w:jc w:val="center"/>
              <w:rPr>
                <w:rFonts w:ascii="GHEA Grapalat" w:hAnsi="GHEA Grapalat"/>
                <w:sz w:val="20"/>
                <w:szCs w:val="20"/>
                <w:lang w:val="hy-AM"/>
              </w:rPr>
            </w:pPr>
            <w:r w:rsidRPr="00D03A27">
              <w:rPr>
                <w:rFonts w:ascii="GHEA Grapalat" w:hAnsi="GHEA Grapalat"/>
                <w:sz w:val="20"/>
                <w:lang w:val="hy-AM"/>
              </w:rPr>
              <w:t>-</w:t>
            </w:r>
          </w:p>
        </w:tc>
        <w:tc>
          <w:tcPr>
            <w:tcW w:w="235" w:type="pct"/>
            <w:textDirection w:val="btLr"/>
            <w:vAlign w:val="center"/>
          </w:tcPr>
          <w:p w14:paraId="2FA07188" w14:textId="1BB114F0" w:rsidR="00C96FA5" w:rsidRPr="00D03A27" w:rsidRDefault="00D03A27" w:rsidP="00C96FA5">
            <w:pPr>
              <w:widowControl w:val="0"/>
              <w:ind w:left="-43"/>
              <w:jc w:val="center"/>
              <w:rPr>
                <w:rFonts w:ascii="GHEA Grapalat" w:hAnsi="GHEA Grapalat" w:cs="Arial"/>
                <w:sz w:val="20"/>
                <w:szCs w:val="20"/>
              </w:rPr>
            </w:pPr>
            <w:r w:rsidRPr="00D03A27">
              <w:rPr>
                <w:rFonts w:ascii="GHEA Grapalat" w:hAnsi="GHEA Grapalat"/>
                <w:sz w:val="20"/>
                <w:lang w:val="pt-BR"/>
              </w:rPr>
              <w:t>%</w:t>
            </w:r>
          </w:p>
        </w:tc>
        <w:tc>
          <w:tcPr>
            <w:tcW w:w="235" w:type="pct"/>
            <w:textDirection w:val="btLr"/>
            <w:vAlign w:val="center"/>
          </w:tcPr>
          <w:p w14:paraId="39304CBE" w14:textId="1A4A2807" w:rsidR="00C96FA5" w:rsidRPr="00D03A27" w:rsidRDefault="00D03A27" w:rsidP="00C96FA5">
            <w:pPr>
              <w:widowControl w:val="0"/>
              <w:ind w:left="-43"/>
              <w:jc w:val="center"/>
              <w:rPr>
                <w:rFonts w:ascii="GHEA Grapalat" w:hAnsi="GHEA Grapalat" w:cs="Arial"/>
                <w:sz w:val="20"/>
                <w:szCs w:val="20"/>
              </w:rPr>
            </w:pPr>
            <w:r w:rsidRPr="00D03A27">
              <w:rPr>
                <w:rFonts w:ascii="GHEA Grapalat" w:hAnsi="GHEA Grapalat"/>
                <w:sz w:val="20"/>
                <w:lang w:val="pt-BR"/>
              </w:rPr>
              <w:t>%</w:t>
            </w:r>
          </w:p>
        </w:tc>
        <w:tc>
          <w:tcPr>
            <w:tcW w:w="235" w:type="pct"/>
            <w:textDirection w:val="btLr"/>
            <w:vAlign w:val="center"/>
          </w:tcPr>
          <w:p w14:paraId="0CFCE2CD" w14:textId="37FF9A73" w:rsidR="00C96FA5" w:rsidRPr="00D03A27" w:rsidRDefault="00D03A27" w:rsidP="00C96FA5">
            <w:pPr>
              <w:widowControl w:val="0"/>
              <w:ind w:left="-43"/>
              <w:jc w:val="center"/>
              <w:rPr>
                <w:rFonts w:ascii="GHEA Grapalat" w:hAnsi="GHEA Grapalat" w:cs="Arial"/>
                <w:sz w:val="20"/>
                <w:szCs w:val="20"/>
              </w:rPr>
            </w:pPr>
            <w:r w:rsidRPr="00D03A27">
              <w:rPr>
                <w:rFonts w:ascii="GHEA Grapalat" w:hAnsi="GHEA Grapalat"/>
                <w:sz w:val="20"/>
                <w:lang w:val="pt-BR"/>
              </w:rPr>
              <w:t>%</w:t>
            </w:r>
          </w:p>
        </w:tc>
        <w:tc>
          <w:tcPr>
            <w:tcW w:w="235" w:type="pct"/>
            <w:textDirection w:val="btLr"/>
            <w:vAlign w:val="center"/>
          </w:tcPr>
          <w:p w14:paraId="5C959AC7" w14:textId="7FC2BC5C" w:rsidR="00C96FA5" w:rsidRPr="00D03A27" w:rsidRDefault="00D03A27" w:rsidP="00C96FA5">
            <w:pPr>
              <w:widowControl w:val="0"/>
              <w:ind w:left="-43"/>
              <w:jc w:val="center"/>
              <w:rPr>
                <w:rFonts w:ascii="GHEA Grapalat" w:hAnsi="GHEA Grapalat" w:cs="Arial"/>
                <w:sz w:val="20"/>
                <w:szCs w:val="20"/>
              </w:rPr>
            </w:pPr>
            <w:r w:rsidRPr="00D03A27">
              <w:rPr>
                <w:rFonts w:ascii="GHEA Grapalat" w:hAnsi="GHEA Grapalat"/>
                <w:sz w:val="20"/>
                <w:lang w:val="pt-BR"/>
              </w:rPr>
              <w:t>%</w:t>
            </w:r>
          </w:p>
        </w:tc>
        <w:tc>
          <w:tcPr>
            <w:tcW w:w="235" w:type="pct"/>
            <w:textDirection w:val="btLr"/>
            <w:vAlign w:val="center"/>
          </w:tcPr>
          <w:p w14:paraId="725FA8FE" w14:textId="441D0741" w:rsidR="00C96FA5" w:rsidRPr="00D03A27" w:rsidRDefault="00D03A27" w:rsidP="00C96FA5">
            <w:pPr>
              <w:widowControl w:val="0"/>
              <w:ind w:left="-43"/>
              <w:jc w:val="center"/>
              <w:rPr>
                <w:rFonts w:ascii="GHEA Grapalat" w:hAnsi="GHEA Grapalat" w:cs="Arial"/>
                <w:sz w:val="20"/>
                <w:szCs w:val="20"/>
              </w:rPr>
            </w:pPr>
            <w:r w:rsidRPr="00D03A27">
              <w:rPr>
                <w:rFonts w:ascii="GHEA Grapalat" w:hAnsi="GHEA Grapalat"/>
                <w:sz w:val="20"/>
                <w:lang w:val="pt-BR"/>
              </w:rPr>
              <w:t>%</w:t>
            </w:r>
          </w:p>
        </w:tc>
        <w:tc>
          <w:tcPr>
            <w:tcW w:w="235" w:type="pct"/>
            <w:textDirection w:val="btLr"/>
            <w:vAlign w:val="center"/>
          </w:tcPr>
          <w:p w14:paraId="5AE31D45" w14:textId="6F31081F" w:rsidR="00C96FA5" w:rsidRPr="00D03A27" w:rsidRDefault="00D03A27" w:rsidP="00C96FA5">
            <w:pPr>
              <w:widowControl w:val="0"/>
              <w:ind w:left="-43"/>
              <w:jc w:val="center"/>
              <w:rPr>
                <w:rFonts w:ascii="GHEA Grapalat" w:hAnsi="GHEA Grapalat" w:cs="Arial"/>
                <w:sz w:val="20"/>
                <w:szCs w:val="20"/>
              </w:rPr>
            </w:pPr>
            <w:r w:rsidRPr="00D03A27">
              <w:rPr>
                <w:rFonts w:ascii="GHEA Grapalat" w:hAnsi="GHEA Grapalat"/>
                <w:sz w:val="20"/>
                <w:lang w:val="pt-BR"/>
              </w:rPr>
              <w:t>%</w:t>
            </w:r>
          </w:p>
        </w:tc>
        <w:tc>
          <w:tcPr>
            <w:tcW w:w="235" w:type="pct"/>
            <w:textDirection w:val="btLr"/>
            <w:vAlign w:val="center"/>
          </w:tcPr>
          <w:p w14:paraId="55E6C9CA" w14:textId="032E50DE" w:rsidR="00C96FA5" w:rsidRPr="00D03A27" w:rsidRDefault="00D03A27" w:rsidP="00C96FA5">
            <w:pPr>
              <w:widowControl w:val="0"/>
              <w:ind w:left="-43"/>
              <w:jc w:val="center"/>
              <w:rPr>
                <w:rFonts w:ascii="GHEA Grapalat" w:hAnsi="GHEA Grapalat" w:cs="Arial"/>
                <w:sz w:val="20"/>
                <w:szCs w:val="20"/>
              </w:rPr>
            </w:pPr>
            <w:r w:rsidRPr="00D03A27">
              <w:rPr>
                <w:rFonts w:ascii="GHEA Grapalat" w:hAnsi="GHEA Grapalat"/>
                <w:sz w:val="20"/>
                <w:lang w:val="pt-BR"/>
              </w:rPr>
              <w:t>%</w:t>
            </w:r>
          </w:p>
        </w:tc>
        <w:tc>
          <w:tcPr>
            <w:tcW w:w="235" w:type="pct"/>
            <w:textDirection w:val="btLr"/>
            <w:vAlign w:val="center"/>
          </w:tcPr>
          <w:p w14:paraId="11D82F8A" w14:textId="2CB6F42C" w:rsidR="00C96FA5" w:rsidRPr="00D03A27" w:rsidRDefault="00D03A27" w:rsidP="00C96FA5">
            <w:pPr>
              <w:widowControl w:val="0"/>
              <w:ind w:left="-43"/>
              <w:jc w:val="center"/>
              <w:rPr>
                <w:rFonts w:ascii="GHEA Grapalat" w:hAnsi="GHEA Grapalat" w:cs="Arial"/>
                <w:sz w:val="20"/>
                <w:szCs w:val="20"/>
              </w:rPr>
            </w:pPr>
            <w:r w:rsidRPr="00D03A27">
              <w:rPr>
                <w:rFonts w:ascii="GHEA Grapalat" w:hAnsi="GHEA Grapalat"/>
                <w:sz w:val="20"/>
                <w:lang w:val="pt-BR"/>
              </w:rPr>
              <w:t>%</w:t>
            </w:r>
          </w:p>
        </w:tc>
        <w:tc>
          <w:tcPr>
            <w:tcW w:w="235" w:type="pct"/>
            <w:textDirection w:val="btLr"/>
            <w:vAlign w:val="center"/>
          </w:tcPr>
          <w:p w14:paraId="2DA47CDA" w14:textId="0D75D535" w:rsidR="00C96FA5" w:rsidRPr="00D03A27" w:rsidRDefault="00D03A27" w:rsidP="00C96FA5">
            <w:pPr>
              <w:widowControl w:val="0"/>
              <w:ind w:left="-43"/>
              <w:jc w:val="center"/>
              <w:rPr>
                <w:rFonts w:ascii="GHEA Grapalat" w:hAnsi="GHEA Grapalat" w:cs="Arial"/>
                <w:sz w:val="20"/>
                <w:szCs w:val="20"/>
              </w:rPr>
            </w:pPr>
            <w:r w:rsidRPr="00D03A27">
              <w:rPr>
                <w:rFonts w:ascii="GHEA Grapalat" w:hAnsi="GHEA Grapalat"/>
                <w:sz w:val="20"/>
                <w:lang w:val="pt-BR"/>
              </w:rPr>
              <w:t>%</w:t>
            </w:r>
          </w:p>
        </w:tc>
        <w:tc>
          <w:tcPr>
            <w:tcW w:w="235" w:type="pct"/>
            <w:textDirection w:val="btLr"/>
            <w:vAlign w:val="center"/>
          </w:tcPr>
          <w:p w14:paraId="1A56881F" w14:textId="7DFC31A3" w:rsidR="00C96FA5" w:rsidRPr="00D03A27" w:rsidRDefault="00D03A27" w:rsidP="00C96FA5">
            <w:pPr>
              <w:widowControl w:val="0"/>
              <w:ind w:left="-43"/>
              <w:jc w:val="center"/>
              <w:rPr>
                <w:rFonts w:ascii="GHEA Grapalat" w:hAnsi="GHEA Grapalat" w:cs="Arial"/>
                <w:sz w:val="20"/>
                <w:szCs w:val="20"/>
              </w:rPr>
            </w:pPr>
            <w:r w:rsidRPr="00D03A27">
              <w:rPr>
                <w:rFonts w:ascii="GHEA Grapalat" w:hAnsi="GHEA Grapalat"/>
                <w:sz w:val="20"/>
                <w:lang w:val="pt-BR"/>
              </w:rPr>
              <w:t>%</w:t>
            </w:r>
          </w:p>
        </w:tc>
        <w:tc>
          <w:tcPr>
            <w:tcW w:w="235" w:type="pct"/>
            <w:textDirection w:val="btLr"/>
            <w:vAlign w:val="center"/>
          </w:tcPr>
          <w:p w14:paraId="04B0C756" w14:textId="30F32288" w:rsidR="00C96FA5" w:rsidRPr="00D03A27" w:rsidRDefault="00D03A27" w:rsidP="00C96FA5">
            <w:pPr>
              <w:widowControl w:val="0"/>
              <w:ind w:left="-43"/>
              <w:jc w:val="center"/>
              <w:rPr>
                <w:rFonts w:ascii="GHEA Grapalat" w:hAnsi="GHEA Grapalat"/>
                <w:b/>
                <w:sz w:val="20"/>
                <w:szCs w:val="20"/>
              </w:rPr>
            </w:pPr>
            <w:r w:rsidRPr="00D03A27">
              <w:rPr>
                <w:rFonts w:ascii="GHEA Grapalat" w:hAnsi="GHEA Grapalat"/>
                <w:sz w:val="20"/>
                <w:lang w:val="pt-BR"/>
              </w:rPr>
              <w:t>%</w:t>
            </w:r>
          </w:p>
        </w:tc>
      </w:tr>
    </w:tbl>
    <w:p w14:paraId="691ED0A5" w14:textId="77777777" w:rsidR="00695418" w:rsidRPr="00601C7B" w:rsidRDefault="00695418" w:rsidP="00695418">
      <w:pPr>
        <w:widowControl w:val="0"/>
        <w:ind w:firstLine="567"/>
        <w:jc w:val="both"/>
        <w:rPr>
          <w:rFonts w:ascii="GHEA Grapalat" w:hAnsi="GHEA Grapalat"/>
          <w:i/>
          <w:sz w:val="20"/>
          <w:szCs w:val="20"/>
          <w:lang w:val="en-US"/>
        </w:rPr>
      </w:pPr>
    </w:p>
    <w:p w14:paraId="5E373922" w14:textId="77777777" w:rsidR="00695418" w:rsidRPr="00601C7B" w:rsidRDefault="00695418" w:rsidP="00695418">
      <w:pPr>
        <w:widowControl w:val="0"/>
        <w:ind w:firstLine="567"/>
        <w:rPr>
          <w:rFonts w:ascii="GHEA Grapalat" w:hAnsi="GHEA Grapalat"/>
          <w:sz w:val="20"/>
          <w:szCs w:val="20"/>
        </w:rPr>
        <w:sectPr w:rsidR="00695418" w:rsidRPr="00601C7B" w:rsidSect="008A78B8">
          <w:footnotePr>
            <w:pos w:val="beneathText"/>
          </w:footnotePr>
          <w:pgSz w:w="16838" w:h="11906" w:orient="landscape" w:code="9"/>
          <w:pgMar w:top="706" w:right="432" w:bottom="662" w:left="533" w:header="562" w:footer="562" w:gutter="0"/>
          <w:cols w:space="720"/>
          <w:titlePg/>
          <w:docGrid w:linePitch="326"/>
        </w:sectPr>
      </w:pPr>
    </w:p>
    <w:p w14:paraId="0797BC79" w14:textId="77777777" w:rsidR="00695418" w:rsidRPr="000F537C" w:rsidRDefault="00695418" w:rsidP="00695418">
      <w:pPr>
        <w:widowControl w:val="0"/>
        <w:jc w:val="right"/>
        <w:rPr>
          <w:rFonts w:ascii="GHEA Grapalat" w:hAnsi="GHEA Grapalat"/>
          <w:b/>
        </w:rPr>
      </w:pPr>
      <w:r w:rsidRPr="000F537C">
        <w:rPr>
          <w:rFonts w:ascii="GHEA Grapalat" w:hAnsi="GHEA Grapalat"/>
          <w:b/>
        </w:rPr>
        <w:lastRenderedPageBreak/>
        <w:t>Приложение № 4</w:t>
      </w:r>
    </w:p>
    <w:p w14:paraId="32F8EC7A" w14:textId="4D6A9E62" w:rsidR="000F537C" w:rsidRPr="000F537C" w:rsidRDefault="000F537C" w:rsidP="000F537C">
      <w:pPr>
        <w:widowControl w:val="0"/>
        <w:ind w:firstLine="567"/>
        <w:jc w:val="right"/>
        <w:rPr>
          <w:rFonts w:ascii="GHEA Grapalat" w:hAnsi="GHEA Grapalat"/>
          <w:b/>
        </w:rPr>
      </w:pPr>
      <w:r w:rsidRPr="000F537C">
        <w:rPr>
          <w:rFonts w:ascii="GHEA Grapalat" w:hAnsi="GHEA Grapalat"/>
          <w:b/>
        </w:rPr>
        <w:t>к Договору под кодом</w:t>
      </w:r>
      <w:r w:rsidRPr="000F537C">
        <w:rPr>
          <w:rFonts w:ascii="GHEA Grapalat" w:hAnsi="GHEA Grapalat"/>
          <w:b/>
        </w:rPr>
        <w:br/>
        <w:t xml:space="preserve">под кодом </w:t>
      </w:r>
      <w:r w:rsidR="00BC6D3B">
        <w:rPr>
          <w:rFonts w:ascii="GHEA Grapalat" w:hAnsi="GHEA Grapalat"/>
          <w:b/>
        </w:rPr>
        <w:t>МОС-ЗК-ПР-26/02</w:t>
      </w:r>
    </w:p>
    <w:tbl>
      <w:tblPr>
        <w:tblW w:w="9979" w:type="dxa"/>
        <w:jc w:val="center"/>
        <w:tblCellSpacing w:w="7" w:type="dxa"/>
        <w:tblCellMar>
          <w:left w:w="0" w:type="dxa"/>
          <w:right w:w="0" w:type="dxa"/>
        </w:tblCellMar>
        <w:tblLook w:val="0000" w:firstRow="0" w:lastRow="0" w:firstColumn="0" w:lastColumn="0" w:noHBand="0" w:noVBand="0"/>
      </w:tblPr>
      <w:tblGrid>
        <w:gridCol w:w="4411"/>
        <w:gridCol w:w="5568"/>
      </w:tblGrid>
      <w:tr w:rsidR="00695418" w:rsidRPr="00601C7B" w14:paraId="69BF169E" w14:textId="77777777" w:rsidTr="00B11B91">
        <w:trPr>
          <w:tblCellSpacing w:w="7" w:type="dxa"/>
          <w:jc w:val="center"/>
        </w:trPr>
        <w:tc>
          <w:tcPr>
            <w:tcW w:w="0" w:type="auto"/>
            <w:vAlign w:val="center"/>
          </w:tcPr>
          <w:p w14:paraId="4B02784B" w14:textId="77777777" w:rsidR="00695418" w:rsidRPr="00601C7B" w:rsidRDefault="00695418" w:rsidP="000F537C">
            <w:pPr>
              <w:widowControl w:val="0"/>
              <w:jc w:val="center"/>
              <w:rPr>
                <w:rFonts w:ascii="GHEA Grapalat" w:hAnsi="GHEA Grapalat"/>
                <w:iCs/>
                <w:color w:val="000000"/>
                <w:sz w:val="20"/>
                <w:szCs w:val="20"/>
                <w:u w:val="single"/>
              </w:rPr>
            </w:pPr>
            <w:r w:rsidRPr="00601C7B">
              <w:rPr>
                <w:rFonts w:ascii="GHEA Grapalat" w:hAnsi="GHEA Grapalat"/>
                <w:sz w:val="20"/>
                <w:szCs w:val="20"/>
                <w:u w:val="single"/>
              </w:rPr>
              <w:t>Сторона договора</w:t>
            </w:r>
            <w:r w:rsidRPr="00601C7B">
              <w:rPr>
                <w:rFonts w:ascii="GHEA Grapalat" w:hAnsi="GHEA Grapalat"/>
                <w:color w:val="000000"/>
                <w:sz w:val="20"/>
                <w:szCs w:val="20"/>
                <w:u w:val="single"/>
              </w:rPr>
              <w:t xml:space="preserve"> </w:t>
            </w:r>
          </w:p>
          <w:p w14:paraId="38CDC125" w14:textId="77777777" w:rsidR="00695418" w:rsidRPr="00601C7B" w:rsidRDefault="00695418" w:rsidP="000F537C">
            <w:pPr>
              <w:jc w:val="center"/>
              <w:rPr>
                <w:rFonts w:ascii="GHEA Grapalat" w:hAnsi="GHEA Grapalat"/>
                <w:b/>
                <w:sz w:val="18"/>
                <w:szCs w:val="18"/>
                <w:u w:val="single"/>
              </w:rPr>
            </w:pPr>
            <w:r w:rsidRPr="00601C7B">
              <w:rPr>
                <w:rFonts w:ascii="GHEA Grapalat" w:hAnsi="GHEA Grapalat"/>
                <w:sz w:val="18"/>
                <w:szCs w:val="18"/>
                <w:u w:val="single"/>
              </w:rPr>
              <w:t>Министерство окружающей среды</w:t>
            </w:r>
          </w:p>
          <w:p w14:paraId="4877717F" w14:textId="77777777" w:rsidR="00695418" w:rsidRPr="00601C7B" w:rsidRDefault="00695418" w:rsidP="000F537C">
            <w:pPr>
              <w:jc w:val="center"/>
              <w:rPr>
                <w:rFonts w:ascii="GHEA Grapalat" w:hAnsi="GHEA Grapalat"/>
                <w:sz w:val="18"/>
                <w:szCs w:val="18"/>
                <w:u w:val="single"/>
              </w:rPr>
            </w:pPr>
            <w:r w:rsidRPr="00601C7B">
              <w:rPr>
                <w:rFonts w:ascii="GHEA Grapalat" w:hAnsi="GHEA Grapalat"/>
                <w:sz w:val="18"/>
                <w:szCs w:val="18"/>
                <w:u w:val="single"/>
              </w:rPr>
              <w:t>г</w:t>
            </w:r>
            <w:r w:rsidRPr="00601C7B">
              <w:rPr>
                <w:rFonts w:ascii="GHEA Grapalat" w:hAnsi="GHEA Grapalat" w:cs="Times Armenian"/>
                <w:sz w:val="18"/>
                <w:szCs w:val="18"/>
                <w:u w:val="single"/>
              </w:rPr>
              <w:t>.</w:t>
            </w:r>
            <w:r w:rsidRPr="00601C7B">
              <w:rPr>
                <w:rFonts w:ascii="GHEA Grapalat" w:hAnsi="GHEA Grapalat"/>
                <w:sz w:val="18"/>
                <w:szCs w:val="18"/>
                <w:u w:val="single"/>
              </w:rPr>
              <w:t>Ереван</w:t>
            </w:r>
            <w:r w:rsidRPr="00601C7B">
              <w:rPr>
                <w:rFonts w:ascii="GHEA Grapalat" w:hAnsi="GHEA Grapalat" w:cs="Times Armenian"/>
                <w:sz w:val="18"/>
                <w:szCs w:val="18"/>
                <w:u w:val="single"/>
              </w:rPr>
              <w:t xml:space="preserve">, </w:t>
            </w:r>
            <w:r w:rsidRPr="00601C7B">
              <w:rPr>
                <w:rFonts w:ascii="GHEA Grapalat" w:hAnsi="GHEA Grapalat"/>
                <w:sz w:val="18"/>
                <w:szCs w:val="18"/>
                <w:u w:val="single"/>
              </w:rPr>
              <w:t>Дом</w:t>
            </w:r>
            <w:r w:rsidRPr="00601C7B">
              <w:rPr>
                <w:rFonts w:ascii="GHEA Grapalat" w:hAnsi="GHEA Grapalat" w:cs="Times Armenian"/>
                <w:sz w:val="18"/>
                <w:szCs w:val="18"/>
                <w:u w:val="single"/>
              </w:rPr>
              <w:t xml:space="preserve"> </w:t>
            </w:r>
            <w:r w:rsidRPr="00601C7B">
              <w:rPr>
                <w:rFonts w:ascii="GHEA Grapalat" w:hAnsi="GHEA Grapalat"/>
                <w:sz w:val="18"/>
                <w:szCs w:val="18"/>
                <w:u w:val="single"/>
              </w:rPr>
              <w:t>правительства</w:t>
            </w:r>
            <w:r w:rsidRPr="00601C7B">
              <w:rPr>
                <w:rFonts w:ascii="GHEA Grapalat" w:hAnsi="GHEA Grapalat" w:cs="Times Armenian"/>
                <w:sz w:val="18"/>
                <w:szCs w:val="18"/>
                <w:u w:val="single"/>
              </w:rPr>
              <w:t xml:space="preserve">, </w:t>
            </w:r>
            <w:r w:rsidRPr="00601C7B">
              <w:rPr>
                <w:rFonts w:ascii="GHEA Grapalat" w:hAnsi="GHEA Grapalat"/>
                <w:sz w:val="18"/>
                <w:szCs w:val="18"/>
                <w:u w:val="single"/>
              </w:rPr>
              <w:t>здание</w:t>
            </w:r>
            <w:r w:rsidRPr="00601C7B">
              <w:rPr>
                <w:rFonts w:ascii="GHEA Grapalat" w:hAnsi="GHEA Grapalat" w:cs="Times Armenian"/>
                <w:sz w:val="18"/>
                <w:szCs w:val="18"/>
                <w:u w:val="single"/>
              </w:rPr>
              <w:t xml:space="preserve"> N3</w:t>
            </w:r>
          </w:p>
          <w:p w14:paraId="2949F2CC" w14:textId="77777777" w:rsidR="00695418" w:rsidRPr="00601C7B" w:rsidRDefault="00695418" w:rsidP="000F537C">
            <w:pPr>
              <w:jc w:val="center"/>
              <w:rPr>
                <w:rFonts w:ascii="GHEA Grapalat" w:hAnsi="GHEA Grapalat"/>
                <w:sz w:val="18"/>
                <w:szCs w:val="18"/>
                <w:u w:val="single"/>
                <w:lang w:val="pt-BR"/>
              </w:rPr>
            </w:pPr>
            <w:r w:rsidRPr="00601C7B">
              <w:rPr>
                <w:rFonts w:ascii="GHEA Grapalat" w:hAnsi="GHEA Grapalat" w:cs="Sylfaen"/>
                <w:sz w:val="18"/>
                <w:szCs w:val="18"/>
                <w:u w:val="single"/>
                <w:lang w:val="pt-BR"/>
              </w:rPr>
              <w:t>операционный отдел минфин</w:t>
            </w:r>
          </w:p>
          <w:tbl>
            <w:tblPr>
              <w:tblW w:w="0" w:type="auto"/>
              <w:jc w:val="center"/>
              <w:tblLook w:val="01E0" w:firstRow="1" w:lastRow="1" w:firstColumn="1" w:lastColumn="1" w:noHBand="0" w:noVBand="0"/>
            </w:tblPr>
            <w:tblGrid>
              <w:gridCol w:w="734"/>
              <w:gridCol w:w="2140"/>
            </w:tblGrid>
            <w:tr w:rsidR="00695418" w:rsidRPr="00601C7B" w14:paraId="3F9430D3" w14:textId="77777777" w:rsidTr="000F537C">
              <w:trPr>
                <w:trHeight w:val="91"/>
                <w:jc w:val="center"/>
              </w:trPr>
              <w:tc>
                <w:tcPr>
                  <w:tcW w:w="734" w:type="dxa"/>
                </w:tcPr>
                <w:p w14:paraId="14F457E6" w14:textId="77777777" w:rsidR="00695418" w:rsidRPr="00601C7B" w:rsidRDefault="00695418" w:rsidP="000F537C">
                  <w:pPr>
                    <w:rPr>
                      <w:rFonts w:ascii="GHEA Grapalat" w:hAnsi="GHEA Grapalat"/>
                      <w:sz w:val="18"/>
                      <w:szCs w:val="18"/>
                      <w:u w:val="single"/>
                      <w:lang w:val="pt-BR"/>
                    </w:rPr>
                  </w:pPr>
                  <w:r w:rsidRPr="00601C7B">
                    <w:rPr>
                      <w:rFonts w:ascii="GHEA Grapalat" w:hAnsi="GHEA Grapalat"/>
                      <w:color w:val="000000"/>
                      <w:sz w:val="18"/>
                      <w:szCs w:val="18"/>
                      <w:u w:val="single"/>
                    </w:rPr>
                    <w:t>Р/С</w:t>
                  </w:r>
                </w:p>
              </w:tc>
              <w:tc>
                <w:tcPr>
                  <w:tcW w:w="2140" w:type="dxa"/>
                </w:tcPr>
                <w:p w14:paraId="7CDCD995" w14:textId="1E18337B" w:rsidR="00695418" w:rsidRPr="00D43FA9" w:rsidRDefault="00AC7C7E" w:rsidP="000F537C">
                  <w:pPr>
                    <w:rPr>
                      <w:rFonts w:ascii="GHEA Grapalat" w:hAnsi="GHEA Grapalat"/>
                      <w:sz w:val="18"/>
                      <w:szCs w:val="18"/>
                      <w:u w:val="single"/>
                    </w:rPr>
                  </w:pPr>
                  <w:r w:rsidRPr="00D43FA9">
                    <w:rPr>
                      <w:rFonts w:ascii="GHEA Grapalat" w:hAnsi="GHEA Grapalat" w:cs="Sylfaen"/>
                      <w:sz w:val="18"/>
                      <w:szCs w:val="18"/>
                    </w:rPr>
                    <w:t>900011029098</w:t>
                  </w:r>
                </w:p>
              </w:tc>
            </w:tr>
            <w:tr w:rsidR="00695418" w:rsidRPr="00601C7B" w14:paraId="1981306E" w14:textId="77777777" w:rsidTr="000F537C">
              <w:trPr>
                <w:trHeight w:val="84"/>
                <w:jc w:val="center"/>
              </w:trPr>
              <w:tc>
                <w:tcPr>
                  <w:tcW w:w="734" w:type="dxa"/>
                </w:tcPr>
                <w:p w14:paraId="3321E6B2" w14:textId="77777777" w:rsidR="00695418" w:rsidRPr="00601C7B" w:rsidRDefault="00695418" w:rsidP="000F537C">
                  <w:pPr>
                    <w:rPr>
                      <w:rFonts w:ascii="GHEA Grapalat" w:hAnsi="GHEA Grapalat"/>
                      <w:sz w:val="18"/>
                      <w:szCs w:val="18"/>
                      <w:u w:val="single"/>
                      <w:lang w:val="pt-BR"/>
                    </w:rPr>
                  </w:pPr>
                  <w:r w:rsidRPr="00601C7B">
                    <w:rPr>
                      <w:rFonts w:ascii="GHEA Grapalat" w:hAnsi="GHEA Grapalat"/>
                      <w:color w:val="000000"/>
                      <w:sz w:val="18"/>
                      <w:szCs w:val="18"/>
                      <w:u w:val="single"/>
                    </w:rPr>
                    <w:t>УНН</w:t>
                  </w:r>
                </w:p>
              </w:tc>
              <w:tc>
                <w:tcPr>
                  <w:tcW w:w="2140" w:type="dxa"/>
                </w:tcPr>
                <w:p w14:paraId="369BFE8D" w14:textId="77777777" w:rsidR="00695418" w:rsidRPr="00D43FA9" w:rsidRDefault="00695418" w:rsidP="000F537C">
                  <w:pPr>
                    <w:rPr>
                      <w:rFonts w:ascii="GHEA Grapalat" w:hAnsi="GHEA Grapalat"/>
                      <w:sz w:val="18"/>
                      <w:szCs w:val="18"/>
                      <w:u w:val="single"/>
                      <w:lang w:val="pt-BR"/>
                    </w:rPr>
                  </w:pPr>
                  <w:r w:rsidRPr="00D43FA9">
                    <w:rPr>
                      <w:rFonts w:ascii="GHEA Grapalat" w:hAnsi="GHEA Grapalat"/>
                      <w:sz w:val="18"/>
                      <w:szCs w:val="18"/>
                      <w:u w:val="single"/>
                      <w:lang w:val="pt-BR"/>
                    </w:rPr>
                    <w:t>02507198</w:t>
                  </w:r>
                </w:p>
              </w:tc>
            </w:tr>
          </w:tbl>
          <w:p w14:paraId="0C2BB133" w14:textId="77777777" w:rsidR="00695418" w:rsidRPr="00601C7B" w:rsidRDefault="00695418" w:rsidP="000F537C">
            <w:pPr>
              <w:widowControl w:val="0"/>
              <w:ind w:right="573"/>
              <w:jc w:val="right"/>
              <w:rPr>
                <w:rFonts w:ascii="GHEA Grapalat" w:hAnsi="GHEA Grapalat"/>
                <w:iCs/>
                <w:color w:val="000000"/>
                <w:sz w:val="20"/>
                <w:szCs w:val="20"/>
              </w:rPr>
            </w:pPr>
          </w:p>
        </w:tc>
        <w:tc>
          <w:tcPr>
            <w:tcW w:w="5547" w:type="dxa"/>
            <w:vAlign w:val="center"/>
          </w:tcPr>
          <w:p w14:paraId="03399EB7" w14:textId="77777777" w:rsidR="00695418" w:rsidRPr="00601C7B" w:rsidRDefault="00695418" w:rsidP="000F537C">
            <w:pPr>
              <w:widowControl w:val="0"/>
              <w:jc w:val="center"/>
              <w:rPr>
                <w:rFonts w:ascii="GHEA Grapalat" w:hAnsi="GHEA Grapalat"/>
                <w:color w:val="000000"/>
                <w:sz w:val="20"/>
                <w:szCs w:val="20"/>
                <w:u w:val="single"/>
              </w:rPr>
            </w:pPr>
            <w:r w:rsidRPr="00601C7B">
              <w:rPr>
                <w:rFonts w:ascii="GHEA Grapalat" w:hAnsi="GHEA Grapalat"/>
                <w:color w:val="000000"/>
                <w:sz w:val="20"/>
                <w:szCs w:val="20"/>
                <w:u w:val="single"/>
              </w:rPr>
              <w:t>Заказчик</w:t>
            </w:r>
          </w:p>
          <w:p w14:paraId="548A73E6" w14:textId="77777777" w:rsidR="00695418" w:rsidRPr="00601C7B" w:rsidRDefault="00695418" w:rsidP="000F537C">
            <w:pPr>
              <w:widowControl w:val="0"/>
              <w:jc w:val="center"/>
              <w:rPr>
                <w:rFonts w:ascii="GHEA Grapalat" w:hAnsi="GHEA Grapalat"/>
                <w:iCs/>
                <w:color w:val="000000"/>
                <w:sz w:val="20"/>
                <w:szCs w:val="20"/>
              </w:rPr>
            </w:pPr>
            <w:r w:rsidRPr="00601C7B">
              <w:rPr>
                <w:rFonts w:ascii="GHEA Grapalat" w:hAnsi="GHEA Grapalat"/>
                <w:color w:val="000000"/>
                <w:sz w:val="20"/>
                <w:szCs w:val="20"/>
              </w:rPr>
              <w:t>________________________________</w:t>
            </w:r>
          </w:p>
          <w:p w14:paraId="5E8D18D8" w14:textId="77777777" w:rsidR="00695418" w:rsidRPr="00601C7B" w:rsidRDefault="00695418" w:rsidP="000F537C">
            <w:pPr>
              <w:widowControl w:val="0"/>
              <w:ind w:right="607"/>
              <w:jc w:val="right"/>
              <w:rPr>
                <w:rFonts w:ascii="GHEA Grapalat" w:hAnsi="GHEA Grapalat"/>
                <w:iCs/>
                <w:color w:val="000000"/>
                <w:sz w:val="20"/>
                <w:szCs w:val="20"/>
              </w:rPr>
            </w:pPr>
            <w:r w:rsidRPr="00601C7B">
              <w:rPr>
                <w:rFonts w:ascii="GHEA Grapalat" w:hAnsi="GHEA Grapalat"/>
                <w:color w:val="000000"/>
                <w:sz w:val="20"/>
                <w:szCs w:val="20"/>
              </w:rPr>
              <w:t>_________________________________</w:t>
            </w:r>
          </w:p>
          <w:p w14:paraId="65FF0297" w14:textId="77777777" w:rsidR="00695418" w:rsidRPr="00601C7B" w:rsidRDefault="00695418" w:rsidP="000F537C">
            <w:pPr>
              <w:widowControl w:val="0"/>
              <w:ind w:right="607"/>
              <w:jc w:val="right"/>
              <w:rPr>
                <w:rFonts w:ascii="GHEA Grapalat" w:hAnsi="GHEA Grapalat"/>
                <w:iCs/>
                <w:color w:val="000000"/>
                <w:sz w:val="20"/>
                <w:szCs w:val="20"/>
              </w:rPr>
            </w:pPr>
            <w:r w:rsidRPr="00601C7B">
              <w:rPr>
                <w:rFonts w:ascii="GHEA Grapalat" w:hAnsi="GHEA Grapalat"/>
                <w:color w:val="000000"/>
                <w:sz w:val="20"/>
                <w:szCs w:val="20"/>
              </w:rPr>
              <w:t>место нахождения _________________</w:t>
            </w:r>
          </w:p>
          <w:p w14:paraId="031338D2" w14:textId="77777777" w:rsidR="00695418" w:rsidRPr="00601C7B" w:rsidRDefault="00695418" w:rsidP="000F537C">
            <w:pPr>
              <w:widowControl w:val="0"/>
              <w:ind w:right="607"/>
              <w:jc w:val="right"/>
              <w:rPr>
                <w:rFonts w:ascii="GHEA Grapalat" w:hAnsi="GHEA Grapalat"/>
                <w:iCs/>
                <w:color w:val="000000"/>
                <w:sz w:val="20"/>
                <w:szCs w:val="20"/>
              </w:rPr>
            </w:pPr>
            <w:r w:rsidRPr="00601C7B">
              <w:rPr>
                <w:rFonts w:ascii="GHEA Grapalat" w:hAnsi="GHEA Grapalat"/>
                <w:color w:val="000000"/>
                <w:sz w:val="20"/>
                <w:szCs w:val="20"/>
              </w:rPr>
              <w:t>Р/С______________________________</w:t>
            </w:r>
          </w:p>
          <w:p w14:paraId="13777B3A" w14:textId="77777777" w:rsidR="00695418" w:rsidRPr="00601C7B" w:rsidRDefault="00695418" w:rsidP="000F537C">
            <w:pPr>
              <w:widowControl w:val="0"/>
              <w:ind w:right="607"/>
              <w:jc w:val="right"/>
              <w:rPr>
                <w:rFonts w:ascii="GHEA Grapalat" w:hAnsi="GHEA Grapalat"/>
                <w:iCs/>
                <w:color w:val="000000"/>
                <w:sz w:val="20"/>
                <w:szCs w:val="20"/>
              </w:rPr>
            </w:pPr>
            <w:r w:rsidRPr="00601C7B">
              <w:rPr>
                <w:rFonts w:ascii="GHEA Grapalat" w:hAnsi="GHEA Grapalat"/>
                <w:color w:val="000000"/>
                <w:sz w:val="20"/>
                <w:szCs w:val="20"/>
              </w:rPr>
              <w:t>УНН_____________________________</w:t>
            </w:r>
          </w:p>
        </w:tc>
      </w:tr>
    </w:tbl>
    <w:p w14:paraId="62D3A53B" w14:textId="77777777" w:rsidR="00695418" w:rsidRPr="00601C7B" w:rsidRDefault="00695418" w:rsidP="00695418">
      <w:pPr>
        <w:widowControl w:val="0"/>
        <w:autoSpaceDE w:val="0"/>
        <w:autoSpaceDN w:val="0"/>
        <w:adjustRightInd w:val="0"/>
        <w:ind w:firstLine="567"/>
        <w:jc w:val="right"/>
        <w:rPr>
          <w:rFonts w:ascii="GHEA Grapalat" w:hAnsi="GHEA Grapalat" w:cs="TimesArmenianPSMT"/>
          <w:i/>
          <w:sz w:val="20"/>
          <w:szCs w:val="20"/>
        </w:rPr>
      </w:pPr>
    </w:p>
    <w:p w14:paraId="6C76AF9C" w14:textId="77777777" w:rsidR="00695418" w:rsidRPr="00601C7B" w:rsidRDefault="00695418" w:rsidP="00695418">
      <w:pPr>
        <w:widowControl w:val="0"/>
        <w:ind w:firstLine="567"/>
        <w:rPr>
          <w:rFonts w:ascii="GHEA Grapalat" w:hAnsi="GHEA Grapalat"/>
          <w:iCs/>
          <w:color w:val="000000"/>
          <w:sz w:val="20"/>
          <w:szCs w:val="20"/>
        </w:rPr>
      </w:pPr>
    </w:p>
    <w:p w14:paraId="203BD215" w14:textId="77777777" w:rsidR="00695418" w:rsidRPr="00601C7B" w:rsidRDefault="00695418" w:rsidP="00695418">
      <w:pPr>
        <w:widowControl w:val="0"/>
        <w:ind w:left="567" w:right="566"/>
        <w:jc w:val="center"/>
        <w:rPr>
          <w:rFonts w:ascii="GHEA Grapalat" w:hAnsi="GHEA Grapalat"/>
          <w:iCs/>
          <w:color w:val="000000"/>
          <w:sz w:val="20"/>
          <w:szCs w:val="20"/>
        </w:rPr>
      </w:pPr>
      <w:r w:rsidRPr="00601C7B">
        <w:rPr>
          <w:rFonts w:ascii="GHEA Grapalat" w:hAnsi="GHEA Grapalat"/>
          <w:b/>
          <w:color w:val="000000"/>
          <w:sz w:val="20"/>
          <w:szCs w:val="20"/>
        </w:rPr>
        <w:t>АКТ №</w:t>
      </w:r>
    </w:p>
    <w:p w14:paraId="31F74460" w14:textId="77777777" w:rsidR="00695418" w:rsidRPr="00601C7B" w:rsidRDefault="00695418" w:rsidP="00695418">
      <w:pPr>
        <w:widowControl w:val="0"/>
        <w:ind w:left="567" w:right="566"/>
        <w:jc w:val="center"/>
        <w:rPr>
          <w:rFonts w:ascii="GHEA Grapalat" w:hAnsi="GHEA Grapalat"/>
          <w:iCs/>
          <w:color w:val="000000"/>
          <w:sz w:val="20"/>
          <w:szCs w:val="20"/>
        </w:rPr>
      </w:pPr>
      <w:r w:rsidRPr="00601C7B">
        <w:rPr>
          <w:rFonts w:ascii="GHEA Grapalat" w:hAnsi="GHEA Grapalat"/>
          <w:b/>
          <w:color w:val="000000"/>
          <w:sz w:val="20"/>
          <w:szCs w:val="20"/>
        </w:rPr>
        <w:t xml:space="preserve">СДАЧИ-ПРИЕМКИ РЕЗУЛЬТАТОВ ИСПОЛНЕНИЯ ДОГОВОРА </w:t>
      </w:r>
      <w:r w:rsidRPr="00601C7B">
        <w:rPr>
          <w:rFonts w:ascii="GHEA Grapalat" w:hAnsi="GHEA Grapalat"/>
          <w:b/>
          <w:color w:val="000000"/>
          <w:sz w:val="20"/>
          <w:szCs w:val="20"/>
        </w:rPr>
        <w:br/>
        <w:t>ИЛИ ЕГО ЧАСТИ</w:t>
      </w:r>
    </w:p>
    <w:p w14:paraId="7606DB0F" w14:textId="77777777" w:rsidR="00695418" w:rsidRPr="00601C7B" w:rsidRDefault="00695418" w:rsidP="00695418">
      <w:pPr>
        <w:pStyle w:val="BodyTextIndent"/>
        <w:widowControl w:val="0"/>
        <w:spacing w:line="240" w:lineRule="auto"/>
        <w:ind w:firstLine="567"/>
        <w:jc w:val="center"/>
        <w:rPr>
          <w:rFonts w:ascii="GHEA Grapalat" w:hAnsi="GHEA Grapalat"/>
          <w:b/>
          <w:bCs/>
          <w:iCs/>
        </w:rPr>
      </w:pPr>
    </w:p>
    <w:p w14:paraId="000EB388" w14:textId="77777777" w:rsidR="00695418" w:rsidRPr="00601C7B" w:rsidRDefault="00695418" w:rsidP="00695418">
      <w:pPr>
        <w:pStyle w:val="BodyTextIndent"/>
        <w:widowControl w:val="0"/>
        <w:spacing w:line="240" w:lineRule="auto"/>
        <w:ind w:firstLine="567"/>
        <w:rPr>
          <w:rFonts w:ascii="GHEA Grapalat" w:hAnsi="GHEA Grapalat"/>
        </w:rPr>
      </w:pPr>
      <w:r w:rsidRPr="00601C7B">
        <w:rPr>
          <w:rFonts w:ascii="GHEA Grapalat" w:hAnsi="GHEA Grapalat"/>
          <w:i w:val="0"/>
        </w:rPr>
        <w:t>«</w:t>
      </w:r>
      <w:r w:rsidRPr="00601C7B">
        <w:rPr>
          <w:rFonts w:ascii="GHEA Grapalat" w:hAnsi="GHEA Grapalat"/>
          <w:i w:val="0"/>
          <w:u w:val="single"/>
        </w:rPr>
        <w:t xml:space="preserve">        </w:t>
      </w:r>
      <w:r w:rsidRPr="00601C7B">
        <w:rPr>
          <w:rFonts w:ascii="GHEA Grapalat" w:hAnsi="GHEA Grapalat"/>
          <w:i w:val="0"/>
        </w:rPr>
        <w:t>» «</w:t>
      </w:r>
      <w:r w:rsidRPr="00601C7B">
        <w:rPr>
          <w:rFonts w:ascii="GHEA Grapalat" w:hAnsi="GHEA Grapalat"/>
          <w:i w:val="0"/>
          <w:u w:val="single"/>
        </w:rPr>
        <w:t xml:space="preserve">                     </w:t>
      </w:r>
      <w:r w:rsidRPr="00601C7B">
        <w:rPr>
          <w:rFonts w:ascii="GHEA Grapalat" w:hAnsi="GHEA Grapalat"/>
          <w:i w:val="0"/>
        </w:rPr>
        <w:t>»  20__г.</w:t>
      </w:r>
    </w:p>
    <w:p w14:paraId="4F0A1D3B" w14:textId="77777777" w:rsidR="00695418" w:rsidRPr="00601C7B" w:rsidRDefault="00695418" w:rsidP="00695418">
      <w:pPr>
        <w:pStyle w:val="NormalWeb"/>
        <w:widowControl w:val="0"/>
        <w:spacing w:before="0" w:beforeAutospacing="0" w:after="0" w:afterAutospacing="0" w:line="360" w:lineRule="auto"/>
        <w:ind w:firstLine="567"/>
        <w:rPr>
          <w:rFonts w:ascii="GHEA Grapalat" w:hAnsi="GHEA Grapalat"/>
          <w:color w:val="000000"/>
          <w:sz w:val="20"/>
          <w:szCs w:val="20"/>
        </w:rPr>
      </w:pPr>
      <w:r w:rsidRPr="00601C7B">
        <w:rPr>
          <w:rFonts w:ascii="GHEA Grapalat" w:hAnsi="GHEA Grapalat"/>
          <w:color w:val="000000"/>
          <w:sz w:val="20"/>
          <w:szCs w:val="20"/>
        </w:rPr>
        <w:t>Наименование договора (далее — Договор) _____________________________</w:t>
      </w:r>
    </w:p>
    <w:p w14:paraId="52103C72" w14:textId="7978E8FE" w:rsidR="00695418" w:rsidRPr="00601C7B" w:rsidRDefault="00695418" w:rsidP="00695418">
      <w:pPr>
        <w:pStyle w:val="NormalWeb"/>
        <w:widowControl w:val="0"/>
        <w:tabs>
          <w:tab w:val="left" w:pos="8789"/>
        </w:tabs>
        <w:spacing w:before="0" w:beforeAutospacing="0" w:after="0" w:afterAutospacing="0" w:line="360" w:lineRule="auto"/>
        <w:ind w:firstLine="567"/>
        <w:rPr>
          <w:rFonts w:ascii="GHEA Grapalat" w:hAnsi="GHEA Grapalat"/>
          <w:color w:val="000000"/>
          <w:sz w:val="20"/>
          <w:szCs w:val="20"/>
        </w:rPr>
      </w:pPr>
      <w:r w:rsidRPr="00601C7B">
        <w:rPr>
          <w:rFonts w:ascii="GHEA Grapalat" w:hAnsi="GHEA Grapalat"/>
          <w:color w:val="000000"/>
          <w:sz w:val="20"/>
          <w:szCs w:val="20"/>
        </w:rPr>
        <w:t xml:space="preserve">Дата заключения Договора </w:t>
      </w:r>
      <w:r w:rsidRPr="00601C7B">
        <w:rPr>
          <w:rFonts w:ascii="GHEA Grapalat" w:hAnsi="GHEA Grapalat"/>
          <w:sz w:val="20"/>
          <w:szCs w:val="20"/>
        </w:rPr>
        <w:t>«</w:t>
      </w:r>
      <w:r w:rsidRPr="00601C7B">
        <w:rPr>
          <w:rFonts w:ascii="GHEA Grapalat" w:hAnsi="GHEA Grapalat"/>
          <w:sz w:val="20"/>
          <w:szCs w:val="20"/>
          <w:u w:val="single"/>
        </w:rPr>
        <w:t xml:space="preserve">        </w:t>
      </w:r>
      <w:r w:rsidRPr="00601C7B">
        <w:rPr>
          <w:rFonts w:ascii="GHEA Grapalat" w:hAnsi="GHEA Grapalat"/>
          <w:sz w:val="20"/>
          <w:szCs w:val="20"/>
        </w:rPr>
        <w:t>» «</w:t>
      </w:r>
      <w:r w:rsidRPr="00601C7B">
        <w:rPr>
          <w:rFonts w:ascii="GHEA Grapalat" w:hAnsi="GHEA Grapalat"/>
          <w:sz w:val="20"/>
          <w:szCs w:val="20"/>
          <w:u w:val="single"/>
        </w:rPr>
        <w:t xml:space="preserve">                     </w:t>
      </w:r>
      <w:r w:rsidRPr="00601C7B">
        <w:rPr>
          <w:rFonts w:ascii="GHEA Grapalat" w:hAnsi="GHEA Grapalat"/>
          <w:sz w:val="20"/>
          <w:szCs w:val="20"/>
        </w:rPr>
        <w:t xml:space="preserve">» </w:t>
      </w:r>
      <w:r w:rsidR="00BC6D3B">
        <w:rPr>
          <w:rFonts w:ascii="GHEA Grapalat" w:hAnsi="GHEA Grapalat"/>
          <w:color w:val="000000"/>
          <w:sz w:val="20"/>
          <w:szCs w:val="20"/>
        </w:rPr>
        <w:t>2026</w:t>
      </w:r>
      <w:r w:rsidRPr="00601C7B">
        <w:rPr>
          <w:rFonts w:ascii="GHEA Grapalat" w:hAnsi="GHEA Grapalat"/>
          <w:color w:val="000000"/>
          <w:sz w:val="20"/>
          <w:szCs w:val="20"/>
        </w:rPr>
        <w:t>г.</w:t>
      </w:r>
    </w:p>
    <w:p w14:paraId="53EBCAFD" w14:textId="6C324F53" w:rsidR="00695418" w:rsidRPr="00601C7B" w:rsidRDefault="00695418" w:rsidP="00695418">
      <w:pPr>
        <w:pStyle w:val="NormalWeb"/>
        <w:widowControl w:val="0"/>
        <w:spacing w:before="0" w:beforeAutospacing="0" w:after="0" w:afterAutospacing="0" w:line="360" w:lineRule="auto"/>
        <w:ind w:firstLine="567"/>
        <w:rPr>
          <w:rFonts w:ascii="GHEA Grapalat" w:hAnsi="GHEA Grapalat"/>
          <w:color w:val="000000"/>
          <w:sz w:val="20"/>
          <w:szCs w:val="20"/>
        </w:rPr>
      </w:pPr>
      <w:r w:rsidRPr="00601C7B">
        <w:rPr>
          <w:rFonts w:ascii="GHEA Grapalat" w:hAnsi="GHEA Grapalat"/>
          <w:color w:val="000000"/>
          <w:sz w:val="20"/>
          <w:szCs w:val="20"/>
        </w:rPr>
        <w:t xml:space="preserve">Номер Договора </w:t>
      </w:r>
      <w:r w:rsidR="00BC6D3B">
        <w:rPr>
          <w:rFonts w:ascii="GHEA Grapalat" w:hAnsi="GHEA Grapalat"/>
          <w:sz w:val="20"/>
          <w:szCs w:val="20"/>
        </w:rPr>
        <w:t>МОС-ЗК-ПР-26/02</w:t>
      </w:r>
    </w:p>
    <w:p w14:paraId="17D72321" w14:textId="77777777" w:rsidR="00695418" w:rsidRPr="00601C7B" w:rsidRDefault="00695418" w:rsidP="00695418">
      <w:pPr>
        <w:widowControl w:val="0"/>
        <w:tabs>
          <w:tab w:val="left" w:pos="6804"/>
          <w:tab w:val="left" w:pos="7797"/>
          <w:tab w:val="left" w:pos="8789"/>
        </w:tabs>
        <w:spacing w:line="360" w:lineRule="auto"/>
        <w:ind w:left="567"/>
        <w:jc w:val="both"/>
        <w:rPr>
          <w:rFonts w:ascii="GHEA Grapalat" w:hAnsi="GHEA Grapalat"/>
          <w:color w:val="000000"/>
          <w:sz w:val="20"/>
          <w:szCs w:val="20"/>
        </w:rPr>
      </w:pPr>
      <w:r w:rsidRPr="00601C7B">
        <w:rPr>
          <w:rFonts w:ascii="GHEA Grapalat" w:hAnsi="GHEA Grapalat"/>
          <w:color w:val="000000"/>
          <w:sz w:val="20"/>
          <w:szCs w:val="20"/>
        </w:rPr>
        <w:t xml:space="preserve">Заказчик и сторона Договора, принимая за основание относящийся к исполнению договора счет-фактуру N ___ , выписанный </w:t>
      </w:r>
      <w:r w:rsidRPr="00601C7B">
        <w:rPr>
          <w:rFonts w:ascii="GHEA Grapalat" w:hAnsi="GHEA Grapalat"/>
          <w:sz w:val="20"/>
          <w:szCs w:val="20"/>
        </w:rPr>
        <w:t>«</w:t>
      </w:r>
      <w:r w:rsidRPr="00601C7B">
        <w:rPr>
          <w:rFonts w:ascii="GHEA Grapalat" w:hAnsi="GHEA Grapalat"/>
          <w:sz w:val="20"/>
          <w:szCs w:val="20"/>
          <w:u w:val="single"/>
        </w:rPr>
        <w:t xml:space="preserve">        </w:t>
      </w:r>
      <w:r w:rsidRPr="00601C7B">
        <w:rPr>
          <w:rFonts w:ascii="GHEA Grapalat" w:hAnsi="GHEA Grapalat"/>
          <w:sz w:val="20"/>
          <w:szCs w:val="20"/>
        </w:rPr>
        <w:t>» «</w:t>
      </w:r>
      <w:r w:rsidRPr="00601C7B">
        <w:rPr>
          <w:rFonts w:ascii="GHEA Grapalat" w:hAnsi="GHEA Grapalat"/>
          <w:sz w:val="20"/>
          <w:szCs w:val="20"/>
          <w:u w:val="single"/>
        </w:rPr>
        <w:t xml:space="preserve">                     </w:t>
      </w:r>
      <w:r w:rsidRPr="00601C7B">
        <w:rPr>
          <w:rFonts w:ascii="GHEA Grapalat" w:hAnsi="GHEA Grapalat"/>
          <w:sz w:val="20"/>
          <w:szCs w:val="20"/>
        </w:rPr>
        <w:t>» 202 г,</w:t>
      </w:r>
      <w:r w:rsidRPr="00601C7B">
        <w:rPr>
          <w:rFonts w:ascii="GHEA Grapalat" w:hAnsi="GHEA Grapalat"/>
          <w:color w:val="000000"/>
          <w:sz w:val="20"/>
          <w:szCs w:val="20"/>
        </w:rPr>
        <w:t xml:space="preserve"> составили настоящий акт о следующем:</w:t>
      </w:r>
    </w:p>
    <w:p w14:paraId="336B6CF3" w14:textId="77777777" w:rsidR="00695418" w:rsidRPr="00601C7B" w:rsidRDefault="00695418" w:rsidP="00695418">
      <w:pPr>
        <w:widowControl w:val="0"/>
        <w:spacing w:line="360" w:lineRule="auto"/>
        <w:ind w:firstLine="567"/>
        <w:jc w:val="both"/>
        <w:rPr>
          <w:rFonts w:ascii="GHEA Grapalat" w:hAnsi="GHEA Grapalat"/>
          <w:iCs/>
          <w:color w:val="000000"/>
          <w:sz w:val="20"/>
          <w:szCs w:val="20"/>
        </w:rPr>
      </w:pPr>
      <w:r w:rsidRPr="00601C7B">
        <w:rPr>
          <w:rFonts w:ascii="GHEA Grapalat" w:hAnsi="GHEA Grapalat"/>
          <w:color w:val="000000"/>
          <w:sz w:val="20"/>
          <w:szCs w:val="20"/>
        </w:rPr>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695418" w:rsidRPr="00601C7B" w14:paraId="572CEE88" w14:textId="77777777" w:rsidTr="000F537C">
        <w:trPr>
          <w:jc w:val="center"/>
        </w:trPr>
        <w:tc>
          <w:tcPr>
            <w:tcW w:w="357" w:type="dxa"/>
            <w:vMerge w:val="restart"/>
            <w:shd w:val="clear" w:color="auto" w:fill="auto"/>
            <w:vAlign w:val="center"/>
          </w:tcPr>
          <w:p w14:paraId="3B3F7674" w14:textId="77777777" w:rsidR="00695418" w:rsidRPr="00601C7B" w:rsidRDefault="00695418" w:rsidP="000F537C">
            <w:pPr>
              <w:pStyle w:val="NormalWeb"/>
              <w:widowControl w:val="0"/>
              <w:spacing w:before="0" w:beforeAutospacing="0" w:after="0" w:afterAutospacing="0"/>
              <w:ind w:firstLine="567"/>
              <w:jc w:val="center"/>
              <w:rPr>
                <w:rFonts w:ascii="GHEA Grapalat" w:hAnsi="GHEA Grapalat"/>
                <w:sz w:val="20"/>
                <w:szCs w:val="20"/>
              </w:rPr>
            </w:pPr>
            <w:r w:rsidRPr="00601C7B">
              <w:rPr>
                <w:rFonts w:ascii="GHEA Grapalat" w:hAnsi="GHEA Grapalat"/>
                <w:sz w:val="20"/>
                <w:szCs w:val="20"/>
              </w:rPr>
              <w:t>№</w:t>
            </w:r>
          </w:p>
        </w:tc>
        <w:tc>
          <w:tcPr>
            <w:tcW w:w="11051" w:type="dxa"/>
            <w:gridSpan w:val="8"/>
            <w:shd w:val="clear" w:color="auto" w:fill="auto"/>
            <w:vAlign w:val="center"/>
          </w:tcPr>
          <w:p w14:paraId="0CB00142" w14:textId="77777777" w:rsidR="00695418" w:rsidRPr="00601C7B" w:rsidRDefault="00695418" w:rsidP="000F53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601C7B">
              <w:rPr>
                <w:rFonts w:ascii="GHEA Grapalat" w:hAnsi="GHEA Grapalat"/>
                <w:sz w:val="20"/>
                <w:szCs w:val="20"/>
              </w:rPr>
              <w:t>Выполненные работы</w:t>
            </w:r>
          </w:p>
        </w:tc>
      </w:tr>
      <w:tr w:rsidR="00695418" w:rsidRPr="00601C7B" w14:paraId="324E670E" w14:textId="77777777" w:rsidTr="000F537C">
        <w:trPr>
          <w:jc w:val="center"/>
        </w:trPr>
        <w:tc>
          <w:tcPr>
            <w:tcW w:w="357" w:type="dxa"/>
            <w:vMerge/>
            <w:shd w:val="clear" w:color="auto" w:fill="auto"/>
          </w:tcPr>
          <w:p w14:paraId="71C7C207" w14:textId="77777777" w:rsidR="00695418" w:rsidRPr="00601C7B" w:rsidRDefault="00695418" w:rsidP="000F537C">
            <w:pPr>
              <w:pStyle w:val="NormalWeb"/>
              <w:widowControl w:val="0"/>
              <w:spacing w:before="0" w:beforeAutospacing="0" w:after="0" w:afterAutospacing="0"/>
              <w:ind w:firstLine="567"/>
              <w:jc w:val="center"/>
              <w:rPr>
                <w:rFonts w:ascii="GHEA Grapalat" w:hAnsi="GHEA Grapalat"/>
                <w:sz w:val="20"/>
                <w:szCs w:val="20"/>
              </w:rPr>
            </w:pPr>
          </w:p>
        </w:tc>
        <w:tc>
          <w:tcPr>
            <w:tcW w:w="1173" w:type="dxa"/>
            <w:vMerge w:val="restart"/>
            <w:shd w:val="clear" w:color="auto" w:fill="auto"/>
            <w:vAlign w:val="center"/>
          </w:tcPr>
          <w:p w14:paraId="176B7298" w14:textId="77777777" w:rsidR="00695418" w:rsidRPr="00601C7B" w:rsidRDefault="00695418" w:rsidP="000F537C">
            <w:pPr>
              <w:pStyle w:val="NormalWeb"/>
              <w:widowControl w:val="0"/>
              <w:spacing w:before="0" w:beforeAutospacing="0" w:after="0" w:afterAutospacing="0"/>
              <w:ind w:left="-73" w:right="-20"/>
              <w:jc w:val="center"/>
              <w:rPr>
                <w:rFonts w:ascii="GHEA Grapalat" w:hAnsi="GHEA Grapalat"/>
                <w:sz w:val="20"/>
                <w:szCs w:val="20"/>
              </w:rPr>
            </w:pPr>
            <w:r w:rsidRPr="00601C7B">
              <w:rPr>
                <w:rFonts w:ascii="GHEA Grapalat" w:hAnsi="GHEA Grapalat"/>
                <w:sz w:val="20"/>
                <w:szCs w:val="20"/>
              </w:rPr>
              <w:t>наименование</w:t>
            </w:r>
          </w:p>
        </w:tc>
        <w:tc>
          <w:tcPr>
            <w:tcW w:w="1438" w:type="dxa"/>
            <w:vMerge w:val="restart"/>
            <w:shd w:val="clear" w:color="auto" w:fill="auto"/>
            <w:vAlign w:val="center"/>
          </w:tcPr>
          <w:p w14:paraId="1017E200" w14:textId="77777777" w:rsidR="00695418" w:rsidRPr="00601C7B" w:rsidRDefault="00695418" w:rsidP="000F537C">
            <w:pPr>
              <w:pStyle w:val="NormalWeb"/>
              <w:widowControl w:val="0"/>
              <w:spacing w:before="0" w:beforeAutospacing="0" w:after="0" w:afterAutospacing="0"/>
              <w:jc w:val="center"/>
              <w:rPr>
                <w:rFonts w:ascii="GHEA Grapalat" w:hAnsi="GHEA Grapalat"/>
                <w:sz w:val="20"/>
                <w:szCs w:val="20"/>
              </w:rPr>
            </w:pPr>
            <w:r w:rsidRPr="00601C7B">
              <w:rPr>
                <w:rFonts w:ascii="GHEA Grapalat" w:hAnsi="GHEA Grapalat"/>
                <w:sz w:val="20"/>
                <w:szCs w:val="20"/>
              </w:rPr>
              <w:t>краткое изложение технической характеристики</w:t>
            </w:r>
          </w:p>
        </w:tc>
        <w:tc>
          <w:tcPr>
            <w:tcW w:w="3017" w:type="dxa"/>
            <w:gridSpan w:val="2"/>
            <w:shd w:val="clear" w:color="auto" w:fill="auto"/>
            <w:vAlign w:val="center"/>
          </w:tcPr>
          <w:p w14:paraId="7F45D6FD" w14:textId="77777777" w:rsidR="00695418" w:rsidRPr="00601C7B" w:rsidRDefault="00695418" w:rsidP="000F537C">
            <w:pPr>
              <w:pStyle w:val="NormalWeb"/>
              <w:widowControl w:val="0"/>
              <w:spacing w:before="0" w:beforeAutospacing="0" w:after="0" w:afterAutospacing="0"/>
              <w:jc w:val="center"/>
              <w:rPr>
                <w:rFonts w:ascii="GHEA Grapalat" w:hAnsi="GHEA Grapalat"/>
                <w:sz w:val="20"/>
                <w:szCs w:val="20"/>
              </w:rPr>
            </w:pPr>
            <w:r w:rsidRPr="00601C7B">
              <w:rPr>
                <w:rFonts w:ascii="GHEA Grapalat" w:hAnsi="GHEA Grapalat"/>
                <w:sz w:val="20"/>
                <w:szCs w:val="20"/>
              </w:rPr>
              <w:t>количественный показатель</w:t>
            </w:r>
          </w:p>
        </w:tc>
        <w:tc>
          <w:tcPr>
            <w:tcW w:w="2977" w:type="dxa"/>
            <w:gridSpan w:val="2"/>
            <w:shd w:val="clear" w:color="auto" w:fill="auto"/>
            <w:vAlign w:val="center"/>
          </w:tcPr>
          <w:p w14:paraId="3555A292" w14:textId="77777777" w:rsidR="00695418" w:rsidRPr="00601C7B" w:rsidRDefault="00695418" w:rsidP="000F537C">
            <w:pPr>
              <w:pStyle w:val="NormalWeb"/>
              <w:widowControl w:val="0"/>
              <w:spacing w:before="0" w:beforeAutospacing="0" w:after="0" w:afterAutospacing="0"/>
              <w:jc w:val="center"/>
              <w:rPr>
                <w:rFonts w:ascii="GHEA Grapalat" w:hAnsi="GHEA Grapalat"/>
                <w:sz w:val="20"/>
                <w:szCs w:val="20"/>
              </w:rPr>
            </w:pPr>
            <w:r w:rsidRPr="00601C7B">
              <w:rPr>
                <w:rFonts w:ascii="GHEA Grapalat" w:hAnsi="GHEA Grapalat"/>
                <w:sz w:val="20"/>
                <w:szCs w:val="20"/>
              </w:rPr>
              <w:t>срок исполнения</w:t>
            </w:r>
          </w:p>
        </w:tc>
        <w:tc>
          <w:tcPr>
            <w:tcW w:w="1271" w:type="dxa"/>
            <w:vMerge w:val="restart"/>
            <w:shd w:val="clear" w:color="auto" w:fill="auto"/>
            <w:vAlign w:val="center"/>
          </w:tcPr>
          <w:p w14:paraId="314A7BDA" w14:textId="77777777" w:rsidR="00695418" w:rsidRPr="00601C7B" w:rsidRDefault="00695418" w:rsidP="000F537C">
            <w:pPr>
              <w:pStyle w:val="NormalWeb"/>
              <w:widowControl w:val="0"/>
              <w:spacing w:before="0" w:beforeAutospacing="0" w:after="0" w:afterAutospacing="0"/>
              <w:jc w:val="center"/>
              <w:rPr>
                <w:rFonts w:ascii="GHEA Grapalat" w:hAnsi="GHEA Grapalat"/>
                <w:sz w:val="20"/>
                <w:szCs w:val="20"/>
              </w:rPr>
            </w:pPr>
            <w:r w:rsidRPr="00601C7B">
              <w:rPr>
                <w:rFonts w:ascii="GHEA Grapalat" w:hAnsi="GHEA Grapalat"/>
                <w:sz w:val="20"/>
                <w:szCs w:val="20"/>
              </w:rPr>
              <w:t>сумма, подлежащая уплате (тыс.</w:t>
            </w:r>
            <w:r w:rsidRPr="00601C7B">
              <w:rPr>
                <w:rFonts w:ascii="Courier New" w:hAnsi="Courier New" w:cs="Courier New"/>
                <w:sz w:val="20"/>
                <w:szCs w:val="20"/>
                <w:lang w:val="en-US"/>
              </w:rPr>
              <w:t> </w:t>
            </w:r>
            <w:r w:rsidRPr="00601C7B">
              <w:rPr>
                <w:rFonts w:ascii="GHEA Grapalat" w:hAnsi="GHEA Grapalat"/>
                <w:sz w:val="20"/>
                <w:szCs w:val="20"/>
              </w:rPr>
              <w:t>драмов)</w:t>
            </w:r>
          </w:p>
        </w:tc>
        <w:tc>
          <w:tcPr>
            <w:tcW w:w="1175" w:type="dxa"/>
            <w:vMerge w:val="restart"/>
            <w:shd w:val="clear" w:color="auto" w:fill="auto"/>
            <w:vAlign w:val="center"/>
          </w:tcPr>
          <w:p w14:paraId="117E389C" w14:textId="77777777" w:rsidR="00695418" w:rsidRPr="00601C7B" w:rsidRDefault="00695418" w:rsidP="000F537C">
            <w:pPr>
              <w:pStyle w:val="NormalWeb"/>
              <w:widowControl w:val="0"/>
              <w:spacing w:before="0" w:beforeAutospacing="0" w:after="0" w:afterAutospacing="0"/>
              <w:jc w:val="center"/>
              <w:rPr>
                <w:rFonts w:ascii="GHEA Grapalat" w:hAnsi="GHEA Grapalat"/>
                <w:sz w:val="20"/>
                <w:szCs w:val="20"/>
              </w:rPr>
            </w:pPr>
            <w:r w:rsidRPr="00601C7B">
              <w:rPr>
                <w:rFonts w:ascii="GHEA Grapalat" w:hAnsi="GHEA Grapalat"/>
                <w:sz w:val="20"/>
                <w:szCs w:val="20"/>
              </w:rPr>
              <w:t>срок оплаты (по</w:t>
            </w:r>
            <w:r w:rsidRPr="00601C7B">
              <w:rPr>
                <w:rFonts w:ascii="Courier New" w:hAnsi="Courier New" w:cs="Courier New"/>
                <w:sz w:val="20"/>
                <w:szCs w:val="20"/>
                <w:lang w:val="en-US"/>
              </w:rPr>
              <w:t> </w:t>
            </w:r>
            <w:r w:rsidRPr="00601C7B">
              <w:rPr>
                <w:rFonts w:ascii="GHEA Grapalat" w:hAnsi="GHEA Grapalat"/>
                <w:sz w:val="20"/>
                <w:szCs w:val="20"/>
              </w:rPr>
              <w:t>графику оплаты)</w:t>
            </w:r>
          </w:p>
        </w:tc>
      </w:tr>
      <w:tr w:rsidR="00695418" w:rsidRPr="00601C7B" w14:paraId="69AE6448" w14:textId="77777777" w:rsidTr="000F537C">
        <w:trPr>
          <w:trHeight w:val="1105"/>
          <w:jc w:val="center"/>
        </w:trPr>
        <w:tc>
          <w:tcPr>
            <w:tcW w:w="357" w:type="dxa"/>
            <w:vMerge/>
            <w:tcBorders>
              <w:bottom w:val="single" w:sz="4" w:space="0" w:color="auto"/>
            </w:tcBorders>
            <w:shd w:val="clear" w:color="auto" w:fill="auto"/>
          </w:tcPr>
          <w:p w14:paraId="04D44846" w14:textId="77777777" w:rsidR="00695418" w:rsidRPr="00601C7B" w:rsidRDefault="00695418" w:rsidP="000F537C">
            <w:pPr>
              <w:pStyle w:val="NormalWeb"/>
              <w:widowControl w:val="0"/>
              <w:spacing w:before="0" w:beforeAutospacing="0" w:after="0" w:afterAutospacing="0"/>
              <w:ind w:firstLine="567"/>
              <w:jc w:val="center"/>
              <w:rPr>
                <w:rFonts w:ascii="GHEA Grapalat" w:hAnsi="GHEA Grapalat"/>
                <w:sz w:val="20"/>
                <w:szCs w:val="20"/>
              </w:rPr>
            </w:pPr>
          </w:p>
        </w:tc>
        <w:tc>
          <w:tcPr>
            <w:tcW w:w="1173" w:type="dxa"/>
            <w:vMerge/>
            <w:tcBorders>
              <w:bottom w:val="single" w:sz="4" w:space="0" w:color="auto"/>
            </w:tcBorders>
            <w:shd w:val="clear" w:color="auto" w:fill="auto"/>
            <w:vAlign w:val="center"/>
          </w:tcPr>
          <w:p w14:paraId="5EE56425" w14:textId="77777777" w:rsidR="00695418" w:rsidRPr="00601C7B" w:rsidRDefault="00695418" w:rsidP="000F537C">
            <w:pPr>
              <w:pStyle w:val="NormalWeb"/>
              <w:widowControl w:val="0"/>
              <w:spacing w:before="0" w:beforeAutospacing="0" w:after="0" w:afterAutospacing="0"/>
              <w:jc w:val="center"/>
              <w:rPr>
                <w:rFonts w:ascii="GHEA Grapalat" w:hAnsi="GHEA Grapalat"/>
                <w:sz w:val="20"/>
                <w:szCs w:val="20"/>
              </w:rPr>
            </w:pPr>
          </w:p>
        </w:tc>
        <w:tc>
          <w:tcPr>
            <w:tcW w:w="1438" w:type="dxa"/>
            <w:vMerge/>
            <w:tcBorders>
              <w:bottom w:val="single" w:sz="4" w:space="0" w:color="auto"/>
            </w:tcBorders>
            <w:shd w:val="clear" w:color="auto" w:fill="auto"/>
            <w:vAlign w:val="center"/>
          </w:tcPr>
          <w:p w14:paraId="213FBA8E" w14:textId="77777777" w:rsidR="00695418" w:rsidRPr="00601C7B" w:rsidRDefault="00695418" w:rsidP="000F537C">
            <w:pPr>
              <w:pStyle w:val="NormalWeb"/>
              <w:widowControl w:val="0"/>
              <w:spacing w:before="0" w:beforeAutospacing="0" w:after="0" w:afterAutospacing="0"/>
              <w:jc w:val="center"/>
              <w:rPr>
                <w:rFonts w:ascii="GHEA Grapalat" w:hAnsi="GHEA Grapalat"/>
                <w:sz w:val="20"/>
                <w:szCs w:val="20"/>
              </w:rPr>
            </w:pPr>
          </w:p>
        </w:tc>
        <w:tc>
          <w:tcPr>
            <w:tcW w:w="1802" w:type="dxa"/>
            <w:tcBorders>
              <w:bottom w:val="single" w:sz="4" w:space="0" w:color="auto"/>
            </w:tcBorders>
            <w:shd w:val="clear" w:color="auto" w:fill="auto"/>
            <w:vAlign w:val="center"/>
          </w:tcPr>
          <w:p w14:paraId="24E4AEA2" w14:textId="77777777" w:rsidR="00695418" w:rsidRPr="00601C7B" w:rsidRDefault="00695418" w:rsidP="000F537C">
            <w:pPr>
              <w:pStyle w:val="NormalWeb"/>
              <w:widowControl w:val="0"/>
              <w:spacing w:before="0" w:beforeAutospacing="0" w:after="0" w:afterAutospacing="0"/>
              <w:jc w:val="center"/>
              <w:rPr>
                <w:rFonts w:ascii="GHEA Grapalat" w:hAnsi="GHEA Grapalat"/>
                <w:sz w:val="20"/>
                <w:szCs w:val="20"/>
              </w:rPr>
            </w:pPr>
            <w:r w:rsidRPr="00601C7B">
              <w:rPr>
                <w:rFonts w:ascii="GHEA Grapalat" w:hAnsi="GHEA Grapalat"/>
                <w:sz w:val="20"/>
                <w:szCs w:val="20"/>
              </w:rPr>
              <w:t>по графику закупки, утвержденному Договором</w:t>
            </w:r>
          </w:p>
        </w:tc>
        <w:tc>
          <w:tcPr>
            <w:tcW w:w="1215" w:type="dxa"/>
            <w:tcBorders>
              <w:bottom w:val="single" w:sz="4" w:space="0" w:color="auto"/>
            </w:tcBorders>
            <w:shd w:val="clear" w:color="auto" w:fill="auto"/>
            <w:vAlign w:val="center"/>
          </w:tcPr>
          <w:p w14:paraId="740C368B" w14:textId="77777777" w:rsidR="00695418" w:rsidRPr="00601C7B" w:rsidRDefault="00695418" w:rsidP="000F537C">
            <w:pPr>
              <w:pStyle w:val="NormalWeb"/>
              <w:widowControl w:val="0"/>
              <w:spacing w:before="0" w:beforeAutospacing="0" w:after="0" w:afterAutospacing="0"/>
              <w:jc w:val="center"/>
              <w:rPr>
                <w:rFonts w:ascii="GHEA Grapalat" w:hAnsi="GHEA Grapalat"/>
                <w:sz w:val="20"/>
                <w:szCs w:val="20"/>
              </w:rPr>
            </w:pPr>
            <w:r w:rsidRPr="00601C7B">
              <w:rPr>
                <w:rFonts w:ascii="GHEA Grapalat" w:hAnsi="GHEA Grapalat"/>
                <w:sz w:val="20"/>
                <w:szCs w:val="20"/>
              </w:rPr>
              <w:t>фактический</w:t>
            </w:r>
          </w:p>
        </w:tc>
        <w:tc>
          <w:tcPr>
            <w:tcW w:w="1743" w:type="dxa"/>
            <w:tcBorders>
              <w:bottom w:val="single" w:sz="4" w:space="0" w:color="auto"/>
            </w:tcBorders>
            <w:shd w:val="clear" w:color="auto" w:fill="auto"/>
            <w:vAlign w:val="center"/>
          </w:tcPr>
          <w:p w14:paraId="13956D75" w14:textId="77777777" w:rsidR="00695418" w:rsidRPr="00601C7B" w:rsidRDefault="00695418" w:rsidP="000F537C">
            <w:pPr>
              <w:pStyle w:val="NormalWeb"/>
              <w:widowControl w:val="0"/>
              <w:spacing w:before="0" w:beforeAutospacing="0" w:after="0" w:afterAutospacing="0"/>
              <w:jc w:val="center"/>
              <w:rPr>
                <w:rFonts w:ascii="GHEA Grapalat" w:hAnsi="GHEA Grapalat"/>
                <w:sz w:val="20"/>
                <w:szCs w:val="20"/>
              </w:rPr>
            </w:pPr>
            <w:r w:rsidRPr="00601C7B">
              <w:rPr>
                <w:rFonts w:ascii="GHEA Grapalat" w:hAnsi="GHEA Grapalat"/>
                <w:sz w:val="20"/>
                <w:szCs w:val="20"/>
              </w:rPr>
              <w:t>по графику закупки, утвержденному Договором</w:t>
            </w:r>
          </w:p>
        </w:tc>
        <w:tc>
          <w:tcPr>
            <w:tcW w:w="1234" w:type="dxa"/>
            <w:tcBorders>
              <w:bottom w:val="single" w:sz="4" w:space="0" w:color="auto"/>
            </w:tcBorders>
            <w:shd w:val="clear" w:color="auto" w:fill="auto"/>
            <w:vAlign w:val="center"/>
          </w:tcPr>
          <w:p w14:paraId="6694D7D3" w14:textId="77777777" w:rsidR="00695418" w:rsidRPr="00601C7B" w:rsidRDefault="00695418" w:rsidP="000F537C">
            <w:pPr>
              <w:pStyle w:val="NormalWeb"/>
              <w:widowControl w:val="0"/>
              <w:spacing w:before="0" w:beforeAutospacing="0" w:after="0" w:afterAutospacing="0"/>
              <w:jc w:val="center"/>
              <w:rPr>
                <w:rFonts w:ascii="GHEA Grapalat" w:hAnsi="GHEA Grapalat"/>
                <w:sz w:val="20"/>
                <w:szCs w:val="20"/>
              </w:rPr>
            </w:pPr>
            <w:r w:rsidRPr="00601C7B">
              <w:rPr>
                <w:rFonts w:ascii="GHEA Grapalat" w:hAnsi="GHEA Grapalat"/>
                <w:sz w:val="20"/>
                <w:szCs w:val="20"/>
              </w:rPr>
              <w:t>фактический</w:t>
            </w:r>
          </w:p>
        </w:tc>
        <w:tc>
          <w:tcPr>
            <w:tcW w:w="1271" w:type="dxa"/>
            <w:vMerge/>
            <w:tcBorders>
              <w:bottom w:val="single" w:sz="4" w:space="0" w:color="auto"/>
            </w:tcBorders>
            <w:shd w:val="clear" w:color="auto" w:fill="auto"/>
            <w:vAlign w:val="center"/>
          </w:tcPr>
          <w:p w14:paraId="7728ADF0" w14:textId="77777777" w:rsidR="00695418" w:rsidRPr="00601C7B" w:rsidRDefault="00695418" w:rsidP="000F537C">
            <w:pPr>
              <w:pStyle w:val="NormalWeb"/>
              <w:widowControl w:val="0"/>
              <w:spacing w:before="0" w:beforeAutospacing="0" w:after="0" w:afterAutospacing="0"/>
              <w:jc w:val="center"/>
              <w:rPr>
                <w:rFonts w:ascii="GHEA Grapalat" w:hAnsi="GHEA Grapalat"/>
                <w:sz w:val="20"/>
                <w:szCs w:val="20"/>
              </w:rPr>
            </w:pPr>
          </w:p>
        </w:tc>
        <w:tc>
          <w:tcPr>
            <w:tcW w:w="1175" w:type="dxa"/>
            <w:vMerge/>
            <w:tcBorders>
              <w:bottom w:val="single" w:sz="4" w:space="0" w:color="auto"/>
            </w:tcBorders>
            <w:shd w:val="clear" w:color="auto" w:fill="auto"/>
            <w:vAlign w:val="center"/>
          </w:tcPr>
          <w:p w14:paraId="6EA5CCCA" w14:textId="77777777" w:rsidR="00695418" w:rsidRPr="00601C7B" w:rsidRDefault="00695418" w:rsidP="000F537C">
            <w:pPr>
              <w:pStyle w:val="NormalWeb"/>
              <w:widowControl w:val="0"/>
              <w:spacing w:before="0" w:beforeAutospacing="0" w:after="0" w:afterAutospacing="0"/>
              <w:jc w:val="center"/>
              <w:rPr>
                <w:rFonts w:ascii="GHEA Grapalat" w:hAnsi="GHEA Grapalat"/>
                <w:sz w:val="20"/>
                <w:szCs w:val="20"/>
              </w:rPr>
            </w:pPr>
          </w:p>
        </w:tc>
      </w:tr>
      <w:tr w:rsidR="00695418" w:rsidRPr="00601C7B" w14:paraId="7C356DF2" w14:textId="77777777" w:rsidTr="000F537C">
        <w:trPr>
          <w:jc w:val="center"/>
        </w:trPr>
        <w:tc>
          <w:tcPr>
            <w:tcW w:w="357" w:type="dxa"/>
            <w:shd w:val="clear" w:color="auto" w:fill="auto"/>
            <w:vAlign w:val="center"/>
          </w:tcPr>
          <w:p w14:paraId="624A0495" w14:textId="77777777" w:rsidR="00695418" w:rsidRPr="00601C7B" w:rsidRDefault="00695418" w:rsidP="000F537C">
            <w:pPr>
              <w:pStyle w:val="NormalWeb"/>
              <w:widowControl w:val="0"/>
              <w:spacing w:before="0" w:beforeAutospacing="0" w:after="0" w:afterAutospacing="0"/>
              <w:ind w:firstLine="567"/>
              <w:jc w:val="center"/>
              <w:rPr>
                <w:rFonts w:ascii="GHEA Grapalat" w:hAnsi="GHEA Grapalat"/>
                <w:sz w:val="20"/>
                <w:szCs w:val="20"/>
              </w:rPr>
            </w:pPr>
          </w:p>
        </w:tc>
        <w:tc>
          <w:tcPr>
            <w:tcW w:w="1173" w:type="dxa"/>
            <w:shd w:val="clear" w:color="auto" w:fill="auto"/>
            <w:vAlign w:val="center"/>
          </w:tcPr>
          <w:p w14:paraId="4C9EAD95" w14:textId="77777777" w:rsidR="00695418" w:rsidRPr="00601C7B" w:rsidRDefault="00695418" w:rsidP="000F537C">
            <w:pPr>
              <w:pStyle w:val="NormalWeb"/>
              <w:widowControl w:val="0"/>
              <w:spacing w:before="0" w:beforeAutospacing="0" w:after="0" w:afterAutospacing="0"/>
              <w:jc w:val="center"/>
              <w:rPr>
                <w:rFonts w:ascii="GHEA Grapalat" w:hAnsi="GHEA Grapalat"/>
                <w:sz w:val="20"/>
                <w:szCs w:val="20"/>
              </w:rPr>
            </w:pPr>
          </w:p>
        </w:tc>
        <w:tc>
          <w:tcPr>
            <w:tcW w:w="1438" w:type="dxa"/>
            <w:shd w:val="clear" w:color="auto" w:fill="auto"/>
            <w:vAlign w:val="center"/>
          </w:tcPr>
          <w:p w14:paraId="7E7604B7" w14:textId="77777777" w:rsidR="00695418" w:rsidRPr="00601C7B" w:rsidRDefault="00695418" w:rsidP="000F537C">
            <w:pPr>
              <w:pStyle w:val="NormalWeb"/>
              <w:widowControl w:val="0"/>
              <w:spacing w:before="0" w:beforeAutospacing="0" w:after="0" w:afterAutospacing="0"/>
              <w:jc w:val="center"/>
              <w:rPr>
                <w:rFonts w:ascii="GHEA Grapalat" w:hAnsi="GHEA Grapalat"/>
                <w:sz w:val="20"/>
                <w:szCs w:val="20"/>
              </w:rPr>
            </w:pPr>
          </w:p>
        </w:tc>
        <w:tc>
          <w:tcPr>
            <w:tcW w:w="1802" w:type="dxa"/>
            <w:shd w:val="clear" w:color="auto" w:fill="auto"/>
            <w:vAlign w:val="center"/>
          </w:tcPr>
          <w:p w14:paraId="109FEDA6" w14:textId="77777777" w:rsidR="00695418" w:rsidRPr="00601C7B" w:rsidRDefault="00695418" w:rsidP="000F537C">
            <w:pPr>
              <w:pStyle w:val="NormalWeb"/>
              <w:widowControl w:val="0"/>
              <w:spacing w:before="0" w:beforeAutospacing="0" w:after="0" w:afterAutospacing="0"/>
              <w:jc w:val="center"/>
              <w:rPr>
                <w:rFonts w:ascii="GHEA Grapalat" w:hAnsi="GHEA Grapalat"/>
                <w:sz w:val="20"/>
                <w:szCs w:val="20"/>
              </w:rPr>
            </w:pPr>
          </w:p>
        </w:tc>
        <w:tc>
          <w:tcPr>
            <w:tcW w:w="1215" w:type="dxa"/>
            <w:shd w:val="clear" w:color="auto" w:fill="auto"/>
            <w:vAlign w:val="center"/>
          </w:tcPr>
          <w:p w14:paraId="626CB4DF" w14:textId="77777777" w:rsidR="00695418" w:rsidRPr="00601C7B" w:rsidRDefault="00695418" w:rsidP="000F537C">
            <w:pPr>
              <w:pStyle w:val="NormalWeb"/>
              <w:widowControl w:val="0"/>
              <w:spacing w:before="0" w:beforeAutospacing="0" w:after="0" w:afterAutospacing="0"/>
              <w:jc w:val="center"/>
              <w:rPr>
                <w:rFonts w:ascii="GHEA Grapalat" w:hAnsi="GHEA Grapalat"/>
                <w:sz w:val="20"/>
                <w:szCs w:val="20"/>
              </w:rPr>
            </w:pPr>
          </w:p>
        </w:tc>
        <w:tc>
          <w:tcPr>
            <w:tcW w:w="1743" w:type="dxa"/>
            <w:shd w:val="clear" w:color="auto" w:fill="auto"/>
            <w:vAlign w:val="center"/>
          </w:tcPr>
          <w:p w14:paraId="7F63B85B" w14:textId="77777777" w:rsidR="00695418" w:rsidRPr="00601C7B" w:rsidRDefault="00695418" w:rsidP="000F537C">
            <w:pPr>
              <w:pStyle w:val="NormalWeb"/>
              <w:widowControl w:val="0"/>
              <w:spacing w:before="0" w:beforeAutospacing="0" w:after="0" w:afterAutospacing="0"/>
              <w:jc w:val="center"/>
              <w:rPr>
                <w:rFonts w:ascii="GHEA Grapalat" w:hAnsi="GHEA Grapalat"/>
                <w:sz w:val="20"/>
                <w:szCs w:val="20"/>
              </w:rPr>
            </w:pPr>
          </w:p>
        </w:tc>
        <w:tc>
          <w:tcPr>
            <w:tcW w:w="1234" w:type="dxa"/>
            <w:shd w:val="clear" w:color="auto" w:fill="auto"/>
            <w:vAlign w:val="center"/>
          </w:tcPr>
          <w:p w14:paraId="2FA48A19" w14:textId="77777777" w:rsidR="00695418" w:rsidRPr="00601C7B" w:rsidRDefault="00695418" w:rsidP="000F537C">
            <w:pPr>
              <w:pStyle w:val="NormalWeb"/>
              <w:widowControl w:val="0"/>
              <w:spacing w:before="0" w:beforeAutospacing="0" w:after="0" w:afterAutospacing="0"/>
              <w:jc w:val="center"/>
              <w:rPr>
                <w:rFonts w:ascii="GHEA Grapalat" w:hAnsi="GHEA Grapalat"/>
                <w:sz w:val="20"/>
                <w:szCs w:val="20"/>
              </w:rPr>
            </w:pPr>
          </w:p>
        </w:tc>
        <w:tc>
          <w:tcPr>
            <w:tcW w:w="1271" w:type="dxa"/>
            <w:shd w:val="clear" w:color="auto" w:fill="auto"/>
            <w:vAlign w:val="center"/>
          </w:tcPr>
          <w:p w14:paraId="5652B17B" w14:textId="77777777" w:rsidR="00695418" w:rsidRPr="00601C7B" w:rsidRDefault="00695418" w:rsidP="000F537C">
            <w:pPr>
              <w:pStyle w:val="NormalWeb"/>
              <w:widowControl w:val="0"/>
              <w:spacing w:before="0" w:beforeAutospacing="0" w:after="0" w:afterAutospacing="0"/>
              <w:jc w:val="center"/>
              <w:rPr>
                <w:rFonts w:ascii="GHEA Grapalat" w:hAnsi="GHEA Grapalat"/>
                <w:sz w:val="20"/>
                <w:szCs w:val="20"/>
              </w:rPr>
            </w:pPr>
          </w:p>
        </w:tc>
        <w:tc>
          <w:tcPr>
            <w:tcW w:w="1175" w:type="dxa"/>
            <w:shd w:val="clear" w:color="auto" w:fill="auto"/>
            <w:vAlign w:val="center"/>
          </w:tcPr>
          <w:p w14:paraId="3D6F91B4" w14:textId="77777777" w:rsidR="00695418" w:rsidRPr="00601C7B" w:rsidRDefault="00695418" w:rsidP="000F537C">
            <w:pPr>
              <w:pStyle w:val="NormalWeb"/>
              <w:widowControl w:val="0"/>
              <w:spacing w:before="0" w:beforeAutospacing="0" w:after="0" w:afterAutospacing="0"/>
              <w:jc w:val="center"/>
              <w:rPr>
                <w:rFonts w:ascii="GHEA Grapalat" w:hAnsi="GHEA Grapalat"/>
                <w:sz w:val="20"/>
                <w:szCs w:val="20"/>
              </w:rPr>
            </w:pPr>
          </w:p>
        </w:tc>
      </w:tr>
      <w:tr w:rsidR="00695418" w:rsidRPr="00601C7B" w14:paraId="3B1DDA22" w14:textId="77777777" w:rsidTr="000F537C">
        <w:trPr>
          <w:jc w:val="center"/>
        </w:trPr>
        <w:tc>
          <w:tcPr>
            <w:tcW w:w="357" w:type="dxa"/>
            <w:shd w:val="clear" w:color="auto" w:fill="auto"/>
          </w:tcPr>
          <w:p w14:paraId="28C7C8AA" w14:textId="77777777" w:rsidR="00695418" w:rsidRPr="00601C7B" w:rsidRDefault="00695418" w:rsidP="000F537C">
            <w:pPr>
              <w:pStyle w:val="NormalWeb"/>
              <w:widowControl w:val="0"/>
              <w:spacing w:before="0" w:beforeAutospacing="0" w:after="0" w:afterAutospacing="0"/>
              <w:ind w:firstLine="567"/>
              <w:jc w:val="center"/>
              <w:rPr>
                <w:rFonts w:ascii="GHEA Grapalat" w:hAnsi="GHEA Grapalat"/>
                <w:sz w:val="20"/>
                <w:szCs w:val="20"/>
              </w:rPr>
            </w:pPr>
          </w:p>
        </w:tc>
        <w:tc>
          <w:tcPr>
            <w:tcW w:w="1173" w:type="dxa"/>
            <w:shd w:val="clear" w:color="auto" w:fill="auto"/>
          </w:tcPr>
          <w:p w14:paraId="1369DD07" w14:textId="77777777" w:rsidR="00695418" w:rsidRPr="00601C7B" w:rsidRDefault="00695418" w:rsidP="000F537C">
            <w:pPr>
              <w:pStyle w:val="NormalWeb"/>
              <w:widowControl w:val="0"/>
              <w:spacing w:before="0" w:beforeAutospacing="0" w:after="0" w:afterAutospacing="0"/>
              <w:jc w:val="center"/>
              <w:rPr>
                <w:rFonts w:ascii="GHEA Grapalat" w:hAnsi="GHEA Grapalat"/>
                <w:sz w:val="20"/>
                <w:szCs w:val="20"/>
              </w:rPr>
            </w:pPr>
          </w:p>
        </w:tc>
        <w:tc>
          <w:tcPr>
            <w:tcW w:w="1438" w:type="dxa"/>
            <w:shd w:val="clear" w:color="auto" w:fill="auto"/>
          </w:tcPr>
          <w:p w14:paraId="5F512304" w14:textId="77777777" w:rsidR="00695418" w:rsidRPr="00601C7B" w:rsidRDefault="00695418" w:rsidP="000F537C">
            <w:pPr>
              <w:pStyle w:val="NormalWeb"/>
              <w:widowControl w:val="0"/>
              <w:spacing w:before="0" w:beforeAutospacing="0" w:after="0" w:afterAutospacing="0"/>
              <w:jc w:val="center"/>
              <w:rPr>
                <w:rFonts w:ascii="GHEA Grapalat" w:hAnsi="GHEA Grapalat"/>
                <w:sz w:val="20"/>
                <w:szCs w:val="20"/>
              </w:rPr>
            </w:pPr>
          </w:p>
        </w:tc>
        <w:tc>
          <w:tcPr>
            <w:tcW w:w="1802" w:type="dxa"/>
            <w:shd w:val="clear" w:color="auto" w:fill="auto"/>
          </w:tcPr>
          <w:p w14:paraId="46B9499D" w14:textId="77777777" w:rsidR="00695418" w:rsidRPr="00601C7B" w:rsidRDefault="00695418" w:rsidP="000F537C">
            <w:pPr>
              <w:pStyle w:val="NormalWeb"/>
              <w:widowControl w:val="0"/>
              <w:spacing w:before="0" w:beforeAutospacing="0" w:after="0" w:afterAutospacing="0"/>
              <w:jc w:val="center"/>
              <w:rPr>
                <w:rFonts w:ascii="GHEA Grapalat" w:hAnsi="GHEA Grapalat"/>
                <w:sz w:val="20"/>
                <w:szCs w:val="20"/>
              </w:rPr>
            </w:pPr>
          </w:p>
        </w:tc>
        <w:tc>
          <w:tcPr>
            <w:tcW w:w="1215" w:type="dxa"/>
            <w:shd w:val="clear" w:color="auto" w:fill="auto"/>
          </w:tcPr>
          <w:p w14:paraId="4D49DADC" w14:textId="77777777" w:rsidR="00695418" w:rsidRPr="00601C7B" w:rsidRDefault="00695418" w:rsidP="000F537C">
            <w:pPr>
              <w:pStyle w:val="NormalWeb"/>
              <w:widowControl w:val="0"/>
              <w:spacing w:before="0" w:beforeAutospacing="0" w:after="0" w:afterAutospacing="0"/>
              <w:jc w:val="center"/>
              <w:rPr>
                <w:rFonts w:ascii="GHEA Grapalat" w:hAnsi="GHEA Grapalat"/>
                <w:sz w:val="20"/>
                <w:szCs w:val="20"/>
              </w:rPr>
            </w:pPr>
          </w:p>
        </w:tc>
        <w:tc>
          <w:tcPr>
            <w:tcW w:w="1743" w:type="dxa"/>
            <w:shd w:val="clear" w:color="auto" w:fill="auto"/>
          </w:tcPr>
          <w:p w14:paraId="255E070F" w14:textId="77777777" w:rsidR="00695418" w:rsidRPr="00601C7B" w:rsidRDefault="00695418" w:rsidP="000F537C">
            <w:pPr>
              <w:pStyle w:val="NormalWeb"/>
              <w:widowControl w:val="0"/>
              <w:spacing w:before="0" w:beforeAutospacing="0" w:after="0" w:afterAutospacing="0"/>
              <w:jc w:val="center"/>
              <w:rPr>
                <w:rFonts w:ascii="GHEA Grapalat" w:hAnsi="GHEA Grapalat"/>
                <w:sz w:val="20"/>
                <w:szCs w:val="20"/>
              </w:rPr>
            </w:pPr>
          </w:p>
        </w:tc>
        <w:tc>
          <w:tcPr>
            <w:tcW w:w="1234" w:type="dxa"/>
            <w:shd w:val="clear" w:color="auto" w:fill="auto"/>
          </w:tcPr>
          <w:p w14:paraId="23419BD3" w14:textId="77777777" w:rsidR="00695418" w:rsidRPr="00601C7B" w:rsidRDefault="00695418" w:rsidP="000F537C">
            <w:pPr>
              <w:pStyle w:val="NormalWeb"/>
              <w:widowControl w:val="0"/>
              <w:spacing w:before="0" w:beforeAutospacing="0" w:after="0" w:afterAutospacing="0"/>
              <w:jc w:val="center"/>
              <w:rPr>
                <w:rFonts w:ascii="GHEA Grapalat" w:hAnsi="GHEA Grapalat"/>
                <w:sz w:val="20"/>
                <w:szCs w:val="20"/>
              </w:rPr>
            </w:pPr>
          </w:p>
        </w:tc>
        <w:tc>
          <w:tcPr>
            <w:tcW w:w="1271" w:type="dxa"/>
            <w:shd w:val="clear" w:color="auto" w:fill="auto"/>
          </w:tcPr>
          <w:p w14:paraId="2703AB2C" w14:textId="77777777" w:rsidR="00695418" w:rsidRPr="00601C7B" w:rsidRDefault="00695418" w:rsidP="000F537C">
            <w:pPr>
              <w:pStyle w:val="NormalWeb"/>
              <w:widowControl w:val="0"/>
              <w:spacing w:before="0" w:beforeAutospacing="0" w:after="0" w:afterAutospacing="0"/>
              <w:jc w:val="center"/>
              <w:rPr>
                <w:rFonts w:ascii="GHEA Grapalat" w:hAnsi="GHEA Grapalat"/>
                <w:sz w:val="20"/>
                <w:szCs w:val="20"/>
              </w:rPr>
            </w:pPr>
          </w:p>
        </w:tc>
        <w:tc>
          <w:tcPr>
            <w:tcW w:w="1175" w:type="dxa"/>
            <w:shd w:val="clear" w:color="auto" w:fill="auto"/>
          </w:tcPr>
          <w:p w14:paraId="52CA6F54" w14:textId="77777777" w:rsidR="00695418" w:rsidRPr="00601C7B" w:rsidRDefault="00695418" w:rsidP="000F537C">
            <w:pPr>
              <w:pStyle w:val="NormalWeb"/>
              <w:widowControl w:val="0"/>
              <w:spacing w:before="0" w:beforeAutospacing="0" w:after="0" w:afterAutospacing="0"/>
              <w:jc w:val="center"/>
              <w:rPr>
                <w:rFonts w:ascii="GHEA Grapalat" w:hAnsi="GHEA Grapalat"/>
                <w:sz w:val="20"/>
                <w:szCs w:val="20"/>
              </w:rPr>
            </w:pPr>
          </w:p>
        </w:tc>
      </w:tr>
    </w:tbl>
    <w:p w14:paraId="0346246B" w14:textId="77777777" w:rsidR="00695418" w:rsidRPr="00601C7B" w:rsidRDefault="00695418" w:rsidP="00695418">
      <w:pPr>
        <w:widowControl w:val="0"/>
        <w:ind w:firstLine="567"/>
        <w:jc w:val="both"/>
        <w:rPr>
          <w:rFonts w:ascii="GHEA Grapalat" w:hAnsi="GHEA Grapalat" w:cs="Arial"/>
          <w:iCs/>
          <w:color w:val="000000"/>
          <w:sz w:val="20"/>
          <w:szCs w:val="20"/>
          <w:lang w:val="en-US"/>
        </w:rPr>
      </w:pPr>
    </w:p>
    <w:p w14:paraId="34EFDD16" w14:textId="77777777" w:rsidR="00695418" w:rsidRPr="00601C7B" w:rsidRDefault="00695418" w:rsidP="00695418">
      <w:pPr>
        <w:widowControl w:val="0"/>
        <w:ind w:firstLine="567"/>
        <w:jc w:val="both"/>
        <w:rPr>
          <w:rFonts w:ascii="GHEA Grapalat" w:hAnsi="GHEA Grapalat"/>
          <w:iCs/>
          <w:snapToGrid w:val="0"/>
          <w:color w:val="000000"/>
          <w:sz w:val="20"/>
          <w:szCs w:val="20"/>
        </w:rPr>
      </w:pPr>
      <w:r w:rsidRPr="00601C7B">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71016205" w14:textId="77777777" w:rsidR="00695418" w:rsidRPr="00601C7B" w:rsidRDefault="00695418" w:rsidP="00695418">
      <w:pPr>
        <w:widowControl w:val="0"/>
        <w:ind w:firstLine="567"/>
        <w:rPr>
          <w:rFonts w:ascii="GHEA Grapalat" w:hAnsi="GHEA Grapalat"/>
          <w:iCs/>
          <w:snapToGrid w:val="0"/>
          <w:color w:val="000000"/>
          <w:sz w:val="20"/>
          <w:szCs w:val="20"/>
        </w:rPr>
      </w:pPr>
    </w:p>
    <w:tbl>
      <w:tblPr>
        <w:tblStyle w:val="TableSimple2"/>
        <w:tblW w:w="9704" w:type="dxa"/>
        <w:tblLook w:val="0000" w:firstRow="0" w:lastRow="0" w:firstColumn="0" w:lastColumn="0" w:noHBand="0" w:noVBand="0"/>
      </w:tblPr>
      <w:tblGrid>
        <w:gridCol w:w="4852"/>
        <w:gridCol w:w="4852"/>
      </w:tblGrid>
      <w:tr w:rsidR="00695418" w:rsidRPr="00601C7B" w14:paraId="09D6F744" w14:textId="77777777" w:rsidTr="000F537C">
        <w:trPr>
          <w:trHeight w:val="266"/>
        </w:trPr>
        <w:tc>
          <w:tcPr>
            <w:tcW w:w="0" w:type="auto"/>
          </w:tcPr>
          <w:p w14:paraId="5D1A402B" w14:textId="77777777" w:rsidR="00695418" w:rsidRPr="00601C7B" w:rsidRDefault="00695418" w:rsidP="000F537C">
            <w:pPr>
              <w:widowControl w:val="0"/>
              <w:ind w:firstLine="19"/>
              <w:jc w:val="center"/>
              <w:rPr>
                <w:rFonts w:ascii="GHEA Grapalat" w:hAnsi="GHEA Grapalat"/>
                <w:iCs/>
                <w:color w:val="000000"/>
                <w:sz w:val="20"/>
                <w:szCs w:val="20"/>
              </w:rPr>
            </w:pPr>
            <w:r w:rsidRPr="00601C7B">
              <w:rPr>
                <w:rFonts w:ascii="GHEA Grapalat" w:hAnsi="GHEA Grapalat"/>
                <w:color w:val="000000"/>
                <w:sz w:val="20"/>
                <w:szCs w:val="20"/>
              </w:rPr>
              <w:t xml:space="preserve">Работу сдал </w:t>
            </w:r>
          </w:p>
        </w:tc>
        <w:tc>
          <w:tcPr>
            <w:tcW w:w="0" w:type="auto"/>
          </w:tcPr>
          <w:p w14:paraId="531C9041" w14:textId="77777777" w:rsidR="00695418" w:rsidRPr="00601C7B" w:rsidRDefault="00695418" w:rsidP="000F537C">
            <w:pPr>
              <w:widowControl w:val="0"/>
              <w:ind w:firstLine="19"/>
              <w:jc w:val="center"/>
              <w:rPr>
                <w:rFonts w:ascii="GHEA Grapalat" w:hAnsi="GHEA Grapalat"/>
                <w:iCs/>
                <w:color w:val="000000"/>
                <w:sz w:val="20"/>
                <w:szCs w:val="20"/>
              </w:rPr>
            </w:pPr>
            <w:r w:rsidRPr="00601C7B">
              <w:rPr>
                <w:rFonts w:ascii="GHEA Grapalat" w:hAnsi="GHEA Grapalat"/>
                <w:color w:val="000000"/>
                <w:sz w:val="20"/>
                <w:szCs w:val="20"/>
              </w:rPr>
              <w:t>Работу принял</w:t>
            </w:r>
          </w:p>
        </w:tc>
      </w:tr>
      <w:tr w:rsidR="00695418" w:rsidRPr="00601C7B" w14:paraId="3C6A90A8" w14:textId="77777777" w:rsidTr="000F537C">
        <w:trPr>
          <w:trHeight w:val="473"/>
        </w:trPr>
        <w:tc>
          <w:tcPr>
            <w:tcW w:w="0" w:type="auto"/>
          </w:tcPr>
          <w:p w14:paraId="16D8A387" w14:textId="77777777" w:rsidR="00695418" w:rsidRPr="00601C7B" w:rsidRDefault="00695418" w:rsidP="000F537C">
            <w:pPr>
              <w:widowControl w:val="0"/>
              <w:ind w:firstLine="19"/>
              <w:jc w:val="center"/>
              <w:rPr>
                <w:rFonts w:ascii="GHEA Grapalat" w:hAnsi="GHEA Grapalat"/>
                <w:iCs/>
                <w:sz w:val="20"/>
                <w:szCs w:val="20"/>
                <w:lang w:val="en-US"/>
              </w:rPr>
            </w:pPr>
            <w:r w:rsidRPr="00601C7B">
              <w:rPr>
                <w:rFonts w:ascii="GHEA Grapalat" w:hAnsi="GHEA Grapalat"/>
                <w:sz w:val="20"/>
                <w:szCs w:val="20"/>
              </w:rPr>
              <w:t>___________________________</w:t>
            </w:r>
          </w:p>
          <w:p w14:paraId="100631E3" w14:textId="77777777" w:rsidR="00695418" w:rsidRPr="00601C7B" w:rsidRDefault="00695418" w:rsidP="000F537C">
            <w:pPr>
              <w:widowControl w:val="0"/>
              <w:ind w:firstLine="19"/>
              <w:jc w:val="center"/>
              <w:rPr>
                <w:rFonts w:ascii="GHEA Grapalat" w:hAnsi="GHEA Grapalat"/>
                <w:iCs/>
                <w:sz w:val="20"/>
                <w:szCs w:val="20"/>
                <w:vertAlign w:val="superscript"/>
              </w:rPr>
            </w:pPr>
            <w:r w:rsidRPr="00601C7B">
              <w:rPr>
                <w:rFonts w:ascii="GHEA Grapalat" w:hAnsi="GHEA Grapalat"/>
                <w:sz w:val="20"/>
                <w:szCs w:val="20"/>
                <w:vertAlign w:val="superscript"/>
              </w:rPr>
              <w:t xml:space="preserve">подпись </w:t>
            </w:r>
          </w:p>
        </w:tc>
        <w:tc>
          <w:tcPr>
            <w:tcW w:w="0" w:type="auto"/>
          </w:tcPr>
          <w:p w14:paraId="58B47BA6" w14:textId="77777777" w:rsidR="00695418" w:rsidRPr="00601C7B" w:rsidRDefault="00695418" w:rsidP="000F537C">
            <w:pPr>
              <w:widowControl w:val="0"/>
              <w:ind w:firstLine="19"/>
              <w:jc w:val="center"/>
              <w:rPr>
                <w:rFonts w:ascii="GHEA Grapalat" w:hAnsi="GHEA Grapalat"/>
                <w:iCs/>
                <w:sz w:val="20"/>
                <w:szCs w:val="20"/>
              </w:rPr>
            </w:pPr>
            <w:r w:rsidRPr="00601C7B">
              <w:rPr>
                <w:rFonts w:ascii="GHEA Grapalat" w:hAnsi="GHEA Grapalat"/>
                <w:sz w:val="20"/>
                <w:szCs w:val="20"/>
              </w:rPr>
              <w:t>___________________________</w:t>
            </w:r>
          </w:p>
          <w:p w14:paraId="1EF87343" w14:textId="77777777" w:rsidR="00695418" w:rsidRPr="00601C7B" w:rsidRDefault="00695418" w:rsidP="000F537C">
            <w:pPr>
              <w:widowControl w:val="0"/>
              <w:ind w:firstLine="19"/>
              <w:jc w:val="center"/>
              <w:rPr>
                <w:rFonts w:ascii="GHEA Grapalat" w:hAnsi="GHEA Grapalat"/>
                <w:iCs/>
                <w:sz w:val="20"/>
                <w:szCs w:val="20"/>
                <w:vertAlign w:val="superscript"/>
              </w:rPr>
            </w:pPr>
            <w:r w:rsidRPr="00601C7B">
              <w:rPr>
                <w:rFonts w:ascii="GHEA Grapalat" w:hAnsi="GHEA Grapalat"/>
                <w:sz w:val="20"/>
                <w:szCs w:val="20"/>
                <w:vertAlign w:val="superscript"/>
              </w:rPr>
              <w:t xml:space="preserve">подпись </w:t>
            </w:r>
          </w:p>
        </w:tc>
      </w:tr>
      <w:tr w:rsidR="00695418" w:rsidRPr="00601C7B" w14:paraId="0BADB1B7" w14:textId="77777777" w:rsidTr="000F537C">
        <w:trPr>
          <w:trHeight w:val="503"/>
        </w:trPr>
        <w:tc>
          <w:tcPr>
            <w:tcW w:w="0" w:type="auto"/>
          </w:tcPr>
          <w:p w14:paraId="5F3C432A" w14:textId="77777777" w:rsidR="00695418" w:rsidRPr="00601C7B" w:rsidRDefault="00695418" w:rsidP="000F537C">
            <w:pPr>
              <w:widowControl w:val="0"/>
              <w:ind w:firstLine="19"/>
              <w:jc w:val="center"/>
              <w:rPr>
                <w:rFonts w:ascii="GHEA Grapalat" w:hAnsi="GHEA Grapalat"/>
                <w:iCs/>
                <w:sz w:val="20"/>
                <w:szCs w:val="20"/>
              </w:rPr>
            </w:pPr>
            <w:r w:rsidRPr="00601C7B">
              <w:rPr>
                <w:rFonts w:ascii="GHEA Grapalat" w:hAnsi="GHEA Grapalat"/>
                <w:sz w:val="20"/>
                <w:szCs w:val="20"/>
              </w:rPr>
              <w:t xml:space="preserve">___________________________ </w:t>
            </w:r>
          </w:p>
          <w:p w14:paraId="25E97CB3" w14:textId="77777777" w:rsidR="00695418" w:rsidRPr="00601C7B" w:rsidRDefault="00695418" w:rsidP="000F537C">
            <w:pPr>
              <w:widowControl w:val="0"/>
              <w:ind w:firstLine="19"/>
              <w:jc w:val="center"/>
              <w:rPr>
                <w:rFonts w:ascii="GHEA Grapalat" w:hAnsi="GHEA Grapalat"/>
                <w:iCs/>
                <w:sz w:val="20"/>
                <w:szCs w:val="20"/>
                <w:vertAlign w:val="superscript"/>
              </w:rPr>
            </w:pPr>
            <w:r w:rsidRPr="00601C7B">
              <w:rPr>
                <w:rFonts w:ascii="GHEA Grapalat" w:hAnsi="GHEA Grapalat"/>
                <w:sz w:val="20"/>
                <w:szCs w:val="20"/>
                <w:vertAlign w:val="superscript"/>
              </w:rPr>
              <w:t>фамилия, имя</w:t>
            </w:r>
          </w:p>
        </w:tc>
        <w:tc>
          <w:tcPr>
            <w:tcW w:w="0" w:type="auto"/>
          </w:tcPr>
          <w:p w14:paraId="09619BB9" w14:textId="77777777" w:rsidR="00695418" w:rsidRPr="00601C7B" w:rsidRDefault="00695418" w:rsidP="000F537C">
            <w:pPr>
              <w:widowControl w:val="0"/>
              <w:ind w:firstLine="19"/>
              <w:jc w:val="center"/>
              <w:rPr>
                <w:rFonts w:ascii="GHEA Grapalat" w:hAnsi="GHEA Grapalat"/>
                <w:iCs/>
                <w:sz w:val="20"/>
                <w:szCs w:val="20"/>
              </w:rPr>
            </w:pPr>
            <w:r w:rsidRPr="00601C7B">
              <w:rPr>
                <w:rFonts w:ascii="GHEA Grapalat" w:hAnsi="GHEA Grapalat"/>
                <w:sz w:val="20"/>
                <w:szCs w:val="20"/>
              </w:rPr>
              <w:t>___________________________</w:t>
            </w:r>
          </w:p>
          <w:p w14:paraId="009FC0A2" w14:textId="77777777" w:rsidR="00695418" w:rsidRPr="00601C7B" w:rsidRDefault="00695418" w:rsidP="000F537C">
            <w:pPr>
              <w:widowControl w:val="0"/>
              <w:ind w:firstLine="19"/>
              <w:jc w:val="center"/>
              <w:rPr>
                <w:rFonts w:ascii="GHEA Grapalat" w:hAnsi="GHEA Grapalat"/>
                <w:iCs/>
                <w:sz w:val="20"/>
                <w:szCs w:val="20"/>
                <w:vertAlign w:val="superscript"/>
              </w:rPr>
            </w:pPr>
            <w:r w:rsidRPr="00601C7B">
              <w:rPr>
                <w:rFonts w:ascii="GHEA Grapalat" w:hAnsi="GHEA Grapalat"/>
                <w:sz w:val="20"/>
                <w:szCs w:val="20"/>
                <w:vertAlign w:val="superscript"/>
              </w:rPr>
              <w:t>фамилия, имя</w:t>
            </w:r>
          </w:p>
        </w:tc>
      </w:tr>
      <w:tr w:rsidR="00695418" w:rsidRPr="00601C7B" w14:paraId="53D0B412" w14:textId="77777777" w:rsidTr="000F537C">
        <w:trPr>
          <w:trHeight w:val="281"/>
        </w:trPr>
        <w:tc>
          <w:tcPr>
            <w:tcW w:w="0" w:type="auto"/>
          </w:tcPr>
          <w:p w14:paraId="21876910" w14:textId="77777777" w:rsidR="00695418" w:rsidRPr="00601C7B" w:rsidRDefault="00695418" w:rsidP="000F537C">
            <w:pPr>
              <w:widowControl w:val="0"/>
              <w:ind w:firstLine="19"/>
              <w:jc w:val="center"/>
              <w:rPr>
                <w:rFonts w:ascii="GHEA Grapalat" w:hAnsi="GHEA Grapalat"/>
                <w:iCs/>
                <w:color w:val="000000"/>
                <w:sz w:val="20"/>
                <w:szCs w:val="20"/>
              </w:rPr>
            </w:pPr>
            <w:r w:rsidRPr="00601C7B">
              <w:rPr>
                <w:rFonts w:ascii="GHEA Grapalat" w:hAnsi="GHEA Grapalat"/>
                <w:color w:val="000000"/>
                <w:sz w:val="20"/>
                <w:szCs w:val="20"/>
              </w:rPr>
              <w:t>М. П.</w:t>
            </w:r>
          </w:p>
        </w:tc>
        <w:tc>
          <w:tcPr>
            <w:tcW w:w="0" w:type="auto"/>
          </w:tcPr>
          <w:p w14:paraId="62D656E6" w14:textId="77777777" w:rsidR="00695418" w:rsidRPr="00601C7B" w:rsidRDefault="00695418" w:rsidP="000F537C">
            <w:pPr>
              <w:widowControl w:val="0"/>
              <w:ind w:firstLine="19"/>
              <w:jc w:val="center"/>
              <w:rPr>
                <w:rFonts w:ascii="GHEA Grapalat" w:hAnsi="GHEA Grapalat"/>
                <w:iCs/>
                <w:color w:val="000000"/>
                <w:sz w:val="20"/>
                <w:szCs w:val="20"/>
              </w:rPr>
            </w:pPr>
            <w:r w:rsidRPr="00601C7B">
              <w:rPr>
                <w:rFonts w:ascii="GHEA Grapalat" w:hAnsi="GHEA Grapalat"/>
                <w:color w:val="000000"/>
                <w:sz w:val="20"/>
                <w:szCs w:val="20"/>
              </w:rPr>
              <w:t>М. П.</w:t>
            </w:r>
          </w:p>
        </w:tc>
      </w:tr>
    </w:tbl>
    <w:p w14:paraId="0898F819" w14:textId="77777777" w:rsidR="00695418" w:rsidRPr="00601C7B" w:rsidRDefault="00695418" w:rsidP="00695418">
      <w:pPr>
        <w:widowControl w:val="0"/>
        <w:ind w:firstLine="567"/>
        <w:jc w:val="right"/>
        <w:rPr>
          <w:rFonts w:ascii="GHEA Grapalat" w:hAnsi="GHEA Grapalat" w:cs="Sylfaen"/>
          <w:b/>
          <w:sz w:val="20"/>
          <w:szCs w:val="20"/>
        </w:rPr>
      </w:pPr>
    </w:p>
    <w:p w14:paraId="6F729D96" w14:textId="77777777" w:rsidR="00695418" w:rsidRPr="00601C7B" w:rsidRDefault="00695418" w:rsidP="00695418">
      <w:pPr>
        <w:rPr>
          <w:rFonts w:ascii="GHEA Grapalat" w:hAnsi="GHEA Grapalat" w:cs="Sylfaen"/>
          <w:b/>
          <w:sz w:val="20"/>
          <w:szCs w:val="20"/>
        </w:rPr>
      </w:pPr>
      <w:r w:rsidRPr="00601C7B">
        <w:rPr>
          <w:rFonts w:ascii="GHEA Grapalat" w:hAnsi="GHEA Grapalat" w:cs="Sylfaen"/>
          <w:b/>
          <w:sz w:val="20"/>
          <w:szCs w:val="20"/>
        </w:rPr>
        <w:br w:type="page"/>
      </w:r>
    </w:p>
    <w:p w14:paraId="698B95AF" w14:textId="2150EA73" w:rsidR="00AC7C7E" w:rsidRPr="00257839" w:rsidRDefault="00AC7C7E" w:rsidP="00AC7C7E">
      <w:pPr>
        <w:widowControl w:val="0"/>
        <w:jc w:val="right"/>
        <w:rPr>
          <w:rFonts w:ascii="GHEA Grapalat" w:hAnsi="GHEA Grapalat"/>
          <w:b/>
        </w:rPr>
      </w:pPr>
      <w:r w:rsidRPr="000F537C">
        <w:rPr>
          <w:rFonts w:ascii="GHEA Grapalat" w:hAnsi="GHEA Grapalat"/>
          <w:b/>
        </w:rPr>
        <w:lastRenderedPageBreak/>
        <w:t>Приложение № 4</w:t>
      </w:r>
      <w:r w:rsidRPr="00257839">
        <w:rPr>
          <w:rFonts w:ascii="GHEA Grapalat" w:hAnsi="GHEA Grapalat"/>
          <w:b/>
        </w:rPr>
        <w:t>.1</w:t>
      </w:r>
    </w:p>
    <w:p w14:paraId="2AFA39A9" w14:textId="3EF9D7C7" w:rsidR="00AC7C7E" w:rsidRPr="000F537C" w:rsidRDefault="00AC7C7E" w:rsidP="00AC7C7E">
      <w:pPr>
        <w:widowControl w:val="0"/>
        <w:ind w:firstLine="567"/>
        <w:jc w:val="right"/>
        <w:rPr>
          <w:rFonts w:ascii="GHEA Grapalat" w:hAnsi="GHEA Grapalat"/>
          <w:b/>
        </w:rPr>
      </w:pPr>
      <w:r w:rsidRPr="000F537C">
        <w:rPr>
          <w:rFonts w:ascii="GHEA Grapalat" w:hAnsi="GHEA Grapalat"/>
          <w:b/>
        </w:rPr>
        <w:t>к Договору под кодом</w:t>
      </w:r>
      <w:r w:rsidRPr="000F537C">
        <w:rPr>
          <w:rFonts w:ascii="GHEA Grapalat" w:hAnsi="GHEA Grapalat"/>
          <w:b/>
        </w:rPr>
        <w:br/>
        <w:t xml:space="preserve">под кодом </w:t>
      </w:r>
      <w:r w:rsidR="00BC6D3B">
        <w:rPr>
          <w:rFonts w:ascii="GHEA Grapalat" w:hAnsi="GHEA Grapalat"/>
          <w:b/>
        </w:rPr>
        <w:t>МОС-ЗК-ПР-26/02</w:t>
      </w:r>
    </w:p>
    <w:p w14:paraId="2D3E3BE6" w14:textId="77777777" w:rsidR="00695418" w:rsidRPr="00601C7B" w:rsidRDefault="00695418" w:rsidP="00695418">
      <w:pPr>
        <w:widowControl w:val="0"/>
        <w:tabs>
          <w:tab w:val="left" w:pos="360"/>
          <w:tab w:val="left" w:pos="540"/>
        </w:tabs>
        <w:jc w:val="center"/>
        <w:rPr>
          <w:rFonts w:ascii="GHEA Grapalat" w:hAnsi="GHEA Grapalat" w:cs="Sylfaen"/>
          <w:b/>
          <w:bCs/>
          <w:sz w:val="20"/>
          <w:szCs w:val="20"/>
        </w:rPr>
      </w:pPr>
    </w:p>
    <w:p w14:paraId="478CA652" w14:textId="77777777" w:rsidR="00695418" w:rsidRPr="00601C7B" w:rsidRDefault="00695418" w:rsidP="00695418">
      <w:pPr>
        <w:widowControl w:val="0"/>
        <w:tabs>
          <w:tab w:val="left" w:pos="2250"/>
        </w:tabs>
        <w:jc w:val="center"/>
        <w:rPr>
          <w:rFonts w:ascii="GHEA Grapalat" w:hAnsi="GHEA Grapalat"/>
          <w:b/>
        </w:rPr>
      </w:pPr>
    </w:p>
    <w:p w14:paraId="79D5615E" w14:textId="77777777" w:rsidR="00695418" w:rsidRPr="00601C7B" w:rsidRDefault="00695418" w:rsidP="00695418">
      <w:pPr>
        <w:widowControl w:val="0"/>
        <w:tabs>
          <w:tab w:val="left" w:pos="2250"/>
        </w:tabs>
        <w:jc w:val="center"/>
        <w:rPr>
          <w:rFonts w:ascii="GHEA Grapalat" w:hAnsi="GHEA Grapalat"/>
          <w:b/>
        </w:rPr>
      </w:pPr>
      <w:r w:rsidRPr="00601C7B">
        <w:rPr>
          <w:rFonts w:ascii="GHEA Grapalat" w:hAnsi="GHEA Grapalat"/>
          <w:b/>
        </w:rPr>
        <w:t>АКТ №</w:t>
      </w:r>
    </w:p>
    <w:p w14:paraId="0A053B3A" w14:textId="77777777" w:rsidR="00695418" w:rsidRPr="00601C7B" w:rsidRDefault="00695418" w:rsidP="00695418">
      <w:pPr>
        <w:widowControl w:val="0"/>
        <w:tabs>
          <w:tab w:val="left" w:pos="2250"/>
        </w:tabs>
        <w:jc w:val="center"/>
        <w:rPr>
          <w:rFonts w:ascii="GHEA Grapalat" w:hAnsi="GHEA Grapalat"/>
          <w:b/>
        </w:rPr>
      </w:pPr>
      <w:r w:rsidRPr="00601C7B">
        <w:rPr>
          <w:rFonts w:ascii="GHEA Grapalat" w:hAnsi="GHEA Grapalat"/>
          <w:b/>
        </w:rPr>
        <w:t>относительно фиксирования факта сдачи Заказчику результата договора</w:t>
      </w:r>
    </w:p>
    <w:p w14:paraId="05BDDF17" w14:textId="77777777" w:rsidR="00695418" w:rsidRPr="00601C7B" w:rsidRDefault="00695418" w:rsidP="00695418">
      <w:pPr>
        <w:widowControl w:val="0"/>
        <w:tabs>
          <w:tab w:val="left" w:pos="2250"/>
        </w:tabs>
        <w:jc w:val="center"/>
        <w:rPr>
          <w:rFonts w:ascii="GHEA Grapalat" w:hAnsi="GHEA Grapalat" w:cs="Sylfaen"/>
          <w:bCs/>
        </w:rPr>
      </w:pPr>
    </w:p>
    <w:p w14:paraId="60241F9D" w14:textId="77777777" w:rsidR="00695418" w:rsidRPr="00601C7B" w:rsidRDefault="00695418" w:rsidP="00695418">
      <w:pPr>
        <w:widowControl w:val="0"/>
        <w:tabs>
          <w:tab w:val="left" w:pos="360"/>
          <w:tab w:val="left" w:pos="540"/>
        </w:tabs>
        <w:ind w:firstLine="567"/>
        <w:jc w:val="both"/>
        <w:rPr>
          <w:rFonts w:ascii="GHEA Grapalat" w:hAnsi="GHEA Grapalat"/>
        </w:rPr>
      </w:pPr>
    </w:p>
    <w:p w14:paraId="64DDB4F5" w14:textId="1C3BE954" w:rsidR="00695418" w:rsidRPr="00601C7B" w:rsidRDefault="00695418" w:rsidP="00695418">
      <w:pPr>
        <w:widowControl w:val="0"/>
        <w:spacing w:line="480" w:lineRule="auto"/>
        <w:ind w:firstLine="706"/>
        <w:jc w:val="both"/>
        <w:rPr>
          <w:rFonts w:ascii="GHEA Grapalat" w:hAnsi="GHEA Grapalat"/>
          <w:sz w:val="20"/>
          <w:szCs w:val="20"/>
        </w:rPr>
      </w:pPr>
      <w:r w:rsidRPr="00601C7B">
        <w:rPr>
          <w:rFonts w:ascii="GHEA Grapalat" w:hAnsi="GHEA Grapalat"/>
          <w:sz w:val="20"/>
          <w:szCs w:val="20"/>
        </w:rPr>
        <w:t xml:space="preserve">Настоящим фиксируется, что в рамках договора закупки № </w:t>
      </w:r>
      <w:r w:rsidR="00BC6D3B">
        <w:rPr>
          <w:rFonts w:ascii="GHEA Grapalat" w:hAnsi="GHEA Grapalat"/>
          <w:sz w:val="20"/>
          <w:szCs w:val="20"/>
        </w:rPr>
        <w:t>МОС-ЗК-ПР-26/02</w:t>
      </w:r>
      <w:r w:rsidRPr="00601C7B">
        <w:rPr>
          <w:rFonts w:ascii="GHEA Grapalat" w:hAnsi="GHEA Grapalat"/>
          <w:sz w:val="20"/>
          <w:szCs w:val="20"/>
        </w:rPr>
        <w:t xml:space="preserve">, заключенного </w:t>
      </w:r>
      <w:r w:rsidRPr="00601C7B">
        <w:rPr>
          <w:rFonts w:ascii="GHEA Grapalat" w:hAnsi="GHEA Grapalat"/>
          <w:sz w:val="20"/>
          <w:szCs w:val="20"/>
          <w:lang w:val="af-ZA"/>
        </w:rPr>
        <w:t>«</w:t>
      </w:r>
      <w:r w:rsidRPr="00601C7B">
        <w:rPr>
          <w:rFonts w:ascii="GHEA Grapalat" w:hAnsi="GHEA Grapalat"/>
          <w:sz w:val="20"/>
          <w:szCs w:val="20"/>
          <w:u w:val="single"/>
          <w:lang w:val="af-ZA"/>
        </w:rPr>
        <w:t xml:space="preserve">    </w:t>
      </w:r>
      <w:r w:rsidRPr="00601C7B">
        <w:rPr>
          <w:rFonts w:ascii="GHEA Grapalat" w:hAnsi="GHEA Grapalat"/>
          <w:sz w:val="20"/>
          <w:szCs w:val="20"/>
        </w:rPr>
        <w:t>»</w:t>
      </w:r>
      <w:r w:rsidRPr="00601C7B">
        <w:rPr>
          <w:rFonts w:ascii="GHEA Grapalat" w:hAnsi="GHEA Grapalat"/>
          <w:sz w:val="20"/>
          <w:szCs w:val="20"/>
          <w:lang w:val="af-ZA"/>
        </w:rPr>
        <w:t xml:space="preserve"> </w:t>
      </w:r>
      <w:r w:rsidRPr="00601C7B">
        <w:rPr>
          <w:rFonts w:ascii="GHEA Grapalat" w:hAnsi="GHEA Grapalat"/>
          <w:sz w:val="20"/>
          <w:szCs w:val="20"/>
          <w:lang w:val="hy-AM"/>
        </w:rPr>
        <w:t>«</w:t>
      </w:r>
      <w:r w:rsidRPr="00601C7B">
        <w:rPr>
          <w:rFonts w:ascii="GHEA Grapalat" w:hAnsi="GHEA Grapalat"/>
          <w:sz w:val="20"/>
          <w:szCs w:val="20"/>
          <w:u w:val="single"/>
          <w:lang w:val="hy-AM"/>
        </w:rPr>
        <w:t xml:space="preserve">          </w:t>
      </w:r>
      <w:r w:rsidRPr="00601C7B">
        <w:rPr>
          <w:rFonts w:ascii="GHEA Grapalat" w:hAnsi="GHEA Grapalat"/>
          <w:sz w:val="20"/>
          <w:szCs w:val="20"/>
          <w:lang w:val="hy-AM"/>
        </w:rPr>
        <w:t>»</w:t>
      </w:r>
      <w:r w:rsidRPr="00601C7B">
        <w:rPr>
          <w:rFonts w:ascii="GHEA Grapalat" w:hAnsi="GHEA Grapalat"/>
          <w:sz w:val="20"/>
          <w:szCs w:val="20"/>
        </w:rPr>
        <w:t xml:space="preserve"> </w:t>
      </w:r>
      <w:r w:rsidR="00BC6D3B">
        <w:rPr>
          <w:rFonts w:ascii="GHEA Grapalat" w:hAnsi="GHEA Grapalat"/>
          <w:sz w:val="20"/>
          <w:szCs w:val="20"/>
        </w:rPr>
        <w:t>2026</w:t>
      </w:r>
      <w:r w:rsidRPr="00601C7B">
        <w:rPr>
          <w:rFonts w:ascii="GHEA Grapalat" w:hAnsi="GHEA Grapalat"/>
          <w:sz w:val="20"/>
          <w:szCs w:val="20"/>
        </w:rPr>
        <w:t xml:space="preserve">г. между </w:t>
      </w:r>
      <w:r w:rsidRPr="00601C7B">
        <w:rPr>
          <w:rFonts w:ascii="GHEA Grapalat" w:hAnsi="GHEA Grapalat" w:cs="Arial"/>
          <w:color w:val="000000"/>
          <w:sz w:val="20"/>
          <w:szCs w:val="20"/>
          <w:lang w:val="af-ZA" w:bidi="ar-SA"/>
        </w:rPr>
        <w:t>Министерство окружающей среды</w:t>
      </w:r>
      <w:r w:rsidRPr="00601C7B">
        <w:rPr>
          <w:rFonts w:ascii="GHEA Grapalat" w:hAnsi="GHEA Grapalat"/>
          <w:sz w:val="20"/>
          <w:szCs w:val="20"/>
        </w:rPr>
        <w:t xml:space="preserve"> (далее—Заказчик) и </w:t>
      </w:r>
      <w:r w:rsidRPr="00601C7B">
        <w:rPr>
          <w:rFonts w:ascii="GHEA Grapalat" w:hAnsi="GHEA Grapalat"/>
          <w:snapToGrid w:val="0"/>
          <w:sz w:val="20"/>
          <w:szCs w:val="20"/>
        </w:rPr>
        <w:t>«____________» ____-</w:t>
      </w:r>
      <w:r w:rsidRPr="00601C7B">
        <w:rPr>
          <w:rFonts w:ascii="GHEA Grapalat" w:hAnsi="GHEA Grapalat"/>
          <w:sz w:val="20"/>
          <w:szCs w:val="20"/>
        </w:rPr>
        <w:t xml:space="preserve"> (далее—Исполнитель), Исполнитель </w:t>
      </w:r>
      <w:r w:rsidRPr="00601C7B">
        <w:rPr>
          <w:rFonts w:ascii="GHEA Grapalat" w:hAnsi="GHEA Grapalat"/>
          <w:sz w:val="20"/>
          <w:szCs w:val="20"/>
          <w:lang w:val="af-ZA"/>
        </w:rPr>
        <w:t>«</w:t>
      </w:r>
      <w:r w:rsidRPr="00601C7B">
        <w:rPr>
          <w:rFonts w:ascii="GHEA Grapalat" w:hAnsi="GHEA Grapalat"/>
          <w:sz w:val="20"/>
          <w:szCs w:val="20"/>
          <w:u w:val="single"/>
          <w:lang w:val="af-ZA"/>
        </w:rPr>
        <w:t xml:space="preserve">      </w:t>
      </w:r>
      <w:r w:rsidRPr="00601C7B">
        <w:rPr>
          <w:rFonts w:ascii="GHEA Grapalat" w:hAnsi="GHEA Grapalat"/>
          <w:sz w:val="20"/>
          <w:szCs w:val="20"/>
        </w:rPr>
        <w:t>»</w:t>
      </w:r>
      <w:r w:rsidRPr="00601C7B">
        <w:rPr>
          <w:rFonts w:ascii="GHEA Grapalat" w:hAnsi="GHEA Grapalat"/>
          <w:sz w:val="20"/>
          <w:szCs w:val="20"/>
          <w:lang w:val="af-ZA"/>
        </w:rPr>
        <w:t xml:space="preserve"> </w:t>
      </w:r>
      <w:r w:rsidRPr="00601C7B">
        <w:rPr>
          <w:rFonts w:ascii="GHEA Grapalat" w:hAnsi="GHEA Grapalat"/>
          <w:sz w:val="20"/>
          <w:szCs w:val="20"/>
          <w:lang w:val="hy-AM"/>
        </w:rPr>
        <w:t>«</w:t>
      </w:r>
      <w:r w:rsidRPr="00601C7B">
        <w:rPr>
          <w:rFonts w:ascii="GHEA Grapalat" w:hAnsi="GHEA Grapalat"/>
          <w:sz w:val="20"/>
          <w:szCs w:val="20"/>
          <w:u w:val="single"/>
          <w:lang w:val="hy-AM"/>
        </w:rPr>
        <w:t xml:space="preserve">                </w:t>
      </w:r>
      <w:r w:rsidRPr="00601C7B">
        <w:rPr>
          <w:rFonts w:ascii="GHEA Grapalat" w:hAnsi="GHEA Grapalat"/>
          <w:sz w:val="20"/>
          <w:szCs w:val="20"/>
          <w:lang w:val="hy-AM"/>
        </w:rPr>
        <w:t>»</w:t>
      </w:r>
      <w:r w:rsidRPr="00601C7B">
        <w:rPr>
          <w:rFonts w:ascii="GHEA Grapalat" w:hAnsi="GHEA Grapalat"/>
          <w:sz w:val="20"/>
          <w:szCs w:val="20"/>
        </w:rPr>
        <w:t xml:space="preserve"> </w:t>
      </w:r>
      <w:r w:rsidRPr="00601C7B">
        <w:rPr>
          <w:rFonts w:ascii="GHEA Grapalat" w:hAnsi="GHEA Grapalat"/>
          <w:snapToGrid w:val="0"/>
          <w:sz w:val="20"/>
          <w:szCs w:val="20"/>
        </w:rPr>
        <w:t xml:space="preserve">202 </w:t>
      </w:r>
      <w:r w:rsidRPr="00601C7B">
        <w:rPr>
          <w:rFonts w:ascii="GHEA Grapalat" w:hAnsi="GHEA Grapalat"/>
          <w:sz w:val="20"/>
          <w:szCs w:val="20"/>
        </w:rPr>
        <w:t>г. с целью сдачи-приемки сдал Заказчику нижеуказанные работы:</w:t>
      </w:r>
    </w:p>
    <w:p w14:paraId="2873FC90" w14:textId="77777777" w:rsidR="00695418" w:rsidRPr="00601C7B" w:rsidRDefault="00695418" w:rsidP="00695418">
      <w:pPr>
        <w:widowControl w:val="0"/>
        <w:jc w:val="both"/>
        <w:rPr>
          <w:rFonts w:ascii="GHEA Grapalat" w:hAnsi="GHEA Grapalat" w:cs="Sylfaen"/>
          <w:sz w:val="20"/>
          <w:szCs w:val="20"/>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695418" w:rsidRPr="00601C7B" w14:paraId="781FDD34" w14:textId="77777777" w:rsidTr="000F537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4ACE6D3" w14:textId="77777777" w:rsidR="00695418" w:rsidRPr="00601C7B" w:rsidRDefault="00695418" w:rsidP="000F537C">
            <w:pPr>
              <w:widowControl w:val="0"/>
              <w:jc w:val="center"/>
              <w:rPr>
                <w:rFonts w:ascii="GHEA Grapalat" w:hAnsi="GHEA Grapalat" w:cs="Sylfaen"/>
                <w:bCs/>
                <w:sz w:val="20"/>
                <w:szCs w:val="20"/>
              </w:rPr>
            </w:pPr>
            <w:r w:rsidRPr="00601C7B">
              <w:rPr>
                <w:rFonts w:ascii="GHEA Grapalat" w:hAnsi="GHEA Grapalat"/>
                <w:sz w:val="20"/>
                <w:szCs w:val="20"/>
              </w:rPr>
              <w:t>Работа</w:t>
            </w:r>
          </w:p>
        </w:tc>
      </w:tr>
      <w:tr w:rsidR="00695418" w:rsidRPr="00601C7B" w14:paraId="1DF00B03" w14:textId="77777777" w:rsidTr="000F537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97608B3" w14:textId="77777777" w:rsidR="00695418" w:rsidRPr="00601C7B" w:rsidRDefault="00695418" w:rsidP="000F537C">
            <w:pPr>
              <w:widowControl w:val="0"/>
              <w:ind w:firstLine="567"/>
              <w:jc w:val="center"/>
              <w:rPr>
                <w:rFonts w:ascii="GHEA Grapalat" w:hAnsi="GHEA Grapalat"/>
                <w:sz w:val="20"/>
                <w:szCs w:val="20"/>
              </w:rPr>
            </w:pPr>
            <w:r w:rsidRPr="00601C7B">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038C220" w14:textId="77777777" w:rsidR="00695418" w:rsidRPr="00601C7B" w:rsidRDefault="00695418" w:rsidP="000F537C">
            <w:pPr>
              <w:widowControl w:val="0"/>
              <w:jc w:val="center"/>
              <w:rPr>
                <w:rFonts w:ascii="GHEA Grapalat" w:hAnsi="GHEA Grapalat"/>
                <w:sz w:val="20"/>
                <w:szCs w:val="20"/>
              </w:rPr>
            </w:pPr>
            <w:r w:rsidRPr="00601C7B">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C7C0C48" w14:textId="77777777" w:rsidR="00695418" w:rsidRPr="00601C7B" w:rsidRDefault="00695418" w:rsidP="000F537C">
            <w:pPr>
              <w:widowControl w:val="0"/>
              <w:jc w:val="center"/>
              <w:rPr>
                <w:rFonts w:ascii="GHEA Grapalat" w:hAnsi="GHEA Grapalat"/>
                <w:sz w:val="20"/>
                <w:szCs w:val="20"/>
              </w:rPr>
            </w:pPr>
            <w:r w:rsidRPr="00601C7B">
              <w:rPr>
                <w:rFonts w:ascii="GHEA Grapalat" w:hAnsi="GHEA Grapalat"/>
                <w:sz w:val="20"/>
                <w:szCs w:val="20"/>
              </w:rPr>
              <w:t>объем (фактический)</w:t>
            </w:r>
          </w:p>
        </w:tc>
      </w:tr>
      <w:tr w:rsidR="00695418" w:rsidRPr="00601C7B" w14:paraId="56FF921F" w14:textId="77777777" w:rsidTr="000F537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CE3384D" w14:textId="77777777" w:rsidR="00695418" w:rsidRPr="00601C7B" w:rsidRDefault="00695418" w:rsidP="000F537C">
            <w:pPr>
              <w:widowControl w:val="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53F39D04" w14:textId="77777777" w:rsidR="00695418" w:rsidRPr="00601C7B" w:rsidRDefault="00695418" w:rsidP="000F537C">
            <w:pPr>
              <w:widowControl w:val="0"/>
              <w:ind w:firstLine="567"/>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43DB8163" w14:textId="77777777" w:rsidR="00695418" w:rsidRPr="00601C7B" w:rsidRDefault="00695418" w:rsidP="000F537C">
            <w:pPr>
              <w:widowControl w:val="0"/>
              <w:ind w:firstLine="567"/>
              <w:rPr>
                <w:rFonts w:ascii="GHEA Grapalat" w:hAnsi="GHEA Grapalat" w:cs="Sylfaen"/>
                <w:sz w:val="20"/>
                <w:szCs w:val="20"/>
              </w:rPr>
            </w:pPr>
          </w:p>
        </w:tc>
      </w:tr>
      <w:tr w:rsidR="00695418" w:rsidRPr="00601C7B" w14:paraId="1FF8E027" w14:textId="77777777" w:rsidTr="000F537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595A354" w14:textId="77777777" w:rsidR="00695418" w:rsidRPr="00601C7B" w:rsidRDefault="00695418" w:rsidP="000F537C">
            <w:pPr>
              <w:widowControl w:val="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78A78EDA" w14:textId="77777777" w:rsidR="00695418" w:rsidRPr="00601C7B" w:rsidRDefault="00695418" w:rsidP="000F537C">
            <w:pPr>
              <w:widowControl w:val="0"/>
              <w:ind w:firstLine="567"/>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4F202A05" w14:textId="77777777" w:rsidR="00695418" w:rsidRPr="00601C7B" w:rsidRDefault="00695418" w:rsidP="000F537C">
            <w:pPr>
              <w:widowControl w:val="0"/>
              <w:ind w:firstLine="567"/>
              <w:rPr>
                <w:rFonts w:ascii="GHEA Grapalat" w:hAnsi="GHEA Grapalat" w:cs="Sylfaen"/>
                <w:sz w:val="20"/>
                <w:szCs w:val="20"/>
              </w:rPr>
            </w:pPr>
          </w:p>
        </w:tc>
      </w:tr>
    </w:tbl>
    <w:p w14:paraId="29BC05F2" w14:textId="77777777" w:rsidR="00695418" w:rsidRPr="00601C7B" w:rsidRDefault="00695418" w:rsidP="00695418">
      <w:pPr>
        <w:widowControl w:val="0"/>
        <w:tabs>
          <w:tab w:val="left" w:pos="360"/>
          <w:tab w:val="left" w:pos="540"/>
        </w:tabs>
        <w:ind w:firstLine="567"/>
        <w:jc w:val="both"/>
        <w:rPr>
          <w:rFonts w:ascii="GHEA Grapalat" w:hAnsi="GHEA Grapalat"/>
          <w:sz w:val="20"/>
          <w:szCs w:val="20"/>
          <w:lang w:val="en-US"/>
        </w:rPr>
      </w:pPr>
    </w:p>
    <w:p w14:paraId="2D3CDD39" w14:textId="77777777" w:rsidR="00695418" w:rsidRPr="00601C7B" w:rsidRDefault="00695418" w:rsidP="00695418">
      <w:pPr>
        <w:widowControl w:val="0"/>
        <w:tabs>
          <w:tab w:val="left" w:pos="360"/>
          <w:tab w:val="left" w:pos="540"/>
        </w:tabs>
        <w:ind w:firstLine="567"/>
        <w:jc w:val="both"/>
        <w:rPr>
          <w:rFonts w:ascii="GHEA Grapalat" w:hAnsi="GHEA Grapalat"/>
          <w:sz w:val="20"/>
          <w:szCs w:val="20"/>
        </w:rPr>
      </w:pPr>
      <w:r w:rsidRPr="00601C7B">
        <w:rPr>
          <w:rFonts w:ascii="GHEA Grapalat" w:hAnsi="GHEA Grapalat"/>
          <w:sz w:val="20"/>
          <w:szCs w:val="20"/>
        </w:rPr>
        <w:t>Настоящий акт составлен в 2 экземплярах, каждой из сторон предоставляется по одному экземпляру.</w:t>
      </w:r>
    </w:p>
    <w:p w14:paraId="12FF920D" w14:textId="77777777" w:rsidR="00695418" w:rsidRPr="00601C7B" w:rsidRDefault="00695418" w:rsidP="00695418">
      <w:pPr>
        <w:widowControl w:val="0"/>
        <w:tabs>
          <w:tab w:val="left" w:pos="360"/>
          <w:tab w:val="left" w:pos="540"/>
        </w:tabs>
        <w:ind w:firstLine="567"/>
        <w:jc w:val="both"/>
        <w:rPr>
          <w:rFonts w:ascii="GHEA Grapalat" w:hAnsi="GHEA Grapalat"/>
          <w:sz w:val="20"/>
          <w:szCs w:val="20"/>
        </w:rPr>
      </w:pPr>
    </w:p>
    <w:p w14:paraId="7192B4FE" w14:textId="77777777" w:rsidR="00695418" w:rsidRPr="00601C7B" w:rsidRDefault="00695418" w:rsidP="00695418">
      <w:pPr>
        <w:widowControl w:val="0"/>
        <w:tabs>
          <w:tab w:val="left" w:pos="360"/>
          <w:tab w:val="left" w:pos="540"/>
        </w:tabs>
        <w:ind w:firstLine="567"/>
        <w:jc w:val="both"/>
        <w:rPr>
          <w:rFonts w:ascii="GHEA Grapalat" w:hAnsi="GHEA Grapalat"/>
          <w:sz w:val="20"/>
          <w:szCs w:val="20"/>
        </w:rPr>
      </w:pPr>
    </w:p>
    <w:p w14:paraId="24365DED" w14:textId="77777777" w:rsidR="00695418" w:rsidRPr="00601C7B" w:rsidRDefault="00695418" w:rsidP="00695418">
      <w:pPr>
        <w:widowControl w:val="0"/>
        <w:jc w:val="center"/>
        <w:rPr>
          <w:rFonts w:ascii="GHEA Grapalat" w:hAnsi="GHEA Grapalat" w:cs="Sylfaen"/>
          <w:sz w:val="20"/>
          <w:szCs w:val="20"/>
        </w:rPr>
      </w:pPr>
      <w:r w:rsidRPr="00601C7B">
        <w:rPr>
          <w:rFonts w:ascii="GHEA Grapalat" w:hAnsi="GHEA Grapalat"/>
          <w:sz w:val="20"/>
          <w:szCs w:val="20"/>
        </w:rPr>
        <w:t>СТОРОНЫ</w:t>
      </w:r>
    </w:p>
    <w:p w14:paraId="54BE0511" w14:textId="77777777" w:rsidR="00695418" w:rsidRPr="00601C7B" w:rsidRDefault="00695418" w:rsidP="00695418">
      <w:pPr>
        <w:widowControl w:val="0"/>
        <w:jc w:val="center"/>
        <w:rPr>
          <w:rFonts w:ascii="GHEA Grapalat" w:hAnsi="GHEA Grapalat" w:cs="Sylfaen"/>
          <w:sz w:val="20"/>
          <w:szCs w:val="20"/>
        </w:rPr>
      </w:pPr>
    </w:p>
    <w:tbl>
      <w:tblPr>
        <w:tblW w:w="0" w:type="auto"/>
        <w:tblLook w:val="00A0" w:firstRow="1" w:lastRow="0" w:firstColumn="1" w:lastColumn="0" w:noHBand="0" w:noVBand="0"/>
      </w:tblPr>
      <w:tblGrid>
        <w:gridCol w:w="4644"/>
        <w:gridCol w:w="4643"/>
      </w:tblGrid>
      <w:tr w:rsidR="00695418" w:rsidRPr="00601C7B" w14:paraId="1161E2A4" w14:textId="77777777" w:rsidTr="000F537C">
        <w:tc>
          <w:tcPr>
            <w:tcW w:w="4644" w:type="dxa"/>
          </w:tcPr>
          <w:p w14:paraId="18D55151" w14:textId="77777777" w:rsidR="00695418" w:rsidRPr="00601C7B" w:rsidRDefault="00695418" w:rsidP="000F537C">
            <w:pPr>
              <w:widowControl w:val="0"/>
              <w:jc w:val="center"/>
              <w:rPr>
                <w:rFonts w:ascii="GHEA Grapalat" w:hAnsi="GHEA Grapalat" w:cs="Sylfaen"/>
                <w:b/>
                <w:bCs/>
                <w:sz w:val="20"/>
                <w:szCs w:val="20"/>
              </w:rPr>
            </w:pPr>
            <w:r w:rsidRPr="00601C7B">
              <w:rPr>
                <w:rFonts w:ascii="GHEA Grapalat" w:hAnsi="GHEA Grapalat"/>
                <w:b/>
                <w:sz w:val="20"/>
                <w:szCs w:val="20"/>
              </w:rPr>
              <w:t>Сдал</w:t>
            </w:r>
          </w:p>
        </w:tc>
        <w:tc>
          <w:tcPr>
            <w:tcW w:w="4643" w:type="dxa"/>
          </w:tcPr>
          <w:p w14:paraId="4A9D58BB" w14:textId="77777777" w:rsidR="00695418" w:rsidRPr="00601C7B" w:rsidRDefault="00695418" w:rsidP="000F537C">
            <w:pPr>
              <w:widowControl w:val="0"/>
              <w:jc w:val="center"/>
              <w:rPr>
                <w:rFonts w:ascii="GHEA Grapalat" w:hAnsi="GHEA Grapalat" w:cs="Sylfaen"/>
                <w:b/>
                <w:bCs/>
                <w:sz w:val="20"/>
                <w:szCs w:val="20"/>
              </w:rPr>
            </w:pPr>
            <w:r w:rsidRPr="00601C7B">
              <w:rPr>
                <w:rFonts w:ascii="GHEA Grapalat" w:hAnsi="GHEA Grapalat"/>
                <w:b/>
                <w:sz w:val="20"/>
                <w:szCs w:val="20"/>
              </w:rPr>
              <w:t>Принял</w:t>
            </w:r>
          </w:p>
        </w:tc>
      </w:tr>
    </w:tbl>
    <w:p w14:paraId="734065D9" w14:textId="77777777" w:rsidR="00695418" w:rsidRPr="00601C7B" w:rsidRDefault="00695418" w:rsidP="00695418">
      <w:pPr>
        <w:widowControl w:val="0"/>
        <w:ind w:left="1416" w:firstLine="708"/>
        <w:jc w:val="center"/>
        <w:rPr>
          <w:rFonts w:ascii="GHEA Grapalat" w:hAnsi="GHEA Grapalat" w:cs="Sylfaen"/>
          <w:sz w:val="20"/>
          <w:szCs w:val="20"/>
        </w:rPr>
      </w:pPr>
      <w:r w:rsidRPr="00601C7B">
        <w:rPr>
          <w:rFonts w:ascii="GHEA Grapalat" w:hAnsi="GHEA Grapalat"/>
          <w:sz w:val="20"/>
          <w:szCs w:val="20"/>
        </w:rPr>
        <w:t>представитель, спроектировавший заявку:</w:t>
      </w:r>
    </w:p>
    <w:p w14:paraId="08901F7C" w14:textId="77777777" w:rsidR="00695418" w:rsidRPr="00601C7B" w:rsidRDefault="00695418" w:rsidP="00695418">
      <w:pPr>
        <w:widowControl w:val="0"/>
        <w:tabs>
          <w:tab w:val="left" w:pos="360"/>
          <w:tab w:val="left" w:pos="540"/>
        </w:tabs>
        <w:ind w:firstLine="567"/>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695418" w:rsidRPr="00601C7B" w14:paraId="22AF9B3D" w14:textId="77777777" w:rsidTr="000F537C">
        <w:trPr>
          <w:tblCellSpacing w:w="7" w:type="dxa"/>
          <w:jc w:val="center"/>
        </w:trPr>
        <w:tc>
          <w:tcPr>
            <w:tcW w:w="0" w:type="auto"/>
            <w:vAlign w:val="center"/>
          </w:tcPr>
          <w:p w14:paraId="1C149005" w14:textId="77777777" w:rsidR="00695418" w:rsidRPr="00601C7B" w:rsidRDefault="00695418" w:rsidP="000F537C">
            <w:pPr>
              <w:widowControl w:val="0"/>
              <w:jc w:val="center"/>
              <w:rPr>
                <w:rFonts w:ascii="GHEA Grapalat" w:hAnsi="GHEA Grapalat" w:cs="GHEA Grapalat"/>
                <w:color w:val="000000"/>
                <w:sz w:val="20"/>
                <w:szCs w:val="20"/>
              </w:rPr>
            </w:pPr>
            <w:r w:rsidRPr="00601C7B">
              <w:rPr>
                <w:rFonts w:ascii="GHEA Grapalat" w:hAnsi="GHEA Grapalat"/>
                <w:color w:val="000000"/>
                <w:sz w:val="20"/>
                <w:szCs w:val="20"/>
              </w:rPr>
              <w:t xml:space="preserve">___________________________ </w:t>
            </w:r>
          </w:p>
          <w:p w14:paraId="5BE5DD97" w14:textId="77777777" w:rsidR="00695418" w:rsidRPr="00601C7B" w:rsidRDefault="00695418" w:rsidP="000F537C">
            <w:pPr>
              <w:widowControl w:val="0"/>
              <w:jc w:val="center"/>
              <w:rPr>
                <w:rFonts w:ascii="GHEA Grapalat" w:hAnsi="GHEA Grapalat" w:cs="GHEA Grapalat"/>
                <w:color w:val="000000"/>
                <w:sz w:val="20"/>
                <w:szCs w:val="20"/>
                <w:vertAlign w:val="superscript"/>
              </w:rPr>
            </w:pPr>
            <w:r w:rsidRPr="00601C7B">
              <w:rPr>
                <w:rFonts w:ascii="GHEA Grapalat" w:hAnsi="GHEA Grapalat"/>
                <w:color w:val="000000"/>
                <w:sz w:val="20"/>
                <w:szCs w:val="20"/>
                <w:vertAlign w:val="superscript"/>
              </w:rPr>
              <w:t>фамилия, имя</w:t>
            </w:r>
          </w:p>
        </w:tc>
        <w:tc>
          <w:tcPr>
            <w:tcW w:w="0" w:type="auto"/>
            <w:vAlign w:val="center"/>
          </w:tcPr>
          <w:p w14:paraId="1C72D887" w14:textId="77777777" w:rsidR="00695418" w:rsidRPr="00601C7B" w:rsidRDefault="00695418" w:rsidP="000F537C">
            <w:pPr>
              <w:widowControl w:val="0"/>
              <w:jc w:val="center"/>
              <w:rPr>
                <w:rFonts w:ascii="GHEA Grapalat" w:hAnsi="GHEA Grapalat" w:cs="GHEA Grapalat"/>
                <w:color w:val="000000"/>
                <w:sz w:val="20"/>
                <w:szCs w:val="20"/>
              </w:rPr>
            </w:pPr>
            <w:r w:rsidRPr="00601C7B">
              <w:rPr>
                <w:rFonts w:ascii="GHEA Grapalat" w:hAnsi="GHEA Grapalat"/>
                <w:color w:val="000000"/>
                <w:sz w:val="20"/>
                <w:szCs w:val="20"/>
              </w:rPr>
              <w:t>___________________________</w:t>
            </w:r>
          </w:p>
          <w:p w14:paraId="7CE97161" w14:textId="77777777" w:rsidR="00695418" w:rsidRPr="00601C7B" w:rsidRDefault="00695418" w:rsidP="000F537C">
            <w:pPr>
              <w:widowControl w:val="0"/>
              <w:jc w:val="center"/>
              <w:rPr>
                <w:rFonts w:ascii="GHEA Grapalat" w:hAnsi="GHEA Grapalat" w:cs="GHEA Grapalat"/>
                <w:color w:val="000000"/>
                <w:sz w:val="20"/>
                <w:szCs w:val="20"/>
                <w:vertAlign w:val="superscript"/>
              </w:rPr>
            </w:pPr>
            <w:r w:rsidRPr="00601C7B">
              <w:rPr>
                <w:rFonts w:ascii="GHEA Grapalat" w:hAnsi="GHEA Grapalat"/>
                <w:color w:val="000000"/>
                <w:sz w:val="20"/>
                <w:szCs w:val="20"/>
                <w:vertAlign w:val="superscript"/>
              </w:rPr>
              <w:t>фамилия, имя</w:t>
            </w:r>
          </w:p>
        </w:tc>
      </w:tr>
      <w:tr w:rsidR="00695418" w:rsidRPr="00601C7B" w14:paraId="7E64C8FF" w14:textId="77777777" w:rsidTr="000F537C">
        <w:trPr>
          <w:tblCellSpacing w:w="7" w:type="dxa"/>
          <w:jc w:val="center"/>
        </w:trPr>
        <w:tc>
          <w:tcPr>
            <w:tcW w:w="0" w:type="auto"/>
            <w:vAlign w:val="center"/>
          </w:tcPr>
          <w:p w14:paraId="45E33685" w14:textId="77777777" w:rsidR="00695418" w:rsidRPr="00601C7B" w:rsidRDefault="00695418" w:rsidP="000F537C">
            <w:pPr>
              <w:widowControl w:val="0"/>
              <w:jc w:val="center"/>
              <w:rPr>
                <w:rFonts w:ascii="GHEA Grapalat" w:hAnsi="GHEA Grapalat" w:cs="GHEA Grapalat"/>
                <w:color w:val="000000"/>
                <w:sz w:val="20"/>
                <w:szCs w:val="20"/>
              </w:rPr>
            </w:pPr>
            <w:r w:rsidRPr="00601C7B">
              <w:rPr>
                <w:rFonts w:ascii="GHEA Grapalat" w:hAnsi="GHEA Grapalat"/>
                <w:color w:val="000000"/>
                <w:sz w:val="20"/>
                <w:szCs w:val="20"/>
              </w:rPr>
              <w:t xml:space="preserve">___________________________ </w:t>
            </w:r>
          </w:p>
          <w:p w14:paraId="38AF7178" w14:textId="77777777" w:rsidR="00695418" w:rsidRPr="00601C7B" w:rsidRDefault="00695418" w:rsidP="000F537C">
            <w:pPr>
              <w:widowControl w:val="0"/>
              <w:jc w:val="center"/>
              <w:rPr>
                <w:rFonts w:ascii="GHEA Grapalat" w:hAnsi="GHEA Grapalat" w:cs="GHEA Grapalat"/>
                <w:color w:val="000000"/>
                <w:sz w:val="20"/>
                <w:szCs w:val="20"/>
                <w:vertAlign w:val="superscript"/>
              </w:rPr>
            </w:pPr>
            <w:r w:rsidRPr="00601C7B">
              <w:rPr>
                <w:rFonts w:ascii="GHEA Grapalat" w:hAnsi="GHEA Grapalat"/>
                <w:color w:val="000000"/>
                <w:sz w:val="20"/>
                <w:szCs w:val="20"/>
                <w:vertAlign w:val="superscript"/>
              </w:rPr>
              <w:t>подпись</w:t>
            </w:r>
          </w:p>
        </w:tc>
        <w:tc>
          <w:tcPr>
            <w:tcW w:w="0" w:type="auto"/>
            <w:vAlign w:val="center"/>
          </w:tcPr>
          <w:p w14:paraId="3DA0EAAD" w14:textId="77777777" w:rsidR="00695418" w:rsidRPr="00601C7B" w:rsidRDefault="00695418" w:rsidP="000F537C">
            <w:pPr>
              <w:widowControl w:val="0"/>
              <w:jc w:val="center"/>
              <w:rPr>
                <w:rFonts w:ascii="GHEA Grapalat" w:hAnsi="GHEA Grapalat" w:cs="GHEA Grapalat"/>
                <w:color w:val="000000"/>
                <w:sz w:val="20"/>
                <w:szCs w:val="20"/>
              </w:rPr>
            </w:pPr>
            <w:r w:rsidRPr="00601C7B">
              <w:rPr>
                <w:rFonts w:ascii="GHEA Grapalat" w:hAnsi="GHEA Grapalat"/>
                <w:color w:val="000000"/>
                <w:sz w:val="20"/>
                <w:szCs w:val="20"/>
              </w:rPr>
              <w:t>___________________________</w:t>
            </w:r>
          </w:p>
          <w:p w14:paraId="6157BFC5" w14:textId="77777777" w:rsidR="00695418" w:rsidRPr="00601C7B" w:rsidRDefault="00695418" w:rsidP="000F537C">
            <w:pPr>
              <w:widowControl w:val="0"/>
              <w:jc w:val="center"/>
              <w:rPr>
                <w:rFonts w:ascii="GHEA Grapalat" w:hAnsi="GHEA Grapalat" w:cs="GHEA Grapalat"/>
                <w:color w:val="000000"/>
                <w:sz w:val="20"/>
                <w:szCs w:val="20"/>
                <w:vertAlign w:val="superscript"/>
              </w:rPr>
            </w:pPr>
            <w:r w:rsidRPr="00601C7B">
              <w:rPr>
                <w:rFonts w:ascii="GHEA Grapalat" w:hAnsi="GHEA Grapalat"/>
                <w:color w:val="000000"/>
                <w:sz w:val="20"/>
                <w:szCs w:val="20"/>
                <w:vertAlign w:val="superscript"/>
              </w:rPr>
              <w:t>подпись</w:t>
            </w:r>
          </w:p>
        </w:tc>
      </w:tr>
    </w:tbl>
    <w:p w14:paraId="7B7FD612" w14:textId="77777777" w:rsidR="00695418" w:rsidRPr="00601C7B" w:rsidRDefault="00695418" w:rsidP="00695418">
      <w:pPr>
        <w:pStyle w:val="BodyTextIndent3"/>
        <w:widowControl w:val="0"/>
        <w:spacing w:line="240" w:lineRule="auto"/>
        <w:jc w:val="right"/>
        <w:rPr>
          <w:rFonts w:ascii="GHEA Grapalat" w:hAnsi="GHEA Grapalat" w:cs="Sylfaen"/>
        </w:rPr>
      </w:pPr>
    </w:p>
    <w:p w14:paraId="72445F0E" w14:textId="77777777" w:rsidR="00695418" w:rsidRPr="00601C7B" w:rsidRDefault="00695418" w:rsidP="00695418">
      <w:pPr>
        <w:rPr>
          <w:rFonts w:ascii="GHEA Grapalat" w:hAnsi="GHEA Grapalat" w:cs="Sylfaen"/>
          <w:sz w:val="20"/>
          <w:szCs w:val="20"/>
        </w:rPr>
      </w:pPr>
    </w:p>
    <w:p w14:paraId="43FF994B" w14:textId="77777777" w:rsidR="00695418" w:rsidRPr="00601C7B" w:rsidRDefault="00695418" w:rsidP="00695418">
      <w:pPr>
        <w:rPr>
          <w:rFonts w:ascii="GHEA Grapalat" w:hAnsi="GHEA Grapalat" w:cs="Sylfaen"/>
          <w:sz w:val="20"/>
          <w:szCs w:val="20"/>
        </w:rPr>
      </w:pPr>
    </w:p>
    <w:p w14:paraId="3FA899CE" w14:textId="77777777" w:rsidR="00695418" w:rsidRPr="00601C7B" w:rsidRDefault="00695418" w:rsidP="00695418">
      <w:pPr>
        <w:rPr>
          <w:rFonts w:ascii="GHEA Grapalat" w:hAnsi="GHEA Grapalat" w:cs="Sylfaen"/>
          <w:sz w:val="20"/>
          <w:szCs w:val="20"/>
        </w:rPr>
      </w:pPr>
    </w:p>
    <w:p w14:paraId="42213938" w14:textId="77777777" w:rsidR="00695418" w:rsidRPr="00601C7B" w:rsidRDefault="00695418" w:rsidP="00695418">
      <w:pPr>
        <w:rPr>
          <w:rFonts w:ascii="GHEA Grapalat" w:hAnsi="GHEA Grapalat" w:cs="Sylfaen"/>
          <w:sz w:val="20"/>
          <w:szCs w:val="20"/>
        </w:rPr>
      </w:pPr>
    </w:p>
    <w:p w14:paraId="0F9CFAD4" w14:textId="77777777" w:rsidR="00695418" w:rsidRPr="00601C7B" w:rsidRDefault="00695418" w:rsidP="00695418">
      <w:pPr>
        <w:rPr>
          <w:rFonts w:ascii="GHEA Grapalat" w:hAnsi="GHEA Grapalat" w:cs="Sylfaen"/>
          <w:sz w:val="20"/>
          <w:szCs w:val="20"/>
        </w:rPr>
      </w:pPr>
    </w:p>
    <w:p w14:paraId="144F568F" w14:textId="77777777" w:rsidR="00695418" w:rsidRPr="00601C7B" w:rsidRDefault="00695418" w:rsidP="00695418">
      <w:pPr>
        <w:rPr>
          <w:rFonts w:ascii="GHEA Grapalat" w:hAnsi="GHEA Grapalat" w:cs="Sylfaen"/>
          <w:sz w:val="20"/>
          <w:szCs w:val="20"/>
        </w:rPr>
      </w:pPr>
    </w:p>
    <w:p w14:paraId="42B860A0" w14:textId="77777777" w:rsidR="00695418" w:rsidRPr="00601C7B" w:rsidRDefault="00695418" w:rsidP="00695418">
      <w:pPr>
        <w:rPr>
          <w:rFonts w:ascii="GHEA Grapalat" w:hAnsi="GHEA Grapalat" w:cs="Sylfaen"/>
          <w:sz w:val="20"/>
          <w:szCs w:val="20"/>
        </w:rPr>
      </w:pPr>
    </w:p>
    <w:p w14:paraId="365FA834" w14:textId="77777777" w:rsidR="00695418" w:rsidRPr="00601C7B" w:rsidRDefault="00695418" w:rsidP="00695418">
      <w:pPr>
        <w:rPr>
          <w:rFonts w:ascii="GHEA Grapalat" w:hAnsi="GHEA Grapalat" w:cs="Sylfaen"/>
          <w:sz w:val="20"/>
          <w:szCs w:val="20"/>
        </w:rPr>
      </w:pPr>
    </w:p>
    <w:p w14:paraId="0EC490B6" w14:textId="77777777" w:rsidR="00695418" w:rsidRPr="00601C7B" w:rsidRDefault="00695418" w:rsidP="00695418">
      <w:pPr>
        <w:rPr>
          <w:rFonts w:ascii="GHEA Grapalat" w:hAnsi="GHEA Grapalat" w:cs="Sylfaen"/>
          <w:sz w:val="20"/>
          <w:szCs w:val="20"/>
        </w:rPr>
      </w:pPr>
    </w:p>
    <w:p w14:paraId="25F043FA" w14:textId="77777777" w:rsidR="00695418" w:rsidRPr="00601C7B" w:rsidRDefault="00695418" w:rsidP="00695418">
      <w:pPr>
        <w:rPr>
          <w:rFonts w:ascii="GHEA Grapalat" w:hAnsi="GHEA Grapalat" w:cs="Sylfaen"/>
          <w:sz w:val="20"/>
          <w:szCs w:val="20"/>
        </w:rPr>
      </w:pPr>
    </w:p>
    <w:p w14:paraId="0D6C8798" w14:textId="77777777" w:rsidR="00695418" w:rsidRPr="00601C7B" w:rsidRDefault="00695418" w:rsidP="00695418">
      <w:pPr>
        <w:rPr>
          <w:rFonts w:ascii="GHEA Grapalat" w:hAnsi="GHEA Grapalat" w:cs="Sylfaen"/>
          <w:sz w:val="20"/>
          <w:szCs w:val="20"/>
        </w:rPr>
      </w:pPr>
    </w:p>
    <w:p w14:paraId="179A876C" w14:textId="77777777" w:rsidR="00695418" w:rsidRPr="00601C7B" w:rsidRDefault="00695418" w:rsidP="00695418">
      <w:pPr>
        <w:rPr>
          <w:rFonts w:ascii="GHEA Grapalat" w:hAnsi="GHEA Grapalat" w:cs="Sylfaen"/>
          <w:sz w:val="20"/>
          <w:szCs w:val="20"/>
        </w:rPr>
      </w:pPr>
    </w:p>
    <w:p w14:paraId="1E49EC5D" w14:textId="77777777" w:rsidR="00695418" w:rsidRPr="00601C7B" w:rsidRDefault="00695418" w:rsidP="00695418">
      <w:pPr>
        <w:rPr>
          <w:rFonts w:ascii="GHEA Grapalat" w:hAnsi="GHEA Grapalat" w:cs="Sylfaen"/>
          <w:sz w:val="20"/>
          <w:szCs w:val="20"/>
        </w:rPr>
      </w:pPr>
    </w:p>
    <w:p w14:paraId="14FD731F" w14:textId="77777777" w:rsidR="00695418" w:rsidRPr="00601C7B" w:rsidRDefault="00695418" w:rsidP="00695418">
      <w:pPr>
        <w:rPr>
          <w:rFonts w:ascii="GHEA Grapalat" w:hAnsi="GHEA Grapalat" w:cs="Sylfaen"/>
          <w:sz w:val="20"/>
          <w:szCs w:val="20"/>
        </w:rPr>
      </w:pPr>
    </w:p>
    <w:p w14:paraId="5A361CBD" w14:textId="77777777" w:rsidR="00695418" w:rsidRPr="00601C7B" w:rsidRDefault="00695418" w:rsidP="00695418">
      <w:pPr>
        <w:rPr>
          <w:rFonts w:ascii="GHEA Grapalat" w:hAnsi="GHEA Grapalat" w:cs="Sylfaen"/>
          <w:sz w:val="20"/>
          <w:szCs w:val="20"/>
        </w:rPr>
      </w:pPr>
    </w:p>
    <w:p w14:paraId="68F96C81" w14:textId="77777777" w:rsidR="00695418" w:rsidRPr="00601C7B" w:rsidRDefault="00695418" w:rsidP="00695418">
      <w:pPr>
        <w:rPr>
          <w:rFonts w:ascii="GHEA Grapalat" w:hAnsi="GHEA Grapalat" w:cs="Sylfaen"/>
          <w:sz w:val="20"/>
          <w:szCs w:val="20"/>
        </w:rPr>
      </w:pPr>
    </w:p>
    <w:p w14:paraId="43C475A4" w14:textId="77777777" w:rsidR="00695418" w:rsidRPr="00601C7B" w:rsidRDefault="00695418" w:rsidP="00695418">
      <w:pPr>
        <w:rPr>
          <w:rFonts w:ascii="GHEA Grapalat" w:hAnsi="GHEA Grapalat" w:cs="Sylfaen"/>
          <w:sz w:val="20"/>
          <w:szCs w:val="20"/>
        </w:rPr>
      </w:pPr>
    </w:p>
    <w:p w14:paraId="62E1FA2E" w14:textId="77777777" w:rsidR="00695418" w:rsidRDefault="00695418" w:rsidP="00695418">
      <w:pPr>
        <w:rPr>
          <w:rFonts w:ascii="GHEA Grapalat" w:hAnsi="GHEA Grapalat" w:cs="Sylfaen"/>
          <w:sz w:val="20"/>
          <w:szCs w:val="20"/>
          <w:lang w:val="hy-AM"/>
        </w:rPr>
      </w:pPr>
    </w:p>
    <w:p w14:paraId="6D344222" w14:textId="77777777" w:rsidR="00D330BE" w:rsidRDefault="00D330BE" w:rsidP="00695418">
      <w:pPr>
        <w:rPr>
          <w:rFonts w:ascii="GHEA Grapalat" w:hAnsi="GHEA Grapalat" w:cs="Sylfaen"/>
          <w:sz w:val="20"/>
          <w:szCs w:val="20"/>
          <w:lang w:val="hy-AM"/>
        </w:rPr>
      </w:pPr>
    </w:p>
    <w:p w14:paraId="21F9EBB3" w14:textId="57EDB7CD" w:rsidR="00336E90" w:rsidRPr="00E06287" w:rsidRDefault="00336E90" w:rsidP="00336E90">
      <w:pPr>
        <w:widowControl w:val="0"/>
        <w:jc w:val="right"/>
        <w:rPr>
          <w:rFonts w:ascii="GHEA Grapalat" w:hAnsi="GHEA Grapalat"/>
          <w:b/>
        </w:rPr>
      </w:pPr>
      <w:r w:rsidRPr="000F537C">
        <w:rPr>
          <w:rFonts w:ascii="GHEA Grapalat" w:hAnsi="GHEA Grapalat"/>
          <w:b/>
        </w:rPr>
        <w:lastRenderedPageBreak/>
        <w:t xml:space="preserve">Приложение № </w:t>
      </w:r>
      <w:r w:rsidR="00AD0C81">
        <w:rPr>
          <w:rFonts w:ascii="GHEA Grapalat" w:hAnsi="GHEA Grapalat"/>
          <w:b/>
          <w:lang w:val="hy-AM"/>
        </w:rPr>
        <w:t>5</w:t>
      </w:r>
    </w:p>
    <w:p w14:paraId="0BD3ED60" w14:textId="762F7F6D" w:rsidR="00336E90" w:rsidRDefault="00336E90" w:rsidP="00336E90">
      <w:pPr>
        <w:widowControl w:val="0"/>
        <w:ind w:firstLine="567"/>
        <w:jc w:val="right"/>
        <w:rPr>
          <w:rFonts w:ascii="GHEA Grapalat" w:hAnsi="GHEA Grapalat"/>
          <w:b/>
        </w:rPr>
      </w:pPr>
      <w:r w:rsidRPr="000F537C">
        <w:rPr>
          <w:rFonts w:ascii="GHEA Grapalat" w:hAnsi="GHEA Grapalat"/>
          <w:b/>
        </w:rPr>
        <w:t>к Договору под кодом</w:t>
      </w:r>
      <w:r w:rsidRPr="000F537C">
        <w:rPr>
          <w:rFonts w:ascii="GHEA Grapalat" w:hAnsi="GHEA Grapalat"/>
          <w:b/>
        </w:rPr>
        <w:br/>
        <w:t xml:space="preserve">под кодом </w:t>
      </w:r>
      <w:r w:rsidR="00BC6D3B">
        <w:rPr>
          <w:rFonts w:ascii="GHEA Grapalat" w:hAnsi="GHEA Grapalat"/>
          <w:b/>
        </w:rPr>
        <w:t>МОС-ЗК-ПР-26/02</w:t>
      </w:r>
    </w:p>
    <w:p w14:paraId="4C8D3CD0" w14:textId="77777777" w:rsidR="00336E90" w:rsidRDefault="00336E90" w:rsidP="00AC7C7E">
      <w:pPr>
        <w:widowControl w:val="0"/>
        <w:ind w:firstLine="567"/>
        <w:jc w:val="right"/>
        <w:rPr>
          <w:rFonts w:ascii="GHEA Grapalat" w:hAnsi="GHEA Grapalat"/>
          <w:b/>
        </w:rPr>
      </w:pPr>
    </w:p>
    <w:p w14:paraId="2625184F" w14:textId="77777777" w:rsidR="00336E90" w:rsidRPr="000F537C" w:rsidRDefault="00336E90" w:rsidP="00AC7C7E">
      <w:pPr>
        <w:widowControl w:val="0"/>
        <w:ind w:firstLine="567"/>
        <w:jc w:val="right"/>
        <w:rPr>
          <w:rFonts w:ascii="GHEA Grapalat" w:hAnsi="GHEA Grapalat"/>
          <w:b/>
        </w:rPr>
      </w:pPr>
    </w:p>
    <w:p w14:paraId="5D3915FC" w14:textId="77777777" w:rsidR="00695418" w:rsidRPr="00AC7C7E" w:rsidRDefault="00695418" w:rsidP="00695418">
      <w:pPr>
        <w:autoSpaceDE w:val="0"/>
        <w:autoSpaceDN w:val="0"/>
        <w:adjustRightInd w:val="0"/>
        <w:jc w:val="right"/>
        <w:rPr>
          <w:rFonts w:ascii="GHEA Grapalat" w:hAnsi="GHEA Grapalat"/>
          <w:sz w:val="20"/>
          <w:szCs w:val="20"/>
        </w:rPr>
      </w:pPr>
    </w:p>
    <w:p w14:paraId="720D4A5F" w14:textId="77777777" w:rsidR="00695418" w:rsidRPr="00601C7B" w:rsidRDefault="00695418" w:rsidP="00695418">
      <w:pPr>
        <w:jc w:val="center"/>
        <w:rPr>
          <w:rFonts w:ascii="GHEA Grapalat" w:hAnsi="GHEA Grapalat" w:cs="Sylfaen"/>
          <w:b/>
          <w:sz w:val="20"/>
          <w:szCs w:val="20"/>
        </w:rPr>
      </w:pPr>
      <w:r w:rsidRPr="00601C7B">
        <w:rPr>
          <w:rFonts w:ascii="GHEA Grapalat" w:hAnsi="GHEA Grapalat" w:cs="Sylfaen"/>
          <w:b/>
          <w:sz w:val="20"/>
          <w:szCs w:val="20"/>
          <w:lang w:val="af-ZA"/>
        </w:rPr>
        <w:t xml:space="preserve">УЧЕТНАЯ КАРТА ЛИКВИДАЦИОННЫХ </w:t>
      </w:r>
      <w:r w:rsidRPr="00601C7B">
        <w:rPr>
          <w:rFonts w:ascii="GHEA Grapalat" w:hAnsi="GHEA Grapalat"/>
          <w:b/>
          <w:sz w:val="20"/>
          <w:szCs w:val="20"/>
          <w:lang w:val="af-ZA"/>
        </w:rPr>
        <w:t>БУРОВЫХ СКВАЖИН</w:t>
      </w:r>
      <w:r w:rsidRPr="00601C7B">
        <w:rPr>
          <w:rFonts w:ascii="GHEA Grapalat" w:hAnsi="GHEA Grapalat" w:cs="Sylfaen"/>
          <w:b/>
          <w:sz w:val="20"/>
          <w:szCs w:val="20"/>
        </w:rPr>
        <w:t xml:space="preserve"> </w:t>
      </w:r>
    </w:p>
    <w:p w14:paraId="02EB18F3" w14:textId="77777777" w:rsidR="00695418" w:rsidRPr="00601C7B" w:rsidRDefault="00695418" w:rsidP="00695418">
      <w:pPr>
        <w:ind w:left="78"/>
        <w:rPr>
          <w:rFonts w:ascii="GHEA Grapalat" w:hAnsi="GHEA Grapalat" w:cs="Sylfaen"/>
          <w:sz w:val="20"/>
          <w:szCs w:val="20"/>
          <w:lang w:val="af-ZA"/>
        </w:rPr>
      </w:pPr>
    </w:p>
    <w:p w14:paraId="1028CE43" w14:textId="77777777" w:rsidR="00695418" w:rsidRPr="00601C7B" w:rsidRDefault="00695418" w:rsidP="00695418">
      <w:pPr>
        <w:ind w:left="78"/>
        <w:rPr>
          <w:rFonts w:ascii="GHEA Grapalat" w:hAnsi="GHEA Grapalat" w:cs="Sylfaen"/>
          <w:sz w:val="20"/>
          <w:szCs w:val="20"/>
          <w:lang w:val="af-ZA"/>
        </w:rPr>
      </w:pPr>
    </w:p>
    <w:p w14:paraId="087DABB9" w14:textId="77777777" w:rsidR="00695418" w:rsidRPr="00601C7B" w:rsidRDefault="00695418" w:rsidP="00695418">
      <w:pPr>
        <w:spacing w:line="360" w:lineRule="auto"/>
        <w:ind w:left="78"/>
        <w:rPr>
          <w:rFonts w:ascii="GHEA Grapalat" w:hAnsi="GHEA Grapalat" w:cs="Sylfaen"/>
          <w:sz w:val="20"/>
          <w:szCs w:val="20"/>
          <w:lang w:val="hy-AM"/>
        </w:rPr>
      </w:pPr>
      <w:r w:rsidRPr="00601C7B">
        <w:rPr>
          <w:rFonts w:ascii="GHEA Grapalat" w:hAnsi="GHEA Grapalat" w:cs="Sylfaen"/>
          <w:sz w:val="20"/>
          <w:szCs w:val="20"/>
          <w:lang w:val="hy-AM"/>
        </w:rPr>
        <w:t>1.</w:t>
      </w:r>
      <w:r w:rsidRPr="00601C7B">
        <w:rPr>
          <w:rFonts w:ascii="GHEA Grapalat" w:hAnsi="GHEA Grapalat" w:cs="Sylfaen"/>
          <w:sz w:val="20"/>
          <w:szCs w:val="20"/>
          <w:lang w:val="af-ZA"/>
        </w:rPr>
        <w:t>Марз</w:t>
      </w:r>
      <w:r w:rsidRPr="00601C7B">
        <w:rPr>
          <w:rFonts w:ascii="GHEA Grapalat" w:hAnsi="GHEA Grapalat" w:cs="Sylfaen"/>
          <w:sz w:val="20"/>
          <w:szCs w:val="20"/>
          <w:lang w:val="hy-AM"/>
        </w:rPr>
        <w:t xml:space="preserve">_________________________________   </w:t>
      </w:r>
      <w:r w:rsidRPr="00601C7B">
        <w:rPr>
          <w:rFonts w:ascii="GHEA Grapalat" w:hAnsi="GHEA Grapalat" w:cs="Sylfaen"/>
          <w:sz w:val="20"/>
          <w:szCs w:val="20"/>
          <w:lang w:val="af-ZA"/>
        </w:rPr>
        <w:t>Село</w:t>
      </w:r>
      <w:r w:rsidRPr="00601C7B">
        <w:rPr>
          <w:rFonts w:ascii="GHEA Grapalat" w:hAnsi="GHEA Grapalat" w:cs="Sylfaen"/>
          <w:sz w:val="20"/>
          <w:szCs w:val="20"/>
          <w:lang w:val="hy-AM"/>
        </w:rPr>
        <w:t xml:space="preserve"> ___________________________________</w:t>
      </w:r>
    </w:p>
    <w:p w14:paraId="58319858" w14:textId="77777777" w:rsidR="00695418" w:rsidRPr="00601C7B" w:rsidRDefault="00695418" w:rsidP="00695418">
      <w:pPr>
        <w:spacing w:line="360" w:lineRule="auto"/>
        <w:rPr>
          <w:rFonts w:ascii="GHEA Grapalat" w:hAnsi="GHEA Grapalat" w:cs="Sylfaen"/>
          <w:sz w:val="20"/>
          <w:szCs w:val="20"/>
          <w:lang w:val="hy-AM"/>
        </w:rPr>
      </w:pPr>
      <w:r w:rsidRPr="00601C7B">
        <w:rPr>
          <w:rFonts w:ascii="GHEA Grapalat" w:hAnsi="GHEA Grapalat" w:cs="Sylfaen"/>
          <w:sz w:val="20"/>
          <w:szCs w:val="20"/>
          <w:lang w:val="hy-AM"/>
        </w:rPr>
        <w:t xml:space="preserve"> хозяйство ____________________________________________________________________</w:t>
      </w:r>
    </w:p>
    <w:p w14:paraId="01AE5465" w14:textId="77777777" w:rsidR="00695418" w:rsidRPr="00601C7B" w:rsidRDefault="00695418" w:rsidP="00695418">
      <w:pPr>
        <w:spacing w:line="360" w:lineRule="auto"/>
        <w:rPr>
          <w:rFonts w:ascii="GHEA Grapalat" w:hAnsi="GHEA Grapalat" w:cs="Sylfaen"/>
          <w:sz w:val="20"/>
          <w:szCs w:val="20"/>
          <w:lang w:val="hy-AM"/>
        </w:rPr>
      </w:pPr>
      <w:r w:rsidRPr="00601C7B">
        <w:rPr>
          <w:rFonts w:ascii="GHEA Grapalat" w:hAnsi="GHEA Grapalat" w:cs="Sylfaen"/>
          <w:sz w:val="20"/>
          <w:szCs w:val="20"/>
          <w:lang w:val="hy-AM"/>
        </w:rPr>
        <w:t>2.</w:t>
      </w:r>
      <w:r w:rsidRPr="00601C7B">
        <w:rPr>
          <w:sz w:val="20"/>
          <w:szCs w:val="20"/>
          <w:lang w:val="af-ZA"/>
        </w:rPr>
        <w:t xml:space="preserve"> </w:t>
      </w:r>
      <w:r w:rsidRPr="00601C7B">
        <w:rPr>
          <w:rFonts w:ascii="GHEA Grapalat" w:hAnsi="GHEA Grapalat" w:cs="Sylfaen"/>
          <w:sz w:val="20"/>
          <w:szCs w:val="20"/>
          <w:lang w:val="hy-AM"/>
        </w:rPr>
        <w:t>Адрес буровой скважины и ее рельефное положение    _______________________________</w:t>
      </w:r>
    </w:p>
    <w:p w14:paraId="17E853CD" w14:textId="77777777" w:rsidR="00695418" w:rsidRPr="00601C7B" w:rsidRDefault="00695418" w:rsidP="00695418">
      <w:pPr>
        <w:spacing w:line="360" w:lineRule="auto"/>
        <w:rPr>
          <w:rFonts w:ascii="GHEA Grapalat" w:hAnsi="GHEA Grapalat" w:cs="Sylfaen"/>
          <w:sz w:val="20"/>
          <w:szCs w:val="20"/>
          <w:lang w:val="hy-AM"/>
        </w:rPr>
      </w:pPr>
      <w:r w:rsidRPr="00601C7B">
        <w:rPr>
          <w:rFonts w:ascii="GHEA Grapalat" w:hAnsi="GHEA Grapalat" w:cs="Sylfaen"/>
          <w:sz w:val="20"/>
          <w:szCs w:val="20"/>
          <w:lang w:val="hy-AM"/>
        </w:rPr>
        <w:t>__________________________________________________________________________________</w:t>
      </w:r>
      <w:r w:rsidRPr="00601C7B">
        <w:rPr>
          <w:rFonts w:ascii="GHEA Grapalat" w:hAnsi="GHEA Grapalat" w:cs="Sylfaen"/>
          <w:sz w:val="20"/>
          <w:szCs w:val="20"/>
          <w:lang w:val="hy-AM"/>
        </w:rPr>
        <w:br/>
        <w:t>__________________________________________________________________________________</w:t>
      </w:r>
    </w:p>
    <w:p w14:paraId="46E3A04A" w14:textId="77777777" w:rsidR="00695418" w:rsidRPr="00601C7B" w:rsidRDefault="00695418" w:rsidP="00695418">
      <w:pPr>
        <w:spacing w:line="360" w:lineRule="auto"/>
        <w:rPr>
          <w:rFonts w:ascii="GHEA Grapalat" w:hAnsi="GHEA Grapalat" w:cs="Sylfaen"/>
          <w:sz w:val="20"/>
          <w:szCs w:val="20"/>
          <w:lang w:val="hy-AM"/>
        </w:rPr>
      </w:pPr>
      <w:r w:rsidRPr="00601C7B">
        <w:rPr>
          <w:rFonts w:ascii="GHEA Grapalat" w:hAnsi="GHEA Grapalat" w:cs="Sylfaen"/>
          <w:sz w:val="20"/>
          <w:szCs w:val="20"/>
          <w:lang w:val="hy-AM"/>
        </w:rPr>
        <w:t>3.</w:t>
      </w:r>
      <w:r w:rsidRPr="00601C7B">
        <w:rPr>
          <w:sz w:val="20"/>
          <w:szCs w:val="20"/>
        </w:rPr>
        <w:t xml:space="preserve"> </w:t>
      </w:r>
      <w:r w:rsidRPr="00601C7B">
        <w:rPr>
          <w:rFonts w:ascii="GHEA Grapalat" w:hAnsi="GHEA Grapalat" w:cs="Sylfaen"/>
          <w:sz w:val="20"/>
          <w:szCs w:val="20"/>
          <w:lang w:val="hy-AM"/>
        </w:rPr>
        <w:t>Географические координаты: X______________ Y______________H_____________</w:t>
      </w:r>
    </w:p>
    <w:p w14:paraId="258905EF" w14:textId="77777777" w:rsidR="00695418" w:rsidRPr="00601C7B" w:rsidRDefault="00695418" w:rsidP="00695418">
      <w:pPr>
        <w:spacing w:line="360" w:lineRule="auto"/>
        <w:rPr>
          <w:rFonts w:ascii="GHEA Grapalat" w:hAnsi="GHEA Grapalat" w:cs="Sylfaen"/>
          <w:sz w:val="20"/>
          <w:szCs w:val="20"/>
        </w:rPr>
      </w:pPr>
      <w:r w:rsidRPr="00601C7B">
        <w:rPr>
          <w:rFonts w:ascii="GHEA Grapalat" w:hAnsi="GHEA Grapalat" w:cs="Sylfaen"/>
          <w:sz w:val="20"/>
          <w:szCs w:val="20"/>
          <w:lang w:val="hy-AM"/>
        </w:rPr>
        <w:t>4.</w:t>
      </w:r>
      <w:r w:rsidRPr="00601C7B">
        <w:rPr>
          <w:rFonts w:ascii="GHEA Grapalat" w:hAnsi="GHEA Grapalat" w:cs="Sylfaen"/>
          <w:sz w:val="20"/>
          <w:szCs w:val="20"/>
        </w:rPr>
        <w:t xml:space="preserve"> </w:t>
      </w:r>
      <w:r w:rsidRPr="00601C7B">
        <w:rPr>
          <w:rFonts w:ascii="GHEA Grapalat" w:hAnsi="GHEA Grapalat" w:cs="Sylfaen"/>
          <w:sz w:val="20"/>
          <w:szCs w:val="20"/>
          <w:lang w:val="hy-AM"/>
        </w:rPr>
        <w:t>Значение буровой скважины и информация о его использовании</w:t>
      </w:r>
      <w:r w:rsidRPr="00601C7B">
        <w:rPr>
          <w:rFonts w:ascii="GHEA Grapalat" w:hAnsi="GHEA Grapalat" w:cs="Sylfaen"/>
          <w:sz w:val="20"/>
          <w:szCs w:val="20"/>
        </w:rPr>
        <w:t>:</w:t>
      </w:r>
    </w:p>
    <w:p w14:paraId="14B56D81" w14:textId="77777777" w:rsidR="00695418" w:rsidRPr="00601C7B" w:rsidRDefault="00695418" w:rsidP="00695418">
      <w:pPr>
        <w:spacing w:line="360" w:lineRule="auto"/>
        <w:rPr>
          <w:rFonts w:ascii="GHEA Grapalat" w:hAnsi="GHEA Grapalat" w:cs="Sylfaen"/>
          <w:sz w:val="20"/>
          <w:szCs w:val="20"/>
          <w:lang w:val="hy-AM"/>
        </w:rPr>
      </w:pPr>
      <w:r w:rsidRPr="00601C7B">
        <w:rPr>
          <w:rFonts w:ascii="GHEA Grapalat" w:hAnsi="GHEA Grapalat" w:cs="Sylfaen"/>
          <w:sz w:val="20"/>
          <w:szCs w:val="20"/>
          <w:lang w:val="hy-AM"/>
        </w:rPr>
        <w:t>__________________________________________________________________________________</w:t>
      </w:r>
    </w:p>
    <w:p w14:paraId="0F36B2E0" w14:textId="77777777" w:rsidR="00695418" w:rsidRPr="00601C7B" w:rsidRDefault="00695418" w:rsidP="00695418">
      <w:pPr>
        <w:spacing w:line="360" w:lineRule="auto"/>
        <w:rPr>
          <w:rFonts w:ascii="GHEA Grapalat" w:hAnsi="GHEA Grapalat" w:cs="Sylfaen"/>
          <w:sz w:val="20"/>
          <w:szCs w:val="20"/>
          <w:lang w:val="hy-AM"/>
        </w:rPr>
      </w:pPr>
      <w:r w:rsidRPr="00601C7B">
        <w:rPr>
          <w:rFonts w:ascii="GHEA Grapalat" w:hAnsi="GHEA Grapalat" w:cs="Sylfaen"/>
          <w:sz w:val="20"/>
          <w:szCs w:val="20"/>
          <w:lang w:val="hy-AM"/>
        </w:rPr>
        <w:t>5. Наименование организации  выполняющий бурение и дата бурения:</w:t>
      </w:r>
      <w:r w:rsidRPr="00601C7B">
        <w:rPr>
          <w:rFonts w:ascii="GHEA Grapalat" w:hAnsi="GHEA Grapalat" w:cs="Sylfaen"/>
          <w:sz w:val="20"/>
          <w:szCs w:val="20"/>
        </w:rPr>
        <w:t xml:space="preserve"> </w:t>
      </w:r>
      <w:r w:rsidRPr="00601C7B">
        <w:rPr>
          <w:rFonts w:ascii="GHEA Grapalat" w:hAnsi="GHEA Grapalat" w:cs="Sylfaen"/>
          <w:sz w:val="20"/>
          <w:szCs w:val="20"/>
          <w:lang w:val="hy-AM"/>
        </w:rPr>
        <w:t>__________________________________________________________________________________</w:t>
      </w:r>
    </w:p>
    <w:p w14:paraId="4078FA04" w14:textId="77777777" w:rsidR="00695418" w:rsidRPr="00601C7B" w:rsidRDefault="00695418" w:rsidP="00695418">
      <w:pPr>
        <w:spacing w:line="360" w:lineRule="auto"/>
        <w:rPr>
          <w:rFonts w:ascii="GHEA Grapalat" w:hAnsi="GHEA Grapalat" w:cs="Sylfaen"/>
          <w:sz w:val="20"/>
          <w:szCs w:val="20"/>
        </w:rPr>
      </w:pPr>
      <w:r w:rsidRPr="00601C7B">
        <w:rPr>
          <w:rFonts w:ascii="GHEA Grapalat" w:hAnsi="GHEA Grapalat" w:cs="Sylfaen"/>
          <w:sz w:val="20"/>
          <w:szCs w:val="20"/>
          <w:lang w:val="hy-AM"/>
        </w:rPr>
        <w:t>6. Имя и автор</w:t>
      </w:r>
      <w:r w:rsidRPr="00601C7B">
        <w:rPr>
          <w:rFonts w:ascii="GHEA Grapalat" w:hAnsi="GHEA Grapalat" w:cs="Sylfaen"/>
          <w:sz w:val="20"/>
          <w:szCs w:val="20"/>
        </w:rPr>
        <w:t xml:space="preserve">, место хранения, </w:t>
      </w:r>
      <w:r w:rsidRPr="00601C7B">
        <w:rPr>
          <w:rFonts w:ascii="GHEA Grapalat" w:hAnsi="GHEA Grapalat" w:cs="Sylfaen"/>
          <w:sz w:val="20"/>
          <w:szCs w:val="20"/>
          <w:lang w:val="hy-AM"/>
        </w:rPr>
        <w:t xml:space="preserve">геологического отчета или другого документа, </w:t>
      </w:r>
      <w:r w:rsidRPr="00601C7B">
        <w:rPr>
          <w:rFonts w:ascii="GHEA Grapalat" w:hAnsi="GHEA Grapalat" w:cs="Sylfaen"/>
          <w:sz w:val="20"/>
          <w:szCs w:val="20"/>
        </w:rPr>
        <w:t xml:space="preserve">на котором оформлена регистрационная карточка; </w:t>
      </w:r>
    </w:p>
    <w:p w14:paraId="7C1C3F98" w14:textId="77777777" w:rsidR="00695418" w:rsidRPr="00601C7B" w:rsidRDefault="00695418" w:rsidP="00695418">
      <w:pPr>
        <w:spacing w:line="360" w:lineRule="auto"/>
        <w:rPr>
          <w:rFonts w:ascii="GHEA Grapalat" w:hAnsi="GHEA Grapalat" w:cs="Sylfaen"/>
          <w:sz w:val="20"/>
          <w:szCs w:val="20"/>
          <w:lang w:val="hy-AM"/>
        </w:rPr>
      </w:pPr>
      <w:r w:rsidRPr="00601C7B">
        <w:rPr>
          <w:rFonts w:ascii="GHEA Grapalat" w:hAnsi="GHEA Grapalat" w:cs="Sylfaen"/>
          <w:sz w:val="20"/>
          <w:szCs w:val="20"/>
          <w:lang w:val="hy-AM"/>
        </w:rPr>
        <w:t>__________________________________________________________________________________</w:t>
      </w:r>
      <w:r w:rsidRPr="00601C7B">
        <w:rPr>
          <w:rFonts w:ascii="GHEA Grapalat" w:hAnsi="GHEA Grapalat" w:cs="Sylfaen"/>
          <w:sz w:val="20"/>
          <w:szCs w:val="20"/>
          <w:lang w:val="hy-AM"/>
        </w:rPr>
        <w:br/>
        <w:t>__________________________________________________________________________________</w:t>
      </w:r>
    </w:p>
    <w:p w14:paraId="62C0A9BF" w14:textId="77777777" w:rsidR="00695418" w:rsidRPr="00601C7B" w:rsidRDefault="00695418" w:rsidP="00695418">
      <w:pPr>
        <w:spacing w:line="360" w:lineRule="auto"/>
        <w:rPr>
          <w:rFonts w:ascii="GHEA Grapalat" w:hAnsi="GHEA Grapalat" w:cs="Sylfaen"/>
          <w:sz w:val="20"/>
          <w:szCs w:val="20"/>
          <w:lang w:val="hy-AM"/>
        </w:rPr>
      </w:pPr>
      <w:r w:rsidRPr="00601C7B">
        <w:rPr>
          <w:rFonts w:ascii="GHEA Grapalat" w:hAnsi="GHEA Grapalat" w:cs="Sylfaen"/>
          <w:sz w:val="20"/>
          <w:szCs w:val="20"/>
          <w:lang w:val="hy-AM"/>
        </w:rPr>
        <w:t>__________________________________________________________________________________</w:t>
      </w:r>
    </w:p>
    <w:p w14:paraId="143CE439" w14:textId="77777777" w:rsidR="00695418" w:rsidRPr="00601C7B" w:rsidRDefault="00695418" w:rsidP="00695418">
      <w:pPr>
        <w:spacing w:line="360" w:lineRule="auto"/>
        <w:rPr>
          <w:rFonts w:ascii="GHEA Grapalat" w:hAnsi="GHEA Grapalat" w:cs="Sylfaen"/>
          <w:sz w:val="20"/>
          <w:szCs w:val="20"/>
        </w:rPr>
      </w:pPr>
      <w:r w:rsidRPr="00601C7B">
        <w:rPr>
          <w:rFonts w:ascii="GHEA Grapalat" w:hAnsi="GHEA Grapalat" w:cs="Sylfaen"/>
          <w:sz w:val="20"/>
          <w:szCs w:val="20"/>
          <w:lang w:val="hy-AM"/>
        </w:rPr>
        <w:t>7.</w:t>
      </w:r>
      <w:r w:rsidRPr="00601C7B">
        <w:rPr>
          <w:sz w:val="20"/>
          <w:szCs w:val="20"/>
          <w:lang w:val="hy-AM"/>
        </w:rPr>
        <w:t xml:space="preserve"> </w:t>
      </w:r>
      <w:r w:rsidRPr="00601C7B">
        <w:rPr>
          <w:rFonts w:ascii="GHEA Grapalat" w:hAnsi="GHEA Grapalat" w:cs="Sylfaen"/>
          <w:sz w:val="20"/>
          <w:szCs w:val="20"/>
          <w:lang w:val="hy-AM"/>
        </w:rPr>
        <w:t>Глубина скважины м._____________________________________________________________</w:t>
      </w:r>
    </w:p>
    <w:p w14:paraId="7F0C1E64" w14:textId="77777777" w:rsidR="00695418" w:rsidRPr="00601C7B" w:rsidRDefault="00695418" w:rsidP="00695418">
      <w:pPr>
        <w:spacing w:line="360" w:lineRule="auto"/>
        <w:rPr>
          <w:rFonts w:ascii="GHEA Grapalat" w:hAnsi="GHEA Grapalat" w:cs="Sylfaen"/>
          <w:sz w:val="20"/>
          <w:szCs w:val="20"/>
        </w:rPr>
      </w:pPr>
      <w:r w:rsidRPr="00601C7B">
        <w:rPr>
          <w:rFonts w:ascii="GHEA Grapalat" w:hAnsi="GHEA Grapalat" w:cs="Sylfaen"/>
          <w:sz w:val="20"/>
          <w:szCs w:val="20"/>
          <w:lang w:val="hy-AM"/>
        </w:rPr>
        <w:t xml:space="preserve">8. Структура и оборудование скважин </w:t>
      </w:r>
      <w:r w:rsidRPr="00601C7B">
        <w:rPr>
          <w:rFonts w:ascii="GHEA Grapalat" w:hAnsi="GHEA Grapalat" w:cs="Sylfaen"/>
          <w:sz w:val="20"/>
          <w:szCs w:val="20"/>
          <w:lang w:val="hy-AM"/>
        </w:rPr>
        <w:softHyphen/>
      </w:r>
      <w:r w:rsidRPr="00601C7B">
        <w:rPr>
          <w:rFonts w:ascii="GHEA Grapalat" w:hAnsi="GHEA Grapalat" w:cs="Sylfaen"/>
          <w:sz w:val="20"/>
          <w:szCs w:val="20"/>
          <w:lang w:val="hy-AM"/>
        </w:rPr>
        <w:softHyphen/>
      </w:r>
      <w:r w:rsidRPr="00601C7B">
        <w:rPr>
          <w:rFonts w:ascii="GHEA Grapalat" w:hAnsi="GHEA Grapalat" w:cs="Sylfaen"/>
          <w:sz w:val="20"/>
          <w:szCs w:val="20"/>
          <w:lang w:val="hy-AM"/>
        </w:rPr>
        <w:softHyphen/>
      </w:r>
      <w:r w:rsidRPr="00601C7B">
        <w:rPr>
          <w:rFonts w:ascii="GHEA Grapalat" w:hAnsi="GHEA Grapalat" w:cs="Sylfaen"/>
          <w:sz w:val="20"/>
          <w:szCs w:val="20"/>
          <w:lang w:val="hy-AM"/>
        </w:rPr>
        <w:softHyphen/>
        <w:t>________________________________________________</w:t>
      </w:r>
    </w:p>
    <w:p w14:paraId="0EF6F1AB" w14:textId="77777777" w:rsidR="00695418" w:rsidRPr="00601C7B" w:rsidRDefault="00695418" w:rsidP="00695418">
      <w:pPr>
        <w:spacing w:line="360" w:lineRule="auto"/>
        <w:rPr>
          <w:rFonts w:ascii="GHEA Grapalat" w:hAnsi="GHEA Grapalat" w:cs="Sylfaen"/>
          <w:sz w:val="20"/>
          <w:szCs w:val="20"/>
          <w:lang w:val="hy-AM"/>
        </w:rPr>
      </w:pPr>
      <w:r w:rsidRPr="00601C7B">
        <w:rPr>
          <w:rFonts w:ascii="GHEA Grapalat" w:hAnsi="GHEA Grapalat" w:cs="Sylfaen"/>
          <w:sz w:val="20"/>
          <w:szCs w:val="20"/>
          <w:lang w:val="hy-AM"/>
        </w:rPr>
        <w:t>__________________________________________________________________________________</w:t>
      </w:r>
    </w:p>
    <w:p w14:paraId="32A1F308" w14:textId="77777777" w:rsidR="00695418" w:rsidRPr="00601C7B" w:rsidRDefault="00695418" w:rsidP="00695418">
      <w:pPr>
        <w:spacing w:line="360" w:lineRule="auto"/>
        <w:rPr>
          <w:rFonts w:ascii="GHEA Grapalat" w:hAnsi="GHEA Grapalat" w:cs="Sylfaen"/>
          <w:sz w:val="20"/>
          <w:szCs w:val="20"/>
          <w:lang w:val="hy-AM"/>
        </w:rPr>
      </w:pPr>
      <w:r w:rsidRPr="00601C7B">
        <w:rPr>
          <w:rFonts w:ascii="GHEA Grapalat" w:hAnsi="GHEA Grapalat" w:cs="Sylfaen"/>
          <w:sz w:val="20"/>
          <w:szCs w:val="20"/>
          <w:lang w:val="hy-AM"/>
        </w:rPr>
        <w:t>__________________________________________________________________________________</w:t>
      </w:r>
      <w:r w:rsidRPr="00601C7B">
        <w:rPr>
          <w:rFonts w:ascii="GHEA Grapalat" w:hAnsi="GHEA Grapalat" w:cs="Sylfaen"/>
          <w:sz w:val="20"/>
          <w:szCs w:val="20"/>
          <w:lang w:val="hy-AM"/>
        </w:rPr>
        <w:br/>
        <w:t>__________________________________________________________________________________</w:t>
      </w:r>
      <w:r w:rsidRPr="00601C7B">
        <w:rPr>
          <w:rFonts w:ascii="GHEA Grapalat" w:hAnsi="GHEA Grapalat" w:cs="Sylfaen"/>
          <w:sz w:val="20"/>
          <w:szCs w:val="20"/>
          <w:lang w:val="hy-AM"/>
        </w:rPr>
        <w:br/>
        <w:t xml:space="preserve">9. Расход воды л/мин, снижение уровенья м., удельные затраты воды л/мин/м, время растворения </w:t>
      </w:r>
      <w:r w:rsidRPr="00601C7B">
        <w:rPr>
          <w:rFonts w:ascii="GHEA Grapalat" w:hAnsi="GHEA Grapalat" w:cs="Sylfaen"/>
          <w:sz w:val="20"/>
          <w:szCs w:val="20"/>
        </w:rPr>
        <w:t xml:space="preserve"> </w:t>
      </w:r>
      <w:r w:rsidRPr="00601C7B">
        <w:rPr>
          <w:rFonts w:ascii="GHEA Grapalat" w:hAnsi="GHEA Grapalat" w:cs="Sylfaen"/>
          <w:sz w:val="20"/>
          <w:szCs w:val="20"/>
          <w:lang w:val="hy-AM"/>
        </w:rPr>
        <w:t>______________________________________________________________________</w:t>
      </w:r>
    </w:p>
    <w:p w14:paraId="09F53F71" w14:textId="77777777" w:rsidR="00695418" w:rsidRPr="00601C7B" w:rsidRDefault="00695418" w:rsidP="00695418">
      <w:pPr>
        <w:spacing w:line="360" w:lineRule="auto"/>
        <w:rPr>
          <w:rFonts w:ascii="GHEA Grapalat" w:hAnsi="GHEA Grapalat" w:cs="Sylfaen"/>
          <w:sz w:val="20"/>
          <w:szCs w:val="20"/>
          <w:lang w:val="hy-AM"/>
        </w:rPr>
      </w:pPr>
      <w:r w:rsidRPr="00601C7B">
        <w:rPr>
          <w:rFonts w:ascii="GHEA Grapalat" w:hAnsi="GHEA Grapalat" w:cs="Sylfaen"/>
          <w:sz w:val="20"/>
          <w:szCs w:val="20"/>
          <w:lang w:val="hy-AM"/>
        </w:rPr>
        <w:t>__________________________________________________________________________________</w:t>
      </w:r>
    </w:p>
    <w:p w14:paraId="208F9B1C" w14:textId="77777777" w:rsidR="00695418" w:rsidRPr="00601C7B" w:rsidRDefault="00695418" w:rsidP="00695418">
      <w:pPr>
        <w:spacing w:line="360" w:lineRule="auto"/>
        <w:rPr>
          <w:rFonts w:ascii="GHEA Grapalat" w:hAnsi="GHEA Grapalat" w:cs="Sylfaen"/>
          <w:sz w:val="20"/>
          <w:szCs w:val="20"/>
          <w:lang w:val="hy-AM"/>
        </w:rPr>
      </w:pPr>
      <w:r w:rsidRPr="00601C7B">
        <w:rPr>
          <w:rFonts w:ascii="GHEA Grapalat" w:hAnsi="GHEA Grapalat" w:cs="Sylfaen"/>
          <w:sz w:val="20"/>
          <w:szCs w:val="20"/>
          <w:lang w:val="hy-AM"/>
        </w:rPr>
        <w:t>__________________________________________________________________________________</w:t>
      </w:r>
      <w:r w:rsidRPr="00601C7B">
        <w:rPr>
          <w:rFonts w:ascii="GHEA Grapalat" w:hAnsi="GHEA Grapalat" w:cs="Sylfaen"/>
          <w:sz w:val="20"/>
          <w:szCs w:val="20"/>
          <w:lang w:val="hy-AM"/>
        </w:rPr>
        <w:br/>
        <w:t>__________________________________________________________________________________</w:t>
      </w:r>
    </w:p>
    <w:p w14:paraId="403E3878" w14:textId="77777777" w:rsidR="00695418" w:rsidRPr="00601C7B" w:rsidRDefault="00695418" w:rsidP="00695418">
      <w:pPr>
        <w:spacing w:line="360" w:lineRule="auto"/>
        <w:rPr>
          <w:rFonts w:ascii="GHEA Grapalat" w:hAnsi="GHEA Grapalat" w:cs="Sylfaen"/>
          <w:sz w:val="20"/>
          <w:szCs w:val="20"/>
        </w:rPr>
      </w:pPr>
    </w:p>
    <w:p w14:paraId="2E092F62" w14:textId="77777777" w:rsidR="00695418" w:rsidRPr="00601C7B" w:rsidRDefault="00695418" w:rsidP="00695418">
      <w:pPr>
        <w:spacing w:line="360" w:lineRule="auto"/>
        <w:rPr>
          <w:rFonts w:ascii="GHEA Grapalat" w:hAnsi="GHEA Grapalat" w:cs="Sylfaen"/>
          <w:sz w:val="20"/>
          <w:szCs w:val="20"/>
        </w:rPr>
      </w:pPr>
    </w:p>
    <w:p w14:paraId="316B89A3" w14:textId="77777777" w:rsidR="00695418" w:rsidRPr="00601C7B" w:rsidRDefault="00695418" w:rsidP="00695418">
      <w:pPr>
        <w:spacing w:line="360" w:lineRule="auto"/>
        <w:rPr>
          <w:rFonts w:ascii="GHEA Grapalat" w:hAnsi="GHEA Grapalat" w:cs="Sylfaen"/>
          <w:sz w:val="20"/>
          <w:szCs w:val="20"/>
        </w:rPr>
      </w:pPr>
    </w:p>
    <w:p w14:paraId="058BED30" w14:textId="77777777" w:rsidR="00695418" w:rsidRPr="00601C7B" w:rsidRDefault="00695418" w:rsidP="00695418">
      <w:pPr>
        <w:spacing w:line="360" w:lineRule="auto"/>
        <w:rPr>
          <w:rFonts w:ascii="GHEA Grapalat" w:hAnsi="GHEA Grapalat" w:cs="Sylfaen"/>
          <w:sz w:val="20"/>
          <w:szCs w:val="20"/>
        </w:rPr>
      </w:pPr>
    </w:p>
    <w:p w14:paraId="6416FC0A" w14:textId="77777777" w:rsidR="00695418" w:rsidRPr="00601C7B" w:rsidRDefault="00695418" w:rsidP="00695418">
      <w:pPr>
        <w:spacing w:line="360" w:lineRule="auto"/>
        <w:rPr>
          <w:rFonts w:ascii="GHEA Grapalat" w:hAnsi="GHEA Grapalat" w:cs="Sylfaen"/>
          <w:sz w:val="20"/>
          <w:szCs w:val="20"/>
        </w:rPr>
      </w:pPr>
    </w:p>
    <w:p w14:paraId="60CFEEE9" w14:textId="77777777" w:rsidR="00695418" w:rsidRPr="00601C7B" w:rsidRDefault="00695418" w:rsidP="00695418">
      <w:pPr>
        <w:spacing w:line="360" w:lineRule="auto"/>
        <w:rPr>
          <w:rFonts w:ascii="GHEA Grapalat" w:hAnsi="GHEA Grapalat" w:cs="Sylfaen"/>
          <w:sz w:val="20"/>
          <w:szCs w:val="20"/>
        </w:rPr>
      </w:pPr>
    </w:p>
    <w:p w14:paraId="240D5456" w14:textId="77777777" w:rsidR="00695418" w:rsidRPr="00601C7B" w:rsidRDefault="00695418" w:rsidP="00695418">
      <w:pPr>
        <w:spacing w:line="360" w:lineRule="auto"/>
        <w:rPr>
          <w:rFonts w:ascii="GHEA Grapalat" w:hAnsi="GHEA Grapalat" w:cs="Sylfaen"/>
          <w:sz w:val="20"/>
          <w:szCs w:val="20"/>
        </w:rPr>
      </w:pPr>
    </w:p>
    <w:p w14:paraId="2E692C1A" w14:textId="77777777" w:rsidR="00695418" w:rsidRPr="00601C7B" w:rsidRDefault="00695418" w:rsidP="00695418">
      <w:pPr>
        <w:spacing w:line="360" w:lineRule="auto"/>
        <w:rPr>
          <w:rFonts w:ascii="GHEA Grapalat" w:hAnsi="GHEA Grapalat" w:cs="Sylfaen"/>
          <w:sz w:val="20"/>
          <w:szCs w:val="20"/>
          <w:lang w:val="hy-AM"/>
        </w:rPr>
      </w:pPr>
      <w:r w:rsidRPr="00601C7B">
        <w:rPr>
          <w:rFonts w:ascii="GHEA Grapalat" w:hAnsi="GHEA Grapalat" w:cs="Sylfaen"/>
          <w:sz w:val="20"/>
          <w:szCs w:val="20"/>
          <w:lang w:val="hy-AM"/>
        </w:rPr>
        <w:lastRenderedPageBreak/>
        <w:t>10. Геологическая разбивка и информация о водоснабжении</w:t>
      </w:r>
    </w:p>
    <w:tbl>
      <w:tblPr>
        <w:tblW w:w="110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9"/>
        <w:gridCol w:w="2521"/>
        <w:gridCol w:w="1165"/>
        <w:gridCol w:w="1407"/>
        <w:gridCol w:w="1344"/>
        <w:gridCol w:w="1357"/>
        <w:gridCol w:w="1203"/>
        <w:gridCol w:w="1516"/>
      </w:tblGrid>
      <w:tr w:rsidR="00695418" w:rsidRPr="00601C7B" w14:paraId="6C5637C5" w14:textId="77777777" w:rsidTr="000F537C">
        <w:trPr>
          <w:trHeight w:val="1095"/>
          <w:jc w:val="center"/>
        </w:trPr>
        <w:tc>
          <w:tcPr>
            <w:tcW w:w="489" w:type="dxa"/>
            <w:vMerge w:val="restart"/>
          </w:tcPr>
          <w:p w14:paraId="13CDB884" w14:textId="77777777" w:rsidR="00695418" w:rsidRPr="00601C7B" w:rsidRDefault="00695418" w:rsidP="000F537C">
            <w:pPr>
              <w:spacing w:line="360" w:lineRule="auto"/>
              <w:jc w:val="center"/>
              <w:rPr>
                <w:rFonts w:ascii="GHEA Grapalat" w:hAnsi="GHEA Grapalat" w:cs="Sylfaen"/>
                <w:sz w:val="20"/>
                <w:szCs w:val="20"/>
              </w:rPr>
            </w:pPr>
            <w:r w:rsidRPr="00601C7B">
              <w:rPr>
                <w:rFonts w:ascii="GHEA Grapalat" w:hAnsi="GHEA Grapalat" w:cs="Sylfaen"/>
                <w:sz w:val="20"/>
                <w:szCs w:val="20"/>
              </w:rPr>
              <w:t>N</w:t>
            </w:r>
            <w:r w:rsidRPr="00601C7B">
              <w:rPr>
                <w:rFonts w:ascii="GHEA Grapalat" w:hAnsi="GHEA Grapalat" w:cs="Sylfaen"/>
                <w:sz w:val="20"/>
                <w:szCs w:val="20"/>
                <w:u w:val="single"/>
                <w:vertAlign w:val="superscript"/>
              </w:rPr>
              <w:t>0</w:t>
            </w:r>
          </w:p>
        </w:tc>
        <w:tc>
          <w:tcPr>
            <w:tcW w:w="2521" w:type="dxa"/>
            <w:vMerge w:val="restart"/>
          </w:tcPr>
          <w:p w14:paraId="562C55FA" w14:textId="77777777" w:rsidR="00695418" w:rsidRPr="00601C7B" w:rsidRDefault="00695418" w:rsidP="000F537C">
            <w:pPr>
              <w:jc w:val="center"/>
              <w:rPr>
                <w:rFonts w:ascii="GHEA Grapalat" w:hAnsi="GHEA Grapalat" w:cs="Sylfaen"/>
                <w:sz w:val="20"/>
                <w:szCs w:val="20"/>
              </w:rPr>
            </w:pPr>
            <w:r w:rsidRPr="00601C7B">
              <w:rPr>
                <w:rFonts w:ascii="Tahoma" w:hAnsi="Tahoma" w:cs="Tahoma"/>
                <w:color w:val="212529"/>
                <w:sz w:val="20"/>
                <w:szCs w:val="20"/>
                <w:shd w:val="clear" w:color="auto" w:fill="FFFFFF"/>
              </w:rPr>
              <w:t xml:space="preserve">Литологическое описание горных пород </w:t>
            </w:r>
            <w:r w:rsidRPr="00601C7B">
              <w:rPr>
                <w:rFonts w:ascii="GHEA Grapalat" w:hAnsi="GHEA Grapalat" w:cs="Sylfaen"/>
                <w:sz w:val="20"/>
                <w:szCs w:val="20"/>
              </w:rPr>
              <w:t xml:space="preserve"> </w:t>
            </w:r>
          </w:p>
          <w:p w14:paraId="7DEB303B" w14:textId="77777777" w:rsidR="00695418" w:rsidRPr="00601C7B" w:rsidRDefault="00695418" w:rsidP="000F537C">
            <w:pPr>
              <w:jc w:val="center"/>
              <w:rPr>
                <w:rFonts w:ascii="GHEA Grapalat" w:hAnsi="GHEA Grapalat" w:cs="Sylfaen"/>
                <w:sz w:val="20"/>
                <w:szCs w:val="20"/>
              </w:rPr>
            </w:pPr>
            <w:r w:rsidRPr="00601C7B">
              <w:rPr>
                <w:rFonts w:ascii="GHEA Grapalat" w:hAnsi="GHEA Grapalat" w:cs="Sylfaen"/>
                <w:sz w:val="20"/>
                <w:szCs w:val="20"/>
              </w:rPr>
              <w:t>(подчеркнуть водоносные породы)</w:t>
            </w:r>
          </w:p>
        </w:tc>
        <w:tc>
          <w:tcPr>
            <w:tcW w:w="1165" w:type="dxa"/>
            <w:vMerge w:val="restart"/>
          </w:tcPr>
          <w:p w14:paraId="42A65486" w14:textId="77777777" w:rsidR="00695418" w:rsidRPr="00601C7B" w:rsidRDefault="00695418" w:rsidP="000F537C">
            <w:pPr>
              <w:jc w:val="center"/>
              <w:rPr>
                <w:rFonts w:ascii="GHEA Grapalat" w:hAnsi="GHEA Grapalat" w:cs="Sylfaen"/>
                <w:sz w:val="20"/>
                <w:szCs w:val="20"/>
              </w:rPr>
            </w:pPr>
            <w:r w:rsidRPr="00601C7B">
              <w:rPr>
                <w:rFonts w:ascii="GHEA Grapalat" w:hAnsi="GHEA Grapalat" w:cs="Sylfaen"/>
                <w:sz w:val="20"/>
                <w:szCs w:val="20"/>
              </w:rPr>
              <w:t>Геологический индекс</w:t>
            </w:r>
          </w:p>
          <w:p w14:paraId="020573B9" w14:textId="77777777" w:rsidR="00695418" w:rsidRPr="00601C7B" w:rsidRDefault="00695418" w:rsidP="000F537C">
            <w:pPr>
              <w:jc w:val="center"/>
              <w:rPr>
                <w:rFonts w:ascii="GHEA Grapalat" w:hAnsi="GHEA Grapalat" w:cs="Sylfaen"/>
                <w:sz w:val="20"/>
                <w:szCs w:val="20"/>
              </w:rPr>
            </w:pPr>
          </w:p>
        </w:tc>
        <w:tc>
          <w:tcPr>
            <w:tcW w:w="1407" w:type="dxa"/>
            <w:vMerge w:val="restart"/>
          </w:tcPr>
          <w:p w14:paraId="263527EC" w14:textId="77777777" w:rsidR="00695418" w:rsidRPr="00601C7B" w:rsidRDefault="00695418" w:rsidP="000F537C">
            <w:pPr>
              <w:jc w:val="center"/>
              <w:rPr>
                <w:rFonts w:ascii="GHEA Grapalat" w:hAnsi="GHEA Grapalat" w:cs="Sylfaen"/>
                <w:sz w:val="20"/>
                <w:szCs w:val="20"/>
              </w:rPr>
            </w:pPr>
            <w:r w:rsidRPr="00601C7B">
              <w:rPr>
                <w:rFonts w:ascii="GHEA Grapalat" w:hAnsi="GHEA Grapalat" w:cs="Sylfaen"/>
                <w:sz w:val="20"/>
                <w:szCs w:val="20"/>
              </w:rPr>
              <w:t>Мощность слоя:/м/</w:t>
            </w:r>
          </w:p>
        </w:tc>
        <w:tc>
          <w:tcPr>
            <w:tcW w:w="1344" w:type="dxa"/>
            <w:vMerge w:val="restart"/>
          </w:tcPr>
          <w:p w14:paraId="6049468D" w14:textId="77777777" w:rsidR="00695418" w:rsidRPr="00601C7B" w:rsidRDefault="00695418" w:rsidP="000F537C">
            <w:pPr>
              <w:jc w:val="center"/>
              <w:rPr>
                <w:rFonts w:ascii="GHEA Grapalat" w:hAnsi="GHEA Grapalat" w:cs="Sylfaen"/>
                <w:sz w:val="20"/>
                <w:szCs w:val="20"/>
              </w:rPr>
            </w:pPr>
            <w:r w:rsidRPr="00601C7B">
              <w:rPr>
                <w:rFonts w:ascii="GHEA Grapalat" w:hAnsi="GHEA Grapalat" w:cs="Sylfaen"/>
                <w:sz w:val="20"/>
                <w:szCs w:val="20"/>
              </w:rPr>
              <w:t>Глубина базы слоя</w:t>
            </w:r>
          </w:p>
        </w:tc>
        <w:tc>
          <w:tcPr>
            <w:tcW w:w="1357" w:type="dxa"/>
          </w:tcPr>
          <w:p w14:paraId="76247A71" w14:textId="77777777" w:rsidR="00695418" w:rsidRPr="00601C7B" w:rsidRDefault="00695418" w:rsidP="000F537C">
            <w:pPr>
              <w:jc w:val="center"/>
              <w:rPr>
                <w:rFonts w:ascii="GHEA Grapalat" w:hAnsi="GHEA Grapalat" w:cs="Sylfaen"/>
                <w:sz w:val="20"/>
                <w:szCs w:val="20"/>
              </w:rPr>
            </w:pPr>
            <w:r w:rsidRPr="00601C7B">
              <w:rPr>
                <w:rFonts w:ascii="GHEA Grapalat" w:hAnsi="GHEA Grapalat" w:cs="Sylfaen"/>
                <w:sz w:val="20"/>
                <w:szCs w:val="20"/>
              </w:rPr>
              <w:t>Номер класса водного горизонта</w:t>
            </w:r>
          </w:p>
        </w:tc>
        <w:tc>
          <w:tcPr>
            <w:tcW w:w="1203" w:type="dxa"/>
            <w:vMerge w:val="restart"/>
          </w:tcPr>
          <w:p w14:paraId="707A3E7A" w14:textId="77777777" w:rsidR="00695418" w:rsidRPr="00601C7B" w:rsidRDefault="00695418" w:rsidP="000F537C">
            <w:pPr>
              <w:ind w:right="-108"/>
              <w:jc w:val="center"/>
              <w:rPr>
                <w:rFonts w:ascii="GHEA Grapalat" w:hAnsi="GHEA Grapalat" w:cs="Sylfaen"/>
                <w:sz w:val="20"/>
                <w:szCs w:val="20"/>
              </w:rPr>
            </w:pPr>
            <w:r w:rsidRPr="00601C7B">
              <w:rPr>
                <w:rFonts w:ascii="GHEA Grapalat" w:hAnsi="GHEA Grapalat" w:cs="Sylfaen"/>
                <w:sz w:val="20"/>
                <w:szCs w:val="20"/>
              </w:rPr>
              <w:t>Глубина обнаружения воды</w:t>
            </w:r>
          </w:p>
        </w:tc>
        <w:tc>
          <w:tcPr>
            <w:tcW w:w="1516" w:type="dxa"/>
            <w:vMerge w:val="restart"/>
          </w:tcPr>
          <w:p w14:paraId="1CBBD139" w14:textId="77777777" w:rsidR="00695418" w:rsidRPr="00601C7B" w:rsidRDefault="00695418" w:rsidP="000F537C">
            <w:pPr>
              <w:ind w:right="-184"/>
              <w:jc w:val="center"/>
              <w:rPr>
                <w:rFonts w:ascii="GHEA Grapalat" w:hAnsi="GHEA Grapalat" w:cs="Sylfaen"/>
                <w:sz w:val="20"/>
                <w:szCs w:val="20"/>
              </w:rPr>
            </w:pPr>
            <w:r w:rsidRPr="00601C7B">
              <w:rPr>
                <w:rFonts w:ascii="GHEA Grapalat" w:hAnsi="GHEA Grapalat" w:cs="Sylfaen"/>
                <w:sz w:val="20"/>
                <w:szCs w:val="20"/>
              </w:rPr>
              <w:t>Стабильный (статический) уровень воды                  / м /</w:t>
            </w:r>
          </w:p>
        </w:tc>
      </w:tr>
      <w:tr w:rsidR="00695418" w:rsidRPr="00601C7B" w14:paraId="117D9C16" w14:textId="77777777" w:rsidTr="000F537C">
        <w:trPr>
          <w:trHeight w:val="70"/>
          <w:jc w:val="center"/>
        </w:trPr>
        <w:tc>
          <w:tcPr>
            <w:tcW w:w="489" w:type="dxa"/>
            <w:vMerge/>
          </w:tcPr>
          <w:p w14:paraId="42A66605" w14:textId="77777777" w:rsidR="00695418" w:rsidRPr="00601C7B" w:rsidRDefault="00695418" w:rsidP="000F537C">
            <w:pPr>
              <w:spacing w:line="360" w:lineRule="auto"/>
              <w:rPr>
                <w:rFonts w:ascii="GHEA Grapalat" w:hAnsi="GHEA Grapalat" w:cs="Sylfaen"/>
                <w:sz w:val="20"/>
                <w:szCs w:val="20"/>
              </w:rPr>
            </w:pPr>
          </w:p>
        </w:tc>
        <w:tc>
          <w:tcPr>
            <w:tcW w:w="2521" w:type="dxa"/>
            <w:vMerge/>
          </w:tcPr>
          <w:p w14:paraId="04A4A590" w14:textId="77777777" w:rsidR="00695418" w:rsidRPr="00601C7B" w:rsidRDefault="00695418" w:rsidP="000F537C">
            <w:pPr>
              <w:rPr>
                <w:rFonts w:ascii="GHEA Grapalat" w:hAnsi="GHEA Grapalat" w:cs="Sylfaen"/>
                <w:sz w:val="20"/>
                <w:szCs w:val="20"/>
              </w:rPr>
            </w:pPr>
          </w:p>
        </w:tc>
        <w:tc>
          <w:tcPr>
            <w:tcW w:w="1165" w:type="dxa"/>
            <w:vMerge/>
          </w:tcPr>
          <w:p w14:paraId="3B702D53" w14:textId="77777777" w:rsidR="00695418" w:rsidRPr="00601C7B" w:rsidRDefault="00695418" w:rsidP="000F537C">
            <w:pPr>
              <w:rPr>
                <w:rFonts w:ascii="GHEA Grapalat" w:hAnsi="GHEA Grapalat" w:cs="Sylfaen"/>
                <w:sz w:val="20"/>
                <w:szCs w:val="20"/>
              </w:rPr>
            </w:pPr>
          </w:p>
        </w:tc>
        <w:tc>
          <w:tcPr>
            <w:tcW w:w="1407" w:type="dxa"/>
            <w:vMerge/>
          </w:tcPr>
          <w:p w14:paraId="5987A2D7" w14:textId="77777777" w:rsidR="00695418" w:rsidRPr="00601C7B" w:rsidRDefault="00695418" w:rsidP="000F537C">
            <w:pPr>
              <w:rPr>
                <w:rFonts w:ascii="GHEA Grapalat" w:hAnsi="GHEA Grapalat" w:cs="Sylfaen"/>
                <w:sz w:val="20"/>
                <w:szCs w:val="20"/>
              </w:rPr>
            </w:pPr>
          </w:p>
        </w:tc>
        <w:tc>
          <w:tcPr>
            <w:tcW w:w="1344" w:type="dxa"/>
            <w:vMerge/>
          </w:tcPr>
          <w:p w14:paraId="437EFC34" w14:textId="77777777" w:rsidR="00695418" w:rsidRPr="00601C7B" w:rsidRDefault="00695418" w:rsidP="000F537C">
            <w:pPr>
              <w:spacing w:line="360" w:lineRule="auto"/>
              <w:rPr>
                <w:rFonts w:ascii="GHEA Grapalat" w:hAnsi="GHEA Grapalat" w:cs="Sylfaen"/>
                <w:sz w:val="20"/>
                <w:szCs w:val="20"/>
              </w:rPr>
            </w:pPr>
          </w:p>
        </w:tc>
        <w:tc>
          <w:tcPr>
            <w:tcW w:w="1357" w:type="dxa"/>
          </w:tcPr>
          <w:p w14:paraId="799E3885" w14:textId="77777777" w:rsidR="00695418" w:rsidRPr="00601C7B" w:rsidRDefault="00695418" w:rsidP="000F537C">
            <w:pPr>
              <w:jc w:val="center"/>
              <w:rPr>
                <w:rFonts w:ascii="GHEA Grapalat" w:hAnsi="GHEA Grapalat" w:cs="Sylfaen"/>
                <w:sz w:val="20"/>
                <w:szCs w:val="20"/>
              </w:rPr>
            </w:pPr>
            <w:r w:rsidRPr="00601C7B">
              <w:rPr>
                <w:rFonts w:ascii="GHEA Grapalat" w:hAnsi="GHEA Grapalat" w:cs="Sylfaen"/>
                <w:sz w:val="20"/>
                <w:szCs w:val="20"/>
              </w:rPr>
              <w:t>Диапазон установки: /м/</w:t>
            </w:r>
          </w:p>
        </w:tc>
        <w:tc>
          <w:tcPr>
            <w:tcW w:w="1203" w:type="dxa"/>
            <w:vMerge/>
          </w:tcPr>
          <w:p w14:paraId="45EB3A28" w14:textId="77777777" w:rsidR="00695418" w:rsidRPr="00601C7B" w:rsidRDefault="00695418" w:rsidP="000F537C">
            <w:pPr>
              <w:spacing w:line="360" w:lineRule="auto"/>
              <w:rPr>
                <w:rFonts w:ascii="GHEA Grapalat" w:hAnsi="GHEA Grapalat" w:cs="Sylfaen"/>
                <w:sz w:val="20"/>
                <w:szCs w:val="20"/>
              </w:rPr>
            </w:pPr>
          </w:p>
        </w:tc>
        <w:tc>
          <w:tcPr>
            <w:tcW w:w="1516" w:type="dxa"/>
            <w:vMerge/>
          </w:tcPr>
          <w:p w14:paraId="6C22E379" w14:textId="77777777" w:rsidR="00695418" w:rsidRPr="00601C7B" w:rsidRDefault="00695418" w:rsidP="000F537C">
            <w:pPr>
              <w:spacing w:line="360" w:lineRule="auto"/>
              <w:rPr>
                <w:rFonts w:ascii="GHEA Grapalat" w:hAnsi="GHEA Grapalat" w:cs="Sylfaen"/>
                <w:sz w:val="20"/>
                <w:szCs w:val="20"/>
              </w:rPr>
            </w:pPr>
          </w:p>
        </w:tc>
      </w:tr>
      <w:tr w:rsidR="00695418" w:rsidRPr="00601C7B" w14:paraId="0488429D" w14:textId="77777777" w:rsidTr="000F537C">
        <w:trPr>
          <w:trHeight w:val="4033"/>
          <w:jc w:val="center"/>
        </w:trPr>
        <w:tc>
          <w:tcPr>
            <w:tcW w:w="489" w:type="dxa"/>
          </w:tcPr>
          <w:p w14:paraId="1AD9A6AD" w14:textId="77777777" w:rsidR="00695418" w:rsidRPr="00601C7B" w:rsidRDefault="00695418" w:rsidP="000F537C">
            <w:pPr>
              <w:spacing w:line="360" w:lineRule="auto"/>
              <w:rPr>
                <w:rFonts w:ascii="GHEA Grapalat" w:hAnsi="GHEA Grapalat" w:cs="Sylfaen"/>
                <w:sz w:val="20"/>
                <w:szCs w:val="20"/>
              </w:rPr>
            </w:pPr>
          </w:p>
        </w:tc>
        <w:tc>
          <w:tcPr>
            <w:tcW w:w="2521" w:type="dxa"/>
          </w:tcPr>
          <w:p w14:paraId="2ADBF48B" w14:textId="77777777" w:rsidR="00695418" w:rsidRPr="00601C7B" w:rsidRDefault="00695418" w:rsidP="000F537C">
            <w:pPr>
              <w:spacing w:line="360" w:lineRule="auto"/>
              <w:rPr>
                <w:rFonts w:ascii="GHEA Grapalat" w:hAnsi="GHEA Grapalat" w:cs="Sylfaen"/>
                <w:sz w:val="20"/>
                <w:szCs w:val="20"/>
              </w:rPr>
            </w:pPr>
          </w:p>
          <w:p w14:paraId="53414D17" w14:textId="77777777" w:rsidR="00695418" w:rsidRPr="00601C7B" w:rsidRDefault="00695418" w:rsidP="000F537C">
            <w:pPr>
              <w:spacing w:line="360" w:lineRule="auto"/>
              <w:rPr>
                <w:rFonts w:ascii="GHEA Grapalat" w:hAnsi="GHEA Grapalat" w:cs="Sylfaen"/>
                <w:sz w:val="20"/>
                <w:szCs w:val="20"/>
              </w:rPr>
            </w:pPr>
          </w:p>
          <w:p w14:paraId="0B3747F8" w14:textId="77777777" w:rsidR="00695418" w:rsidRPr="00601C7B" w:rsidRDefault="00695418" w:rsidP="000F537C">
            <w:pPr>
              <w:spacing w:line="360" w:lineRule="auto"/>
              <w:rPr>
                <w:rFonts w:ascii="GHEA Grapalat" w:hAnsi="GHEA Grapalat" w:cs="Sylfaen"/>
                <w:sz w:val="20"/>
                <w:szCs w:val="20"/>
              </w:rPr>
            </w:pPr>
          </w:p>
          <w:p w14:paraId="62D0BC0D" w14:textId="77777777" w:rsidR="00695418" w:rsidRPr="00601C7B" w:rsidRDefault="00695418" w:rsidP="000F537C">
            <w:pPr>
              <w:spacing w:line="360" w:lineRule="auto"/>
              <w:rPr>
                <w:rFonts w:ascii="GHEA Grapalat" w:hAnsi="GHEA Grapalat" w:cs="Sylfaen"/>
                <w:sz w:val="20"/>
                <w:szCs w:val="20"/>
              </w:rPr>
            </w:pPr>
          </w:p>
          <w:p w14:paraId="7CCB1915" w14:textId="77777777" w:rsidR="00695418" w:rsidRPr="00601C7B" w:rsidRDefault="00695418" w:rsidP="000F537C">
            <w:pPr>
              <w:spacing w:line="360" w:lineRule="auto"/>
              <w:rPr>
                <w:rFonts w:ascii="GHEA Grapalat" w:hAnsi="GHEA Grapalat" w:cs="Sylfaen"/>
                <w:sz w:val="20"/>
                <w:szCs w:val="20"/>
              </w:rPr>
            </w:pPr>
          </w:p>
          <w:p w14:paraId="168E3D15" w14:textId="77777777" w:rsidR="00695418" w:rsidRPr="00601C7B" w:rsidRDefault="00695418" w:rsidP="000F537C">
            <w:pPr>
              <w:spacing w:line="360" w:lineRule="auto"/>
              <w:rPr>
                <w:rFonts w:ascii="GHEA Grapalat" w:hAnsi="GHEA Grapalat" w:cs="Sylfaen"/>
                <w:sz w:val="20"/>
                <w:szCs w:val="20"/>
              </w:rPr>
            </w:pPr>
          </w:p>
          <w:p w14:paraId="69CA0B3E" w14:textId="77777777" w:rsidR="00695418" w:rsidRPr="00601C7B" w:rsidRDefault="00695418" w:rsidP="000F537C">
            <w:pPr>
              <w:spacing w:line="360" w:lineRule="auto"/>
              <w:rPr>
                <w:rFonts w:ascii="GHEA Grapalat" w:hAnsi="GHEA Grapalat" w:cs="Sylfaen"/>
                <w:sz w:val="20"/>
                <w:szCs w:val="20"/>
              </w:rPr>
            </w:pPr>
          </w:p>
          <w:p w14:paraId="071E47B5" w14:textId="77777777" w:rsidR="00695418" w:rsidRPr="00601C7B" w:rsidRDefault="00695418" w:rsidP="000F537C">
            <w:pPr>
              <w:spacing w:line="360" w:lineRule="auto"/>
              <w:rPr>
                <w:rFonts w:ascii="GHEA Grapalat" w:hAnsi="GHEA Grapalat" w:cs="Sylfaen"/>
                <w:sz w:val="20"/>
                <w:szCs w:val="20"/>
              </w:rPr>
            </w:pPr>
          </w:p>
        </w:tc>
        <w:tc>
          <w:tcPr>
            <w:tcW w:w="1165" w:type="dxa"/>
          </w:tcPr>
          <w:p w14:paraId="2FB199BC" w14:textId="77777777" w:rsidR="00695418" w:rsidRPr="00601C7B" w:rsidRDefault="00695418" w:rsidP="000F537C">
            <w:pPr>
              <w:spacing w:line="360" w:lineRule="auto"/>
              <w:rPr>
                <w:rFonts w:ascii="GHEA Grapalat" w:hAnsi="GHEA Grapalat" w:cs="Sylfaen"/>
                <w:sz w:val="20"/>
                <w:szCs w:val="20"/>
              </w:rPr>
            </w:pPr>
          </w:p>
        </w:tc>
        <w:tc>
          <w:tcPr>
            <w:tcW w:w="1407" w:type="dxa"/>
          </w:tcPr>
          <w:p w14:paraId="4B6396DD" w14:textId="77777777" w:rsidR="00695418" w:rsidRPr="00601C7B" w:rsidRDefault="00695418" w:rsidP="000F537C">
            <w:pPr>
              <w:spacing w:line="360" w:lineRule="auto"/>
              <w:rPr>
                <w:rFonts w:ascii="GHEA Grapalat" w:hAnsi="GHEA Grapalat" w:cs="Sylfaen"/>
                <w:sz w:val="20"/>
                <w:szCs w:val="20"/>
              </w:rPr>
            </w:pPr>
          </w:p>
        </w:tc>
        <w:tc>
          <w:tcPr>
            <w:tcW w:w="1344" w:type="dxa"/>
          </w:tcPr>
          <w:p w14:paraId="469F86C2" w14:textId="77777777" w:rsidR="00695418" w:rsidRPr="00601C7B" w:rsidRDefault="00695418" w:rsidP="000F537C">
            <w:pPr>
              <w:spacing w:line="360" w:lineRule="auto"/>
              <w:rPr>
                <w:rFonts w:ascii="GHEA Grapalat" w:hAnsi="GHEA Grapalat" w:cs="Sylfaen"/>
                <w:sz w:val="20"/>
                <w:szCs w:val="20"/>
              </w:rPr>
            </w:pPr>
          </w:p>
        </w:tc>
        <w:tc>
          <w:tcPr>
            <w:tcW w:w="1357" w:type="dxa"/>
          </w:tcPr>
          <w:p w14:paraId="71019E95" w14:textId="77777777" w:rsidR="00695418" w:rsidRPr="00601C7B" w:rsidRDefault="00695418" w:rsidP="000F537C">
            <w:pPr>
              <w:spacing w:line="360" w:lineRule="auto"/>
              <w:rPr>
                <w:rFonts w:ascii="GHEA Grapalat" w:hAnsi="GHEA Grapalat" w:cs="Sylfaen"/>
                <w:sz w:val="20"/>
                <w:szCs w:val="20"/>
              </w:rPr>
            </w:pPr>
          </w:p>
        </w:tc>
        <w:tc>
          <w:tcPr>
            <w:tcW w:w="1203" w:type="dxa"/>
          </w:tcPr>
          <w:p w14:paraId="662DBFB9" w14:textId="77777777" w:rsidR="00695418" w:rsidRPr="00601C7B" w:rsidRDefault="00695418" w:rsidP="000F537C">
            <w:pPr>
              <w:spacing w:line="360" w:lineRule="auto"/>
              <w:rPr>
                <w:rFonts w:ascii="GHEA Grapalat" w:hAnsi="GHEA Grapalat" w:cs="Sylfaen"/>
                <w:sz w:val="20"/>
                <w:szCs w:val="20"/>
              </w:rPr>
            </w:pPr>
          </w:p>
        </w:tc>
        <w:tc>
          <w:tcPr>
            <w:tcW w:w="1516" w:type="dxa"/>
          </w:tcPr>
          <w:p w14:paraId="04211751" w14:textId="77777777" w:rsidR="00695418" w:rsidRPr="00601C7B" w:rsidRDefault="00695418" w:rsidP="000F537C">
            <w:pPr>
              <w:spacing w:line="360" w:lineRule="auto"/>
              <w:rPr>
                <w:rFonts w:ascii="GHEA Grapalat" w:hAnsi="GHEA Grapalat" w:cs="Sylfaen"/>
                <w:sz w:val="20"/>
                <w:szCs w:val="20"/>
              </w:rPr>
            </w:pPr>
          </w:p>
        </w:tc>
      </w:tr>
    </w:tbl>
    <w:p w14:paraId="7A703FBF" w14:textId="77777777" w:rsidR="00695418" w:rsidRPr="00601C7B" w:rsidRDefault="00695418" w:rsidP="00695418">
      <w:pPr>
        <w:spacing w:line="360" w:lineRule="auto"/>
        <w:rPr>
          <w:rFonts w:ascii="GHEA Grapalat" w:hAnsi="GHEA Grapalat" w:cs="Sylfaen"/>
          <w:sz w:val="20"/>
          <w:szCs w:val="20"/>
        </w:rPr>
      </w:pPr>
    </w:p>
    <w:p w14:paraId="3F4A83DD" w14:textId="77777777" w:rsidR="00695418" w:rsidRPr="00601C7B" w:rsidRDefault="00695418" w:rsidP="00695418">
      <w:pPr>
        <w:spacing w:line="360" w:lineRule="auto"/>
        <w:rPr>
          <w:rFonts w:ascii="GHEA Grapalat" w:hAnsi="GHEA Grapalat" w:cs="Sylfaen"/>
          <w:sz w:val="20"/>
          <w:szCs w:val="20"/>
        </w:rPr>
      </w:pPr>
      <w:r w:rsidRPr="00601C7B">
        <w:rPr>
          <w:rFonts w:ascii="GHEA Grapalat" w:hAnsi="GHEA Grapalat" w:cs="Sylfaen"/>
          <w:sz w:val="20"/>
          <w:szCs w:val="20"/>
        </w:rPr>
        <w:t>11. Качество воды а) Физические свойства; _____________________________________</w:t>
      </w:r>
    </w:p>
    <w:p w14:paraId="28B18A55" w14:textId="77777777" w:rsidR="00695418" w:rsidRPr="00601C7B" w:rsidRDefault="00695418" w:rsidP="00695418">
      <w:pPr>
        <w:spacing w:line="360" w:lineRule="auto"/>
        <w:rPr>
          <w:rFonts w:ascii="GHEA Grapalat" w:hAnsi="GHEA Grapalat" w:cs="Sylfaen"/>
          <w:sz w:val="20"/>
          <w:szCs w:val="20"/>
        </w:rPr>
      </w:pPr>
      <w:r w:rsidRPr="00601C7B">
        <w:rPr>
          <w:rFonts w:ascii="GHEA Grapalat" w:hAnsi="GHEA Grapalat" w:cs="Sylfaen"/>
          <w:sz w:val="20"/>
          <w:szCs w:val="20"/>
        </w:rPr>
        <w:t>__________________________________________________________________________________</w:t>
      </w:r>
    </w:p>
    <w:p w14:paraId="3E149893" w14:textId="77777777" w:rsidR="00695418" w:rsidRPr="00601C7B" w:rsidRDefault="00695418" w:rsidP="00695418">
      <w:pPr>
        <w:spacing w:line="360" w:lineRule="auto"/>
        <w:rPr>
          <w:rFonts w:ascii="GHEA Grapalat" w:hAnsi="GHEA Grapalat" w:cs="Sylfaen"/>
          <w:sz w:val="20"/>
          <w:szCs w:val="20"/>
        </w:rPr>
      </w:pPr>
      <w:r w:rsidRPr="00601C7B">
        <w:rPr>
          <w:rFonts w:ascii="GHEA Grapalat" w:hAnsi="GHEA Grapalat" w:cs="Sylfaen"/>
          <w:sz w:val="20"/>
          <w:szCs w:val="20"/>
        </w:rPr>
        <w:t xml:space="preserve">Химический анализ </w:t>
      </w:r>
    </w:p>
    <w:tbl>
      <w:tblPr>
        <w:tblW w:w="11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69"/>
        <w:gridCol w:w="1344"/>
        <w:gridCol w:w="1058"/>
        <w:gridCol w:w="1475"/>
        <w:gridCol w:w="546"/>
        <w:gridCol w:w="624"/>
        <w:gridCol w:w="702"/>
        <w:gridCol w:w="586"/>
        <w:gridCol w:w="624"/>
        <w:gridCol w:w="782"/>
        <w:gridCol w:w="1693"/>
      </w:tblGrid>
      <w:tr w:rsidR="00695418" w:rsidRPr="00601C7B" w14:paraId="010E9F08" w14:textId="77777777" w:rsidTr="000F537C">
        <w:trPr>
          <w:trHeight w:val="780"/>
          <w:jc w:val="center"/>
        </w:trPr>
        <w:tc>
          <w:tcPr>
            <w:tcW w:w="1769" w:type="dxa"/>
            <w:vMerge w:val="restart"/>
          </w:tcPr>
          <w:p w14:paraId="372E13FF" w14:textId="77777777" w:rsidR="00695418" w:rsidRPr="00601C7B" w:rsidRDefault="00695418" w:rsidP="000F537C">
            <w:pPr>
              <w:jc w:val="center"/>
              <w:rPr>
                <w:rFonts w:ascii="GHEA Grapalat" w:hAnsi="GHEA Grapalat" w:cs="Sylfaen"/>
                <w:sz w:val="20"/>
                <w:szCs w:val="20"/>
              </w:rPr>
            </w:pPr>
            <w:r w:rsidRPr="00601C7B">
              <w:rPr>
                <w:rFonts w:ascii="GHEA Grapalat" w:hAnsi="GHEA Grapalat" w:cs="Sylfaen"/>
                <w:sz w:val="20"/>
                <w:szCs w:val="20"/>
              </w:rPr>
              <w:t>Номер водоносного горизонта и геологический индекс</w:t>
            </w:r>
          </w:p>
        </w:tc>
        <w:tc>
          <w:tcPr>
            <w:tcW w:w="1344" w:type="dxa"/>
          </w:tcPr>
          <w:p w14:paraId="7DC1FA3F" w14:textId="77777777" w:rsidR="00695418" w:rsidRPr="00601C7B" w:rsidRDefault="00695418" w:rsidP="000F537C">
            <w:pPr>
              <w:jc w:val="center"/>
              <w:rPr>
                <w:rFonts w:ascii="GHEA Grapalat" w:hAnsi="GHEA Grapalat" w:cs="Sylfaen"/>
                <w:sz w:val="20"/>
                <w:szCs w:val="20"/>
              </w:rPr>
            </w:pPr>
            <w:r w:rsidRPr="00601C7B">
              <w:rPr>
                <w:rFonts w:ascii="GHEA Grapalat" w:hAnsi="GHEA Grapalat" w:cs="Sylfaen"/>
                <w:sz w:val="20"/>
                <w:szCs w:val="20"/>
              </w:rPr>
              <w:t>Время взятия образца</w:t>
            </w:r>
          </w:p>
        </w:tc>
        <w:tc>
          <w:tcPr>
            <w:tcW w:w="1058" w:type="dxa"/>
            <w:vMerge w:val="restart"/>
          </w:tcPr>
          <w:p w14:paraId="15AA3036" w14:textId="77777777" w:rsidR="00695418" w:rsidRPr="00601C7B" w:rsidRDefault="00695418" w:rsidP="000F537C">
            <w:pPr>
              <w:ind w:left="-31" w:right="-141"/>
              <w:jc w:val="center"/>
              <w:rPr>
                <w:rFonts w:ascii="GHEA Grapalat" w:hAnsi="GHEA Grapalat" w:cs="Sylfaen"/>
                <w:sz w:val="20"/>
                <w:szCs w:val="20"/>
              </w:rPr>
            </w:pPr>
            <w:r w:rsidRPr="00601C7B">
              <w:rPr>
                <w:rFonts w:ascii="GHEA Grapalat" w:hAnsi="GHEA Grapalat" w:cs="Sylfaen"/>
                <w:sz w:val="20"/>
                <w:szCs w:val="20"/>
              </w:rPr>
              <w:t xml:space="preserve">Сухой остаток </w:t>
            </w:r>
          </w:p>
          <w:p w14:paraId="3D083BB1" w14:textId="77777777" w:rsidR="00695418" w:rsidRPr="00601C7B" w:rsidRDefault="00695418" w:rsidP="000F537C">
            <w:pPr>
              <w:ind w:left="-31" w:right="-141"/>
              <w:jc w:val="center"/>
              <w:rPr>
                <w:rFonts w:ascii="GHEA Grapalat" w:hAnsi="GHEA Grapalat" w:cs="Sylfaen"/>
                <w:sz w:val="20"/>
                <w:szCs w:val="20"/>
              </w:rPr>
            </w:pPr>
            <w:r w:rsidRPr="00601C7B">
              <w:rPr>
                <w:rFonts w:ascii="GHEA Grapalat" w:hAnsi="GHEA Grapalat" w:cs="Sylfaen"/>
                <w:sz w:val="20"/>
                <w:szCs w:val="20"/>
              </w:rPr>
              <w:t>мг / л</w:t>
            </w:r>
          </w:p>
        </w:tc>
        <w:tc>
          <w:tcPr>
            <w:tcW w:w="1475" w:type="dxa"/>
          </w:tcPr>
          <w:p w14:paraId="7FE6D85A" w14:textId="77777777" w:rsidR="00695418" w:rsidRPr="00601C7B" w:rsidRDefault="00695418" w:rsidP="000F537C">
            <w:pPr>
              <w:jc w:val="center"/>
              <w:rPr>
                <w:rFonts w:ascii="GHEA Grapalat" w:hAnsi="GHEA Grapalat" w:cs="Sylfaen"/>
                <w:sz w:val="20"/>
                <w:szCs w:val="20"/>
              </w:rPr>
            </w:pPr>
            <w:r w:rsidRPr="00601C7B">
              <w:rPr>
                <w:rFonts w:ascii="GHEA Grapalat" w:hAnsi="GHEA Grapalat" w:cs="Sylfaen"/>
                <w:sz w:val="20"/>
                <w:szCs w:val="20"/>
              </w:rPr>
              <w:t>Общая жесткость</w:t>
            </w:r>
          </w:p>
          <w:p w14:paraId="5606F9D8" w14:textId="77777777" w:rsidR="00695418" w:rsidRPr="00601C7B" w:rsidRDefault="00695418" w:rsidP="000F537C">
            <w:pPr>
              <w:jc w:val="center"/>
              <w:rPr>
                <w:rFonts w:ascii="GHEA Grapalat" w:hAnsi="GHEA Grapalat" w:cs="Sylfaen"/>
                <w:sz w:val="20"/>
                <w:szCs w:val="20"/>
              </w:rPr>
            </w:pPr>
            <w:r w:rsidRPr="00601C7B">
              <w:rPr>
                <w:rFonts w:ascii="GHEA Grapalat" w:hAnsi="GHEA Grapalat" w:cs="Sylfaen"/>
                <w:sz w:val="20"/>
                <w:szCs w:val="20"/>
              </w:rPr>
              <w:t xml:space="preserve"> мг. вкус / л</w:t>
            </w:r>
          </w:p>
        </w:tc>
        <w:tc>
          <w:tcPr>
            <w:tcW w:w="3864" w:type="dxa"/>
            <w:gridSpan w:val="6"/>
          </w:tcPr>
          <w:p w14:paraId="64ABA4C4" w14:textId="77777777" w:rsidR="00695418" w:rsidRPr="00601C7B" w:rsidRDefault="00695418" w:rsidP="000F537C">
            <w:pPr>
              <w:jc w:val="center"/>
              <w:rPr>
                <w:rFonts w:ascii="GHEA Grapalat" w:hAnsi="GHEA Grapalat" w:cs="Sylfaen"/>
                <w:sz w:val="20"/>
                <w:szCs w:val="20"/>
              </w:rPr>
            </w:pPr>
            <w:r w:rsidRPr="00601C7B">
              <w:rPr>
                <w:rFonts w:ascii="GHEA Grapalat" w:hAnsi="GHEA Grapalat" w:cs="Sylfaen"/>
                <w:sz w:val="20"/>
                <w:szCs w:val="20"/>
              </w:rPr>
              <w:t>Основные химические компоненты</w:t>
            </w:r>
          </w:p>
          <w:p w14:paraId="27DCD01E" w14:textId="77777777" w:rsidR="00695418" w:rsidRPr="00601C7B" w:rsidRDefault="00695418" w:rsidP="000F537C">
            <w:pPr>
              <w:jc w:val="center"/>
              <w:rPr>
                <w:rFonts w:ascii="GHEA Grapalat" w:hAnsi="GHEA Grapalat" w:cs="Sylfaen"/>
                <w:sz w:val="20"/>
                <w:szCs w:val="20"/>
              </w:rPr>
            </w:pPr>
            <w:r w:rsidRPr="00601C7B">
              <w:rPr>
                <w:rFonts w:ascii="GHEA Grapalat" w:hAnsi="GHEA Grapalat" w:cs="Sylfaen"/>
                <w:sz w:val="20"/>
                <w:szCs w:val="20"/>
              </w:rPr>
              <w:t xml:space="preserve"> мг/л</w:t>
            </w:r>
          </w:p>
        </w:tc>
        <w:tc>
          <w:tcPr>
            <w:tcW w:w="1693" w:type="dxa"/>
          </w:tcPr>
          <w:p w14:paraId="5D28CB5D" w14:textId="77777777" w:rsidR="00695418" w:rsidRPr="00601C7B" w:rsidRDefault="00695418" w:rsidP="000F537C">
            <w:pPr>
              <w:jc w:val="center"/>
              <w:rPr>
                <w:rFonts w:ascii="GHEA Grapalat" w:hAnsi="GHEA Grapalat" w:cs="Sylfaen"/>
                <w:sz w:val="20"/>
                <w:szCs w:val="20"/>
              </w:rPr>
            </w:pPr>
            <w:r w:rsidRPr="00601C7B">
              <w:rPr>
                <w:rFonts w:ascii="GHEA Grapalat" w:hAnsi="GHEA Grapalat" w:cs="Sylfaen"/>
                <w:sz w:val="20"/>
                <w:szCs w:val="20"/>
              </w:rPr>
              <w:t>Формула Курлова и дополнительная информация</w:t>
            </w:r>
          </w:p>
        </w:tc>
      </w:tr>
      <w:tr w:rsidR="00695418" w:rsidRPr="00601C7B" w14:paraId="0F3B2469" w14:textId="77777777" w:rsidTr="000F537C">
        <w:trPr>
          <w:trHeight w:val="555"/>
          <w:jc w:val="center"/>
        </w:trPr>
        <w:tc>
          <w:tcPr>
            <w:tcW w:w="1769" w:type="dxa"/>
            <w:vMerge/>
          </w:tcPr>
          <w:p w14:paraId="28F7AD21" w14:textId="77777777" w:rsidR="00695418" w:rsidRPr="00601C7B" w:rsidRDefault="00695418" w:rsidP="000F537C">
            <w:pPr>
              <w:rPr>
                <w:rFonts w:ascii="GHEA Grapalat" w:hAnsi="GHEA Grapalat" w:cs="Sylfaen"/>
                <w:sz w:val="20"/>
                <w:szCs w:val="20"/>
              </w:rPr>
            </w:pPr>
          </w:p>
        </w:tc>
        <w:tc>
          <w:tcPr>
            <w:tcW w:w="1344" w:type="dxa"/>
          </w:tcPr>
          <w:p w14:paraId="40B99FCF" w14:textId="77777777" w:rsidR="00695418" w:rsidRPr="00601C7B" w:rsidRDefault="00695418" w:rsidP="000F537C">
            <w:pPr>
              <w:rPr>
                <w:rFonts w:ascii="GHEA Grapalat" w:hAnsi="GHEA Grapalat" w:cs="Sylfaen"/>
                <w:sz w:val="20"/>
                <w:szCs w:val="20"/>
              </w:rPr>
            </w:pPr>
            <w:r w:rsidRPr="00601C7B">
              <w:rPr>
                <w:rFonts w:ascii="GHEA Grapalat" w:hAnsi="GHEA Grapalat" w:cs="Sylfaen"/>
                <w:sz w:val="20"/>
                <w:szCs w:val="20"/>
              </w:rPr>
              <w:t>Глубина взятия образца</w:t>
            </w:r>
          </w:p>
        </w:tc>
        <w:tc>
          <w:tcPr>
            <w:tcW w:w="1058" w:type="dxa"/>
            <w:vMerge/>
          </w:tcPr>
          <w:p w14:paraId="2C349EDB" w14:textId="77777777" w:rsidR="00695418" w:rsidRPr="00601C7B" w:rsidRDefault="00695418" w:rsidP="000F537C">
            <w:pPr>
              <w:spacing w:line="360" w:lineRule="auto"/>
              <w:rPr>
                <w:rFonts w:ascii="GHEA Grapalat" w:hAnsi="GHEA Grapalat" w:cs="Sylfaen"/>
                <w:sz w:val="20"/>
                <w:szCs w:val="20"/>
              </w:rPr>
            </w:pPr>
          </w:p>
        </w:tc>
        <w:tc>
          <w:tcPr>
            <w:tcW w:w="1475" w:type="dxa"/>
          </w:tcPr>
          <w:p w14:paraId="79BF00D6" w14:textId="77777777" w:rsidR="00695418" w:rsidRPr="00601C7B" w:rsidRDefault="00695418" w:rsidP="000F537C">
            <w:pPr>
              <w:rPr>
                <w:rFonts w:ascii="GHEA Grapalat" w:hAnsi="GHEA Grapalat" w:cs="Sylfaen"/>
                <w:sz w:val="20"/>
                <w:szCs w:val="20"/>
              </w:rPr>
            </w:pPr>
            <w:r w:rsidRPr="00601C7B">
              <w:rPr>
                <w:rFonts w:ascii="GHEA Grapalat" w:hAnsi="GHEA Grapalat" w:cs="Sylfaen"/>
                <w:sz w:val="20"/>
                <w:szCs w:val="20"/>
              </w:rPr>
              <w:t>устраненая жесткость</w:t>
            </w:r>
          </w:p>
        </w:tc>
        <w:tc>
          <w:tcPr>
            <w:tcW w:w="546" w:type="dxa"/>
          </w:tcPr>
          <w:p w14:paraId="2F90044F" w14:textId="77777777" w:rsidR="00695418" w:rsidRPr="00601C7B" w:rsidRDefault="00695418" w:rsidP="000F537C">
            <w:pPr>
              <w:rPr>
                <w:rFonts w:ascii="GHEA Grapalat" w:hAnsi="GHEA Grapalat" w:cs="Sylfaen"/>
                <w:sz w:val="20"/>
                <w:szCs w:val="20"/>
              </w:rPr>
            </w:pPr>
            <w:r w:rsidRPr="00601C7B">
              <w:rPr>
                <w:rFonts w:ascii="GHEA Grapalat" w:hAnsi="GHEA Grapalat" w:cs="Sylfaen"/>
                <w:sz w:val="20"/>
                <w:szCs w:val="20"/>
              </w:rPr>
              <w:t>CL-</w:t>
            </w:r>
          </w:p>
        </w:tc>
        <w:tc>
          <w:tcPr>
            <w:tcW w:w="624" w:type="dxa"/>
          </w:tcPr>
          <w:p w14:paraId="43021A33" w14:textId="77777777" w:rsidR="00695418" w:rsidRPr="00601C7B" w:rsidRDefault="00695418" w:rsidP="000F537C">
            <w:pPr>
              <w:ind w:left="-108"/>
              <w:rPr>
                <w:rFonts w:ascii="GHEA Grapalat" w:hAnsi="GHEA Grapalat" w:cs="Sylfaen"/>
                <w:sz w:val="20"/>
                <w:szCs w:val="20"/>
              </w:rPr>
            </w:pPr>
            <w:r w:rsidRPr="00601C7B">
              <w:rPr>
                <w:rFonts w:ascii="GHEA Grapalat" w:hAnsi="GHEA Grapalat" w:cs="Sylfaen"/>
                <w:sz w:val="20"/>
                <w:szCs w:val="20"/>
              </w:rPr>
              <w:t xml:space="preserve"> SO</w:t>
            </w:r>
            <w:r w:rsidRPr="00601C7B">
              <w:rPr>
                <w:rFonts w:ascii="GHEA Grapalat" w:hAnsi="GHEA Grapalat" w:cs="Sylfaen"/>
                <w:sz w:val="20"/>
                <w:szCs w:val="20"/>
                <w:vertAlign w:val="superscript"/>
              </w:rPr>
              <w:t>2</w:t>
            </w:r>
            <w:r w:rsidRPr="00601C7B">
              <w:rPr>
                <w:rFonts w:ascii="GHEA Grapalat" w:hAnsi="GHEA Grapalat" w:cs="Sylfaen"/>
                <w:sz w:val="20"/>
                <w:szCs w:val="20"/>
                <w:vertAlign w:val="subscript"/>
              </w:rPr>
              <w:t>4-</w:t>
            </w:r>
          </w:p>
        </w:tc>
        <w:tc>
          <w:tcPr>
            <w:tcW w:w="702" w:type="dxa"/>
          </w:tcPr>
          <w:p w14:paraId="42B3E5A7" w14:textId="77777777" w:rsidR="00695418" w:rsidRPr="00601C7B" w:rsidRDefault="00695418" w:rsidP="000F537C">
            <w:pPr>
              <w:rPr>
                <w:rFonts w:ascii="GHEA Grapalat" w:hAnsi="GHEA Grapalat" w:cs="Sylfaen"/>
                <w:sz w:val="20"/>
                <w:szCs w:val="20"/>
              </w:rPr>
            </w:pPr>
            <w:r w:rsidRPr="00601C7B">
              <w:rPr>
                <w:rFonts w:ascii="GHEA Grapalat" w:hAnsi="GHEA Grapalat" w:cs="Sylfaen"/>
                <w:sz w:val="20"/>
                <w:szCs w:val="20"/>
              </w:rPr>
              <w:t>HCO</w:t>
            </w:r>
            <w:r w:rsidRPr="00601C7B">
              <w:rPr>
                <w:rFonts w:ascii="GHEA Grapalat" w:hAnsi="GHEA Grapalat" w:cs="Sylfaen"/>
                <w:sz w:val="20"/>
                <w:szCs w:val="20"/>
                <w:vertAlign w:val="subscript"/>
              </w:rPr>
              <w:t>3-</w:t>
            </w:r>
          </w:p>
        </w:tc>
        <w:tc>
          <w:tcPr>
            <w:tcW w:w="586" w:type="dxa"/>
          </w:tcPr>
          <w:p w14:paraId="0A7E0A51" w14:textId="77777777" w:rsidR="00695418" w:rsidRPr="00601C7B" w:rsidRDefault="00695418" w:rsidP="000F537C">
            <w:pPr>
              <w:rPr>
                <w:rFonts w:ascii="GHEA Grapalat" w:hAnsi="GHEA Grapalat" w:cs="Sylfaen"/>
                <w:sz w:val="20"/>
                <w:szCs w:val="20"/>
              </w:rPr>
            </w:pPr>
            <w:r w:rsidRPr="00601C7B">
              <w:rPr>
                <w:rFonts w:ascii="GHEA Grapalat" w:hAnsi="GHEA Grapalat" w:cs="Sylfaen"/>
                <w:sz w:val="20"/>
                <w:szCs w:val="20"/>
              </w:rPr>
              <w:t>Ca</w:t>
            </w:r>
            <w:r w:rsidRPr="00601C7B">
              <w:rPr>
                <w:rFonts w:ascii="GHEA Grapalat" w:hAnsi="GHEA Grapalat" w:cs="Sylfaen"/>
                <w:sz w:val="20"/>
                <w:szCs w:val="20"/>
                <w:vertAlign w:val="superscript"/>
              </w:rPr>
              <w:t>2+</w:t>
            </w:r>
          </w:p>
        </w:tc>
        <w:tc>
          <w:tcPr>
            <w:tcW w:w="624" w:type="dxa"/>
          </w:tcPr>
          <w:p w14:paraId="205E8651" w14:textId="77777777" w:rsidR="00695418" w:rsidRPr="00601C7B" w:rsidRDefault="00695418" w:rsidP="000F537C">
            <w:pPr>
              <w:rPr>
                <w:rFonts w:ascii="GHEA Grapalat" w:hAnsi="GHEA Grapalat" w:cs="Sylfaen"/>
                <w:sz w:val="20"/>
                <w:szCs w:val="20"/>
              </w:rPr>
            </w:pPr>
            <w:r w:rsidRPr="00601C7B">
              <w:rPr>
                <w:rFonts w:ascii="GHEA Grapalat" w:hAnsi="GHEA Grapalat" w:cs="Sylfaen"/>
                <w:sz w:val="20"/>
                <w:szCs w:val="20"/>
              </w:rPr>
              <w:t>Mg</w:t>
            </w:r>
            <w:r w:rsidRPr="00601C7B">
              <w:rPr>
                <w:rFonts w:ascii="GHEA Grapalat" w:hAnsi="GHEA Grapalat" w:cs="Sylfaen"/>
                <w:sz w:val="20"/>
                <w:szCs w:val="20"/>
                <w:vertAlign w:val="superscript"/>
              </w:rPr>
              <w:t>2+</w:t>
            </w:r>
          </w:p>
        </w:tc>
        <w:tc>
          <w:tcPr>
            <w:tcW w:w="782" w:type="dxa"/>
          </w:tcPr>
          <w:p w14:paraId="65539070" w14:textId="77777777" w:rsidR="00695418" w:rsidRPr="00601C7B" w:rsidRDefault="00695418" w:rsidP="000F537C">
            <w:pPr>
              <w:ind w:right="-106"/>
              <w:rPr>
                <w:rFonts w:ascii="GHEA Grapalat" w:hAnsi="GHEA Grapalat" w:cs="Sylfaen"/>
                <w:sz w:val="20"/>
                <w:szCs w:val="20"/>
              </w:rPr>
            </w:pPr>
            <w:r w:rsidRPr="00601C7B">
              <w:rPr>
                <w:rFonts w:ascii="GHEA Grapalat" w:hAnsi="GHEA Grapalat" w:cs="Sylfaen"/>
                <w:sz w:val="20"/>
                <w:szCs w:val="20"/>
              </w:rPr>
              <w:t>Na</w:t>
            </w:r>
            <w:r w:rsidRPr="00601C7B">
              <w:rPr>
                <w:rFonts w:ascii="GHEA Grapalat" w:hAnsi="GHEA Grapalat" w:cs="Sylfaen"/>
                <w:sz w:val="20"/>
                <w:szCs w:val="20"/>
                <w:vertAlign w:val="superscript"/>
              </w:rPr>
              <w:t>+</w:t>
            </w:r>
            <w:r w:rsidRPr="00601C7B">
              <w:rPr>
                <w:rFonts w:ascii="GHEA Grapalat" w:hAnsi="GHEA Grapalat" w:cs="Sylfaen"/>
                <w:sz w:val="20"/>
                <w:szCs w:val="20"/>
              </w:rPr>
              <w:t>+K</w:t>
            </w:r>
            <w:r w:rsidRPr="00601C7B">
              <w:rPr>
                <w:rFonts w:ascii="GHEA Grapalat" w:hAnsi="GHEA Grapalat" w:cs="Sylfaen"/>
                <w:sz w:val="20"/>
                <w:szCs w:val="20"/>
                <w:vertAlign w:val="superscript"/>
              </w:rPr>
              <w:t>+</w:t>
            </w:r>
          </w:p>
        </w:tc>
        <w:tc>
          <w:tcPr>
            <w:tcW w:w="1693" w:type="dxa"/>
          </w:tcPr>
          <w:p w14:paraId="51D90FAC" w14:textId="77777777" w:rsidR="00695418" w:rsidRPr="00601C7B" w:rsidRDefault="00695418" w:rsidP="000F537C">
            <w:pPr>
              <w:rPr>
                <w:rFonts w:ascii="GHEA Grapalat" w:hAnsi="GHEA Grapalat" w:cs="Sylfaen"/>
                <w:sz w:val="20"/>
                <w:szCs w:val="20"/>
              </w:rPr>
            </w:pPr>
          </w:p>
        </w:tc>
      </w:tr>
      <w:tr w:rsidR="00695418" w:rsidRPr="00601C7B" w14:paraId="3CC557AB" w14:textId="77777777" w:rsidTr="000F537C">
        <w:trPr>
          <w:jc w:val="center"/>
        </w:trPr>
        <w:tc>
          <w:tcPr>
            <w:tcW w:w="1769" w:type="dxa"/>
          </w:tcPr>
          <w:p w14:paraId="6AF08B56" w14:textId="77777777" w:rsidR="00695418" w:rsidRPr="00601C7B" w:rsidRDefault="00695418" w:rsidP="000F537C">
            <w:pPr>
              <w:spacing w:line="360" w:lineRule="auto"/>
              <w:rPr>
                <w:rFonts w:ascii="GHEA Grapalat" w:hAnsi="GHEA Grapalat" w:cs="Sylfaen"/>
                <w:sz w:val="20"/>
                <w:szCs w:val="20"/>
              </w:rPr>
            </w:pPr>
          </w:p>
        </w:tc>
        <w:tc>
          <w:tcPr>
            <w:tcW w:w="1344" w:type="dxa"/>
          </w:tcPr>
          <w:p w14:paraId="291E4F1D" w14:textId="77777777" w:rsidR="00695418" w:rsidRPr="00601C7B" w:rsidRDefault="00695418" w:rsidP="000F537C">
            <w:pPr>
              <w:spacing w:line="360" w:lineRule="auto"/>
              <w:rPr>
                <w:rFonts w:ascii="GHEA Grapalat" w:hAnsi="GHEA Grapalat" w:cs="Sylfaen"/>
                <w:sz w:val="20"/>
                <w:szCs w:val="20"/>
              </w:rPr>
            </w:pPr>
          </w:p>
        </w:tc>
        <w:tc>
          <w:tcPr>
            <w:tcW w:w="1058" w:type="dxa"/>
          </w:tcPr>
          <w:p w14:paraId="0ACDE288" w14:textId="77777777" w:rsidR="00695418" w:rsidRPr="00601C7B" w:rsidRDefault="00695418" w:rsidP="000F537C">
            <w:pPr>
              <w:spacing w:line="360" w:lineRule="auto"/>
              <w:rPr>
                <w:rFonts w:ascii="GHEA Grapalat" w:hAnsi="GHEA Grapalat" w:cs="Sylfaen"/>
                <w:sz w:val="20"/>
                <w:szCs w:val="20"/>
              </w:rPr>
            </w:pPr>
          </w:p>
        </w:tc>
        <w:tc>
          <w:tcPr>
            <w:tcW w:w="1475" w:type="dxa"/>
          </w:tcPr>
          <w:p w14:paraId="17782A77" w14:textId="77777777" w:rsidR="00695418" w:rsidRPr="00601C7B" w:rsidRDefault="00695418" w:rsidP="000F537C">
            <w:pPr>
              <w:spacing w:line="360" w:lineRule="auto"/>
              <w:rPr>
                <w:rFonts w:ascii="GHEA Grapalat" w:hAnsi="GHEA Grapalat" w:cs="Sylfaen"/>
                <w:sz w:val="20"/>
                <w:szCs w:val="20"/>
              </w:rPr>
            </w:pPr>
          </w:p>
        </w:tc>
        <w:tc>
          <w:tcPr>
            <w:tcW w:w="546" w:type="dxa"/>
          </w:tcPr>
          <w:p w14:paraId="7801CD67" w14:textId="77777777" w:rsidR="00695418" w:rsidRPr="00601C7B" w:rsidRDefault="00695418" w:rsidP="000F537C">
            <w:pPr>
              <w:spacing w:line="360" w:lineRule="auto"/>
              <w:rPr>
                <w:rFonts w:ascii="GHEA Grapalat" w:hAnsi="GHEA Grapalat" w:cs="Sylfaen"/>
                <w:sz w:val="20"/>
                <w:szCs w:val="20"/>
              </w:rPr>
            </w:pPr>
          </w:p>
        </w:tc>
        <w:tc>
          <w:tcPr>
            <w:tcW w:w="624" w:type="dxa"/>
          </w:tcPr>
          <w:p w14:paraId="7831CEC4" w14:textId="77777777" w:rsidR="00695418" w:rsidRPr="00601C7B" w:rsidRDefault="00695418" w:rsidP="000F537C">
            <w:pPr>
              <w:spacing w:line="360" w:lineRule="auto"/>
              <w:rPr>
                <w:rFonts w:ascii="GHEA Grapalat" w:hAnsi="GHEA Grapalat" w:cs="Sylfaen"/>
                <w:sz w:val="20"/>
                <w:szCs w:val="20"/>
              </w:rPr>
            </w:pPr>
          </w:p>
        </w:tc>
        <w:tc>
          <w:tcPr>
            <w:tcW w:w="702" w:type="dxa"/>
          </w:tcPr>
          <w:p w14:paraId="29D63A34" w14:textId="77777777" w:rsidR="00695418" w:rsidRPr="00601C7B" w:rsidRDefault="00695418" w:rsidP="000F537C">
            <w:pPr>
              <w:spacing w:line="360" w:lineRule="auto"/>
              <w:rPr>
                <w:rFonts w:ascii="GHEA Grapalat" w:hAnsi="GHEA Grapalat" w:cs="Sylfaen"/>
                <w:sz w:val="20"/>
                <w:szCs w:val="20"/>
              </w:rPr>
            </w:pPr>
          </w:p>
        </w:tc>
        <w:tc>
          <w:tcPr>
            <w:tcW w:w="586" w:type="dxa"/>
          </w:tcPr>
          <w:p w14:paraId="1A83A041" w14:textId="77777777" w:rsidR="00695418" w:rsidRPr="00601C7B" w:rsidRDefault="00695418" w:rsidP="000F537C">
            <w:pPr>
              <w:spacing w:line="360" w:lineRule="auto"/>
              <w:rPr>
                <w:rFonts w:ascii="GHEA Grapalat" w:hAnsi="GHEA Grapalat" w:cs="Sylfaen"/>
                <w:sz w:val="20"/>
                <w:szCs w:val="20"/>
              </w:rPr>
            </w:pPr>
          </w:p>
        </w:tc>
        <w:tc>
          <w:tcPr>
            <w:tcW w:w="624" w:type="dxa"/>
          </w:tcPr>
          <w:p w14:paraId="46A79C67" w14:textId="77777777" w:rsidR="00695418" w:rsidRPr="00601C7B" w:rsidRDefault="00695418" w:rsidP="000F537C">
            <w:pPr>
              <w:spacing w:line="360" w:lineRule="auto"/>
              <w:rPr>
                <w:rFonts w:ascii="GHEA Grapalat" w:hAnsi="GHEA Grapalat" w:cs="Sylfaen"/>
                <w:sz w:val="20"/>
                <w:szCs w:val="20"/>
              </w:rPr>
            </w:pPr>
          </w:p>
        </w:tc>
        <w:tc>
          <w:tcPr>
            <w:tcW w:w="782" w:type="dxa"/>
          </w:tcPr>
          <w:p w14:paraId="2727FD80" w14:textId="77777777" w:rsidR="00695418" w:rsidRPr="00601C7B" w:rsidRDefault="00695418" w:rsidP="000F537C">
            <w:pPr>
              <w:spacing w:line="360" w:lineRule="auto"/>
              <w:rPr>
                <w:rFonts w:ascii="GHEA Grapalat" w:hAnsi="GHEA Grapalat" w:cs="Sylfaen"/>
                <w:sz w:val="20"/>
                <w:szCs w:val="20"/>
              </w:rPr>
            </w:pPr>
          </w:p>
        </w:tc>
        <w:tc>
          <w:tcPr>
            <w:tcW w:w="1693" w:type="dxa"/>
          </w:tcPr>
          <w:p w14:paraId="4434E86C" w14:textId="77777777" w:rsidR="00695418" w:rsidRPr="00601C7B" w:rsidRDefault="00695418" w:rsidP="000F537C">
            <w:pPr>
              <w:spacing w:line="360" w:lineRule="auto"/>
              <w:rPr>
                <w:rFonts w:ascii="GHEA Grapalat" w:hAnsi="GHEA Grapalat" w:cs="Sylfaen"/>
                <w:sz w:val="20"/>
                <w:szCs w:val="20"/>
              </w:rPr>
            </w:pPr>
          </w:p>
        </w:tc>
      </w:tr>
    </w:tbl>
    <w:p w14:paraId="79C10C31" w14:textId="77777777" w:rsidR="00695418" w:rsidRPr="00601C7B" w:rsidRDefault="00695418" w:rsidP="00695418">
      <w:pPr>
        <w:spacing w:line="360" w:lineRule="auto"/>
        <w:rPr>
          <w:rFonts w:ascii="GHEA Grapalat" w:hAnsi="GHEA Grapalat" w:cs="Sylfaen"/>
          <w:sz w:val="20"/>
          <w:szCs w:val="20"/>
        </w:rPr>
      </w:pPr>
    </w:p>
    <w:p w14:paraId="7DFDA22B" w14:textId="77777777" w:rsidR="00695418" w:rsidRPr="00601C7B" w:rsidRDefault="00695418" w:rsidP="00695418">
      <w:pPr>
        <w:spacing w:line="360" w:lineRule="auto"/>
        <w:rPr>
          <w:rFonts w:ascii="GHEA Grapalat" w:hAnsi="GHEA Grapalat" w:cs="Sylfaen"/>
          <w:sz w:val="20"/>
          <w:szCs w:val="20"/>
        </w:rPr>
      </w:pPr>
      <w:r w:rsidRPr="00601C7B">
        <w:rPr>
          <w:rFonts w:ascii="GHEA Grapalat" w:hAnsi="GHEA Grapalat" w:cs="Sylfaen"/>
          <w:sz w:val="20"/>
          <w:szCs w:val="20"/>
        </w:rPr>
        <w:t>12.</w:t>
      </w:r>
      <w:r w:rsidRPr="00601C7B">
        <w:rPr>
          <w:sz w:val="20"/>
          <w:szCs w:val="20"/>
        </w:rPr>
        <w:t xml:space="preserve"> </w:t>
      </w:r>
      <w:r w:rsidRPr="00601C7B">
        <w:rPr>
          <w:rFonts w:ascii="GHEA Grapalat" w:hAnsi="GHEA Grapalat" w:cs="Sylfaen"/>
          <w:sz w:val="20"/>
          <w:szCs w:val="20"/>
        </w:rPr>
        <w:t>Дополнительная информация  ____________________________________________________</w:t>
      </w:r>
    </w:p>
    <w:p w14:paraId="06433AE5" w14:textId="77777777" w:rsidR="00695418" w:rsidRPr="00601C7B" w:rsidRDefault="00695418" w:rsidP="00695418">
      <w:pPr>
        <w:spacing w:line="360" w:lineRule="auto"/>
        <w:rPr>
          <w:rFonts w:ascii="GHEA Grapalat" w:hAnsi="GHEA Grapalat" w:cs="Sylfaen"/>
          <w:sz w:val="20"/>
          <w:szCs w:val="20"/>
        </w:rPr>
      </w:pPr>
      <w:r w:rsidRPr="00601C7B">
        <w:rPr>
          <w:rFonts w:ascii="GHEA Grapalat" w:hAnsi="GHEA Grapalat" w:cs="Sylfaen"/>
          <w:sz w:val="20"/>
          <w:szCs w:val="20"/>
        </w:rPr>
        <w:t>___________________________________________________________________________________</w:t>
      </w:r>
    </w:p>
    <w:p w14:paraId="5C370CA0" w14:textId="77777777" w:rsidR="00695418" w:rsidRPr="00601C7B" w:rsidRDefault="00695418" w:rsidP="00695418">
      <w:pPr>
        <w:spacing w:line="360" w:lineRule="auto"/>
        <w:rPr>
          <w:rFonts w:ascii="GHEA Grapalat" w:hAnsi="GHEA Grapalat" w:cs="Sylfaen"/>
          <w:sz w:val="20"/>
          <w:szCs w:val="20"/>
        </w:rPr>
      </w:pPr>
      <w:r w:rsidRPr="00601C7B">
        <w:rPr>
          <w:rFonts w:ascii="GHEA Grapalat" w:hAnsi="GHEA Grapalat" w:cs="Sylfaen"/>
          <w:sz w:val="20"/>
          <w:szCs w:val="20"/>
        </w:rPr>
        <w:t>_______________________________ ___________________________________________________</w:t>
      </w:r>
    </w:p>
    <w:p w14:paraId="46EC411F" w14:textId="2785261B" w:rsidR="00695418" w:rsidRPr="00601C7B" w:rsidRDefault="00695418" w:rsidP="00695418">
      <w:pPr>
        <w:spacing w:line="360" w:lineRule="auto"/>
        <w:rPr>
          <w:rFonts w:ascii="GHEA Grapalat" w:hAnsi="GHEA Grapalat" w:cs="Sylfaen"/>
          <w:sz w:val="20"/>
          <w:szCs w:val="20"/>
        </w:rPr>
      </w:pPr>
      <w:r w:rsidRPr="00601C7B">
        <w:rPr>
          <w:rFonts w:ascii="GHEA Grapalat" w:hAnsi="GHEA Grapalat" w:cs="Sylfaen"/>
          <w:sz w:val="20"/>
          <w:szCs w:val="20"/>
        </w:rPr>
        <w:t xml:space="preserve">Срок заполнения карты </w:t>
      </w:r>
      <w:r w:rsidRPr="00601C7B">
        <w:rPr>
          <w:rFonts w:ascii="GHEA Grapalat" w:hAnsi="GHEA Grapalat"/>
          <w:sz w:val="20"/>
          <w:szCs w:val="20"/>
          <w:lang w:val="af-ZA"/>
        </w:rPr>
        <w:t>«</w:t>
      </w:r>
      <w:r w:rsidRPr="00601C7B">
        <w:rPr>
          <w:rFonts w:ascii="GHEA Grapalat" w:hAnsi="GHEA Grapalat"/>
          <w:sz w:val="20"/>
          <w:szCs w:val="20"/>
          <w:u w:val="single"/>
          <w:lang w:val="af-ZA"/>
        </w:rPr>
        <w:t xml:space="preserve">      </w:t>
      </w:r>
      <w:r w:rsidRPr="00601C7B">
        <w:rPr>
          <w:rFonts w:ascii="GHEA Grapalat" w:hAnsi="GHEA Grapalat"/>
          <w:sz w:val="20"/>
          <w:szCs w:val="20"/>
        </w:rPr>
        <w:t>»</w:t>
      </w:r>
      <w:r w:rsidR="00AC7C7E">
        <w:rPr>
          <w:rFonts w:ascii="GHEA Grapalat" w:hAnsi="GHEA Grapalat" w:cs="Sylfaen"/>
          <w:sz w:val="20"/>
          <w:szCs w:val="20"/>
        </w:rPr>
        <w:t xml:space="preserve"> _______________ </w:t>
      </w:r>
      <w:r w:rsidR="00BC6D3B">
        <w:rPr>
          <w:rFonts w:ascii="GHEA Grapalat" w:hAnsi="GHEA Grapalat" w:cs="Sylfaen"/>
          <w:sz w:val="20"/>
          <w:szCs w:val="20"/>
        </w:rPr>
        <w:t>2026</w:t>
      </w:r>
      <w:r w:rsidRPr="00601C7B">
        <w:rPr>
          <w:rFonts w:ascii="GHEA Grapalat" w:hAnsi="GHEA Grapalat" w:cs="Sylfaen"/>
          <w:sz w:val="20"/>
          <w:szCs w:val="20"/>
        </w:rPr>
        <w:t xml:space="preserve"> г.</w:t>
      </w:r>
    </w:p>
    <w:p w14:paraId="708B2AC9" w14:textId="77777777" w:rsidR="00695418" w:rsidRPr="00601C7B" w:rsidRDefault="00695418" w:rsidP="00695418">
      <w:pPr>
        <w:rPr>
          <w:rFonts w:ascii="GHEA Grapalat" w:hAnsi="GHEA Grapalat" w:cs="Sylfaen"/>
          <w:sz w:val="20"/>
          <w:szCs w:val="20"/>
        </w:rPr>
      </w:pPr>
      <w:r w:rsidRPr="00601C7B">
        <w:rPr>
          <w:rFonts w:ascii="GHEA Grapalat" w:hAnsi="GHEA Grapalat" w:cs="Sylfaen"/>
          <w:sz w:val="20"/>
          <w:szCs w:val="20"/>
        </w:rPr>
        <w:t xml:space="preserve">Заполняющий учетную карту ____________________           _________________________            </w:t>
      </w:r>
    </w:p>
    <w:p w14:paraId="25F549C5" w14:textId="77777777" w:rsidR="00695418" w:rsidRPr="009E203C" w:rsidRDefault="00695418" w:rsidP="00695418">
      <w:pPr>
        <w:pStyle w:val="norm"/>
        <w:widowControl w:val="0"/>
        <w:spacing w:line="240" w:lineRule="auto"/>
        <w:ind w:firstLine="0"/>
        <w:jc w:val="center"/>
        <w:rPr>
          <w:rFonts w:ascii="GHEA Grapalat" w:hAnsi="GHEA Grapalat"/>
          <w:b/>
          <w:sz w:val="20"/>
        </w:rPr>
      </w:pPr>
      <w:r w:rsidRPr="00601C7B">
        <w:rPr>
          <w:rFonts w:ascii="GHEA Grapalat" w:hAnsi="GHEA Grapalat" w:cs="Sylfaen"/>
          <w:sz w:val="20"/>
        </w:rPr>
        <w:t>(должность)                                   (фамилия)</w:t>
      </w:r>
    </w:p>
    <w:p w14:paraId="4E1BE202" w14:textId="77777777" w:rsidR="00695418" w:rsidRPr="004D2CE8" w:rsidRDefault="00695418" w:rsidP="00695418">
      <w:pPr>
        <w:rPr>
          <w:rFonts w:ascii="GHEA Grapalat" w:hAnsi="GHEA Grapalat" w:cs="Sylfaen"/>
          <w:sz w:val="20"/>
          <w:szCs w:val="20"/>
        </w:rPr>
      </w:pPr>
    </w:p>
    <w:p w14:paraId="00A96BAC" w14:textId="77777777" w:rsidR="00BB28C8" w:rsidRDefault="00BB28C8" w:rsidP="00695418">
      <w:pPr>
        <w:pStyle w:val="BodyTextIndent3"/>
        <w:widowControl w:val="0"/>
        <w:spacing w:line="240" w:lineRule="auto"/>
        <w:jc w:val="right"/>
        <w:rPr>
          <w:rFonts w:ascii="GHEA Grapalat" w:hAnsi="GHEA Grapalat" w:cs="Sylfaen"/>
          <w:lang w:val="hy-AM"/>
        </w:rPr>
      </w:pPr>
    </w:p>
    <w:p w14:paraId="0E0E4C4E" w14:textId="77777777" w:rsidR="00AD0C81" w:rsidRDefault="00AD0C81" w:rsidP="00695418">
      <w:pPr>
        <w:pStyle w:val="BodyTextIndent3"/>
        <w:widowControl w:val="0"/>
        <w:spacing w:line="240" w:lineRule="auto"/>
        <w:jc w:val="right"/>
        <w:rPr>
          <w:rFonts w:ascii="GHEA Grapalat" w:hAnsi="GHEA Grapalat" w:cs="Sylfaen"/>
          <w:lang w:val="hy-AM"/>
        </w:rPr>
      </w:pPr>
    </w:p>
    <w:p w14:paraId="5BFE8C85" w14:textId="77777777" w:rsidR="00AD0C81" w:rsidRDefault="00AD0C81" w:rsidP="00695418">
      <w:pPr>
        <w:pStyle w:val="BodyTextIndent3"/>
        <w:widowControl w:val="0"/>
        <w:spacing w:line="240" w:lineRule="auto"/>
        <w:jc w:val="right"/>
        <w:rPr>
          <w:rFonts w:ascii="GHEA Grapalat" w:hAnsi="GHEA Grapalat" w:cs="Sylfaen"/>
          <w:lang w:val="hy-AM"/>
        </w:rPr>
      </w:pPr>
    </w:p>
    <w:p w14:paraId="70FFF766" w14:textId="77777777" w:rsidR="00AD0C81" w:rsidRDefault="00AD0C81" w:rsidP="00695418">
      <w:pPr>
        <w:pStyle w:val="BodyTextIndent3"/>
        <w:widowControl w:val="0"/>
        <w:spacing w:line="240" w:lineRule="auto"/>
        <w:jc w:val="right"/>
        <w:rPr>
          <w:rFonts w:ascii="GHEA Grapalat" w:hAnsi="GHEA Grapalat" w:cs="Sylfaen"/>
          <w:lang w:val="hy-AM"/>
        </w:rPr>
      </w:pPr>
    </w:p>
    <w:p w14:paraId="1ECFB475" w14:textId="77777777" w:rsidR="00AD0C81" w:rsidRDefault="00AD0C81" w:rsidP="00695418">
      <w:pPr>
        <w:pStyle w:val="BodyTextIndent3"/>
        <w:widowControl w:val="0"/>
        <w:spacing w:line="240" w:lineRule="auto"/>
        <w:jc w:val="right"/>
        <w:rPr>
          <w:rFonts w:ascii="GHEA Grapalat" w:hAnsi="GHEA Grapalat" w:cs="Sylfaen"/>
          <w:lang w:val="hy-AM"/>
        </w:rPr>
      </w:pPr>
    </w:p>
    <w:p w14:paraId="4A0A2DC6" w14:textId="77777777" w:rsidR="00AD0C81" w:rsidRDefault="00AD0C81" w:rsidP="00695418">
      <w:pPr>
        <w:pStyle w:val="BodyTextIndent3"/>
        <w:widowControl w:val="0"/>
        <w:spacing w:line="240" w:lineRule="auto"/>
        <w:jc w:val="right"/>
        <w:rPr>
          <w:rFonts w:ascii="GHEA Grapalat" w:hAnsi="GHEA Grapalat" w:cs="Sylfaen"/>
          <w:lang w:val="hy-AM"/>
        </w:rPr>
      </w:pPr>
    </w:p>
    <w:p w14:paraId="01AADC14" w14:textId="77777777" w:rsidR="00AD0C81" w:rsidRDefault="00AD0C81" w:rsidP="00695418">
      <w:pPr>
        <w:pStyle w:val="BodyTextIndent3"/>
        <w:widowControl w:val="0"/>
        <w:spacing w:line="240" w:lineRule="auto"/>
        <w:jc w:val="right"/>
        <w:rPr>
          <w:rFonts w:ascii="GHEA Grapalat" w:hAnsi="GHEA Grapalat" w:cs="Sylfaen"/>
          <w:lang w:val="hy-AM"/>
        </w:rPr>
      </w:pPr>
    </w:p>
    <w:p w14:paraId="5BFB4F46" w14:textId="77777777" w:rsidR="00AD0C81" w:rsidRDefault="00AD0C81" w:rsidP="00695418">
      <w:pPr>
        <w:pStyle w:val="BodyTextIndent3"/>
        <w:widowControl w:val="0"/>
        <w:spacing w:line="240" w:lineRule="auto"/>
        <w:jc w:val="right"/>
        <w:rPr>
          <w:rFonts w:ascii="GHEA Grapalat" w:hAnsi="GHEA Grapalat" w:cs="Sylfaen"/>
          <w:lang w:val="hy-AM"/>
        </w:rPr>
      </w:pPr>
    </w:p>
    <w:p w14:paraId="1E75AFD7" w14:textId="77777777" w:rsidR="00AD0C81" w:rsidRDefault="00AD0C81" w:rsidP="00695418">
      <w:pPr>
        <w:pStyle w:val="BodyTextIndent3"/>
        <w:widowControl w:val="0"/>
        <w:spacing w:line="240" w:lineRule="auto"/>
        <w:jc w:val="right"/>
        <w:rPr>
          <w:rFonts w:ascii="GHEA Grapalat" w:hAnsi="GHEA Grapalat" w:cs="Sylfaen"/>
          <w:lang w:val="hy-AM"/>
        </w:rPr>
      </w:pPr>
    </w:p>
    <w:p w14:paraId="06A48121" w14:textId="77777777" w:rsidR="00AD0C81" w:rsidRDefault="00AD0C81" w:rsidP="00695418">
      <w:pPr>
        <w:pStyle w:val="BodyTextIndent3"/>
        <w:widowControl w:val="0"/>
        <w:spacing w:line="240" w:lineRule="auto"/>
        <w:jc w:val="right"/>
        <w:rPr>
          <w:rFonts w:ascii="GHEA Grapalat" w:hAnsi="GHEA Grapalat" w:cs="Sylfaen"/>
          <w:lang w:val="hy-AM"/>
        </w:rPr>
      </w:pPr>
    </w:p>
    <w:p w14:paraId="34B63943" w14:textId="77777777" w:rsidR="00AD0C81" w:rsidRPr="00AD0C81" w:rsidRDefault="00AD0C81" w:rsidP="00AD0C81">
      <w:pPr>
        <w:widowControl w:val="0"/>
        <w:jc w:val="right"/>
        <w:rPr>
          <w:rFonts w:ascii="GHEA Grapalat" w:hAnsi="GHEA Grapalat"/>
          <w:b/>
        </w:rPr>
      </w:pPr>
      <w:r w:rsidRPr="000F537C">
        <w:rPr>
          <w:rFonts w:ascii="GHEA Grapalat" w:hAnsi="GHEA Grapalat"/>
          <w:b/>
        </w:rPr>
        <w:t xml:space="preserve">Приложение № </w:t>
      </w:r>
      <w:r w:rsidRPr="00AD0C81">
        <w:rPr>
          <w:rFonts w:ascii="GHEA Grapalat" w:hAnsi="GHEA Grapalat"/>
          <w:b/>
        </w:rPr>
        <w:t>6</w:t>
      </w:r>
    </w:p>
    <w:p w14:paraId="4DBF8FE3" w14:textId="6CC13F51" w:rsidR="00AD0C81" w:rsidRDefault="00AD0C81" w:rsidP="00AD0C81">
      <w:pPr>
        <w:widowControl w:val="0"/>
        <w:ind w:firstLine="567"/>
        <w:jc w:val="right"/>
        <w:rPr>
          <w:rFonts w:ascii="GHEA Grapalat" w:hAnsi="GHEA Grapalat"/>
          <w:b/>
        </w:rPr>
      </w:pPr>
      <w:r w:rsidRPr="000F537C">
        <w:rPr>
          <w:rFonts w:ascii="GHEA Grapalat" w:hAnsi="GHEA Grapalat"/>
          <w:b/>
        </w:rPr>
        <w:t>к Договору под кодом</w:t>
      </w:r>
      <w:r w:rsidRPr="000F537C">
        <w:rPr>
          <w:rFonts w:ascii="GHEA Grapalat" w:hAnsi="GHEA Grapalat"/>
          <w:b/>
        </w:rPr>
        <w:br/>
        <w:t xml:space="preserve">под кодом </w:t>
      </w:r>
      <w:r w:rsidR="00BC6D3B">
        <w:rPr>
          <w:rFonts w:ascii="GHEA Grapalat" w:hAnsi="GHEA Grapalat"/>
          <w:b/>
        </w:rPr>
        <w:t>МОС-ЗК-ПР-26/02</w:t>
      </w:r>
    </w:p>
    <w:p w14:paraId="48FFDB6B" w14:textId="77777777" w:rsidR="00AD0C81" w:rsidRDefault="00AD0C81" w:rsidP="00AD0C81">
      <w:pPr>
        <w:widowControl w:val="0"/>
        <w:ind w:firstLine="567"/>
        <w:jc w:val="right"/>
        <w:rPr>
          <w:rFonts w:ascii="GHEA Grapalat" w:hAnsi="GHEA Grapalat"/>
          <w:b/>
        </w:rPr>
      </w:pPr>
    </w:p>
    <w:p w14:paraId="1A917D8D" w14:textId="77777777" w:rsidR="00AD0C81" w:rsidRDefault="00AD0C81" w:rsidP="00AD0C81">
      <w:pPr>
        <w:jc w:val="center"/>
        <w:rPr>
          <w:rFonts w:ascii="GHEA Grapalat" w:hAnsi="GHEA Grapalat" w:cs="GHEA Grapalat"/>
        </w:rPr>
      </w:pPr>
    </w:p>
    <w:p w14:paraId="5A8A505B" w14:textId="77777777" w:rsidR="00AD0C81" w:rsidRPr="00487F5A" w:rsidRDefault="00AD0C81" w:rsidP="00AD0C81">
      <w:pPr>
        <w:jc w:val="center"/>
        <w:rPr>
          <w:rFonts w:ascii="GHEA Grapalat" w:hAnsi="GHEA Grapalat" w:cs="GHEA Grapalat"/>
        </w:rPr>
      </w:pPr>
    </w:p>
    <w:p w14:paraId="07398D80" w14:textId="77777777" w:rsidR="00AD0C81" w:rsidRPr="00487F5A" w:rsidRDefault="00AD0C81" w:rsidP="00AD0C81">
      <w:pPr>
        <w:jc w:val="center"/>
        <w:rPr>
          <w:rFonts w:ascii="GHEA Grapalat" w:hAnsi="GHEA Grapalat" w:cs="GHEA Grapalat"/>
        </w:rPr>
      </w:pPr>
      <w:r w:rsidRPr="00487F5A">
        <w:rPr>
          <w:rFonts w:ascii="GHEA Grapalat" w:hAnsi="GHEA Grapalat" w:cs="GHEA Grapalat"/>
        </w:rPr>
        <w:t>УВЕДОМЛЕНИЕ</w:t>
      </w:r>
    </w:p>
    <w:p w14:paraId="45F62431" w14:textId="77777777" w:rsidR="00AD0C81" w:rsidRPr="00487F5A" w:rsidRDefault="00AD0C81" w:rsidP="00AD0C81">
      <w:pPr>
        <w:jc w:val="center"/>
        <w:rPr>
          <w:rFonts w:ascii="GHEA Grapalat" w:hAnsi="GHEA Grapalat" w:cs="GHEA Grapalat"/>
          <w:lang w:val="hy-AM"/>
        </w:rPr>
      </w:pPr>
    </w:p>
    <w:p w14:paraId="0ED74A97" w14:textId="77777777" w:rsidR="00AD0C81" w:rsidRPr="00D03A27" w:rsidRDefault="00AD0C81" w:rsidP="00AD0C81">
      <w:pPr>
        <w:rPr>
          <w:rFonts w:ascii="GHEA Grapalat" w:hAnsi="GHEA Grapalat" w:cs="Arial"/>
        </w:rPr>
      </w:pPr>
      <w:r w:rsidRPr="00D03A27">
        <w:rPr>
          <w:rFonts w:ascii="GHEA Grapalat" w:hAnsi="GHEA Grapalat"/>
          <w:u w:val="single"/>
        </w:rPr>
        <w:t xml:space="preserve">                                                             </w:t>
      </w:r>
      <w:r w:rsidRPr="00D03A27">
        <w:rPr>
          <w:rFonts w:ascii="GHEA Grapalat" w:hAnsi="GHEA Grapalat"/>
          <w:u w:val="single"/>
        </w:rPr>
        <w:tab/>
      </w:r>
      <w:r w:rsidRPr="00D03A27">
        <w:rPr>
          <w:rFonts w:ascii="GHEA Grapalat" w:hAnsi="GHEA Grapalat"/>
          <w:u w:val="single"/>
        </w:rPr>
        <w:tab/>
        <w:t xml:space="preserve">       </w:t>
      </w:r>
      <w:r w:rsidRPr="00D03A27">
        <w:rPr>
          <w:rFonts w:ascii="GHEA Grapalat" w:hAnsi="GHEA Grapalat"/>
        </w:rPr>
        <w:t xml:space="preserve"> з</w:t>
      </w:r>
      <w:r w:rsidRPr="00D03A27">
        <w:rPr>
          <w:rFonts w:ascii="GHEA Grapalat" w:hAnsi="GHEA Grapalat" w:cs="Sylfaen"/>
        </w:rPr>
        <w:t>аявляет, что</w:t>
      </w:r>
      <w:r w:rsidRPr="00D03A27">
        <w:rPr>
          <w:rFonts w:ascii="GHEA Grapalat" w:hAnsi="GHEA Grapalat" w:cs="Arial"/>
        </w:rPr>
        <w:t xml:space="preserve">:  </w:t>
      </w:r>
    </w:p>
    <w:p w14:paraId="74552DB6" w14:textId="77777777" w:rsidR="00AD0C81" w:rsidRPr="00D03A27" w:rsidRDefault="00AD0C81" w:rsidP="00AD0C81">
      <w:pPr>
        <w:rPr>
          <w:rFonts w:ascii="GHEA Grapalat" w:hAnsi="GHEA Grapalat" w:cs="Arial"/>
          <w:vertAlign w:val="superscript"/>
        </w:rPr>
      </w:pPr>
      <w:r w:rsidRPr="00D03A27">
        <w:rPr>
          <w:rFonts w:ascii="GHEA Grapalat" w:hAnsi="GHEA Grapalat"/>
          <w:vertAlign w:val="superscript"/>
        </w:rPr>
        <w:t xml:space="preserve">               </w:t>
      </w:r>
      <w:r w:rsidRPr="00D03A27">
        <w:rPr>
          <w:rFonts w:ascii="GHEA Grapalat" w:hAnsi="GHEA Grapalat"/>
        </w:rPr>
        <w:t xml:space="preserve">     </w:t>
      </w:r>
      <w:r w:rsidRPr="00D03A27">
        <w:rPr>
          <w:rFonts w:ascii="GHEA Grapalat" w:hAnsi="GHEA Grapalat" w:cs="Sylfaen"/>
          <w:vertAlign w:val="superscript"/>
        </w:rPr>
        <w:t>название финансового агента</w:t>
      </w:r>
    </w:p>
    <w:p w14:paraId="02C79B6D" w14:textId="77777777" w:rsidR="00AD0C81" w:rsidRPr="00D03A27" w:rsidRDefault="00AD0C81" w:rsidP="00AD0C81">
      <w:pPr>
        <w:rPr>
          <w:rFonts w:ascii="GHEA Grapalat" w:hAnsi="GHEA Grapalat"/>
          <w:vertAlign w:val="superscript"/>
        </w:rPr>
      </w:pPr>
    </w:p>
    <w:p w14:paraId="3EA26543" w14:textId="77777777" w:rsidR="00AD0C81" w:rsidRPr="00D03A27" w:rsidRDefault="00AD0C81" w:rsidP="00AD0C81">
      <w:pPr>
        <w:pStyle w:val="ListParagraph"/>
        <w:numPr>
          <w:ilvl w:val="0"/>
          <w:numId w:val="35"/>
        </w:numPr>
        <w:contextualSpacing/>
        <w:jc w:val="both"/>
        <w:rPr>
          <w:rFonts w:ascii="GHEA Grapalat" w:hAnsi="GHEA Grapalat"/>
          <w:u w:val="single"/>
        </w:rPr>
      </w:pPr>
      <w:r w:rsidRPr="00D03A27">
        <w:rPr>
          <w:rFonts w:ascii="GHEA Grapalat" w:hAnsi="GHEA Grapalat"/>
        </w:rPr>
        <w:t>В рамках заключенного между   ----------------------</w:t>
      </w:r>
      <w:r w:rsidRPr="00D03A27">
        <w:rPr>
          <w:rFonts w:ascii="GHEA Grapalat" w:hAnsi="GHEA Grapalat"/>
          <w:lang w:val="hy-AM"/>
        </w:rPr>
        <w:t xml:space="preserve"> </w:t>
      </w:r>
      <w:r w:rsidRPr="00D03A27">
        <w:rPr>
          <w:rFonts w:ascii="GHEA Grapalat" w:hAnsi="GHEA Grapalat"/>
        </w:rPr>
        <w:t xml:space="preserve">- ом   и ---------------------------- -ом                              </w:t>
      </w:r>
    </w:p>
    <w:p w14:paraId="77138BD0" w14:textId="28E34FEA" w:rsidR="00AD0C81" w:rsidRPr="00D03A27" w:rsidRDefault="00AD0C81" w:rsidP="00AD0C81">
      <w:pPr>
        <w:rPr>
          <w:rFonts w:ascii="GHEA Grapalat" w:hAnsi="GHEA Grapalat" w:cs="Sylfaen"/>
          <w:vertAlign w:val="superscript"/>
        </w:rPr>
      </w:pPr>
      <w:r w:rsidRPr="00D03A27">
        <w:rPr>
          <w:rFonts w:ascii="GHEA Grapalat" w:hAnsi="GHEA Grapalat" w:cs="Sylfaen"/>
          <w:vertAlign w:val="superscript"/>
        </w:rPr>
        <w:t xml:space="preserve">                                                                                         </w:t>
      </w:r>
      <w:r w:rsidR="00D03A27">
        <w:rPr>
          <w:rFonts w:ascii="GHEA Grapalat" w:hAnsi="GHEA Grapalat" w:cs="Sylfaen"/>
          <w:vertAlign w:val="superscript"/>
          <w:lang w:val="hy-AM"/>
        </w:rPr>
        <w:t xml:space="preserve">                 </w:t>
      </w:r>
      <w:r w:rsidRPr="00D03A27">
        <w:rPr>
          <w:rFonts w:ascii="GHEA Grapalat" w:hAnsi="GHEA Grapalat" w:cs="Sylfaen"/>
          <w:vertAlign w:val="superscript"/>
        </w:rPr>
        <w:t xml:space="preserve">  название заказчика                    </w:t>
      </w:r>
      <w:r w:rsidRPr="00D03A27">
        <w:rPr>
          <w:rFonts w:ascii="GHEA Grapalat" w:hAnsi="GHEA Grapalat" w:cs="Sylfaen"/>
          <w:vertAlign w:val="superscript"/>
          <w:lang w:val="hy-AM"/>
        </w:rPr>
        <w:t xml:space="preserve">            </w:t>
      </w:r>
      <w:r w:rsidRPr="00D03A27">
        <w:rPr>
          <w:rFonts w:ascii="GHEA Grapalat" w:hAnsi="GHEA Grapalat" w:cs="Sylfaen"/>
          <w:vertAlign w:val="superscript"/>
        </w:rPr>
        <w:t>название подрядчика</w:t>
      </w:r>
    </w:p>
    <w:p w14:paraId="43E79E8D" w14:textId="08BE4D2D" w:rsidR="00AD0C81" w:rsidRPr="00D03A27" w:rsidRDefault="00AD0C81" w:rsidP="00AD0C81">
      <w:pPr>
        <w:rPr>
          <w:rFonts w:ascii="GHEA Grapalat" w:hAnsi="GHEA Grapalat" w:cs="Sylfaen"/>
          <w:vertAlign w:val="superscript"/>
          <w:lang w:val="hy-AM"/>
        </w:rPr>
      </w:pPr>
      <w:r w:rsidRPr="00D03A27">
        <w:rPr>
          <w:rFonts w:ascii="GHEA Grapalat" w:hAnsi="GHEA Grapalat" w:cs="Sylfaen"/>
        </w:rPr>
        <w:t xml:space="preserve">   «--» 20</w:t>
      </w:r>
      <w:r w:rsidR="00D03A27">
        <w:rPr>
          <w:rFonts w:ascii="GHEA Grapalat" w:hAnsi="GHEA Grapalat" w:cs="Sylfaen"/>
          <w:lang w:val="hy-AM"/>
        </w:rPr>
        <w:t xml:space="preserve">26 </w:t>
      </w:r>
      <w:r w:rsidRPr="00D03A27">
        <w:rPr>
          <w:rFonts w:ascii="GHEA Grapalat" w:hAnsi="GHEA Grapalat" w:cs="Sylfaen"/>
        </w:rPr>
        <w:t>г.</w:t>
      </w:r>
      <w:r w:rsidR="00D03A27">
        <w:rPr>
          <w:rFonts w:ascii="GHEA Grapalat" w:hAnsi="GHEA Grapalat" w:cs="Sylfaen"/>
          <w:lang w:val="hy-AM"/>
        </w:rPr>
        <w:t xml:space="preserve"> </w:t>
      </w:r>
      <w:r w:rsidRPr="00D03A27">
        <w:rPr>
          <w:rFonts w:ascii="GHEA Grapalat" w:hAnsi="GHEA Grapalat" w:cs="Sylfaen"/>
        </w:rPr>
        <w:t xml:space="preserve">договора под кодом  </w:t>
      </w:r>
      <w:r w:rsidRPr="00D03A27">
        <w:rPr>
          <w:rFonts w:ascii="GHEA Grapalat" w:hAnsi="GHEA Grapalat"/>
          <w:i/>
          <w:lang w:val="af-ZA"/>
        </w:rPr>
        <w:t>___</w:t>
      </w:r>
      <w:r w:rsidRPr="00D03A27">
        <w:rPr>
          <w:rFonts w:ascii="GHEA Grapalat" w:hAnsi="GHEA Grapalat" w:cs="Arial"/>
          <w:i/>
          <w:shd w:val="clear" w:color="auto" w:fill="FFFFFF"/>
          <w:lang w:val="hy-AM"/>
        </w:rPr>
        <w:t>«________»</w:t>
      </w:r>
      <w:r w:rsidRPr="00D03A27">
        <w:rPr>
          <w:rFonts w:ascii="GHEA Grapalat" w:hAnsi="GHEA Grapalat"/>
          <w:i/>
          <w:u w:val="single"/>
        </w:rPr>
        <w:t xml:space="preserve">__ </w:t>
      </w:r>
      <w:r w:rsidRPr="00D03A27">
        <w:rPr>
          <w:rFonts w:ascii="GHEA Grapalat" w:hAnsi="GHEA Grapalat"/>
        </w:rPr>
        <w:t>(</w:t>
      </w:r>
      <w:r w:rsidRPr="00D03A27">
        <w:rPr>
          <w:rFonts w:ascii="GHEA Grapalat" w:hAnsi="GHEA Grapalat" w:cs="Sylfaen"/>
        </w:rPr>
        <w:t xml:space="preserve">далее-Договор), между мной </w:t>
      </w:r>
      <w:r w:rsidRPr="00D03A27">
        <w:rPr>
          <w:rFonts w:ascii="GHEA Grapalat" w:hAnsi="GHEA Grapalat" w:cs="Sylfaen"/>
          <w:lang w:val="hy-AM"/>
        </w:rPr>
        <w:t xml:space="preserve"> </w:t>
      </w:r>
      <w:r w:rsidRPr="00D03A27">
        <w:rPr>
          <w:rFonts w:ascii="GHEA Grapalat" w:hAnsi="GHEA Grapalat" w:cs="Sylfaen"/>
        </w:rPr>
        <w:t>и -------------- - ом</w:t>
      </w:r>
      <w:r w:rsidR="00D03A27">
        <w:rPr>
          <w:rFonts w:ascii="GHEA Grapalat" w:hAnsi="GHEA Grapalat" w:cs="Sylfaen"/>
          <w:lang w:val="hy-AM"/>
        </w:rPr>
        <w:t xml:space="preserve"> </w:t>
      </w:r>
    </w:p>
    <w:p w14:paraId="27BA67F5" w14:textId="755E0FF6" w:rsidR="00AD0C81" w:rsidRPr="00D03A27" w:rsidRDefault="00AD0C81" w:rsidP="00AD0C81">
      <w:pPr>
        <w:rPr>
          <w:rFonts w:ascii="GHEA Grapalat" w:hAnsi="GHEA Grapalat"/>
          <w:u w:val="single"/>
          <w:lang w:val="es-ES"/>
        </w:rPr>
      </w:pPr>
      <w:r w:rsidRPr="00D03A27">
        <w:rPr>
          <w:rFonts w:ascii="GHEA Grapalat" w:hAnsi="GHEA Grapalat" w:cs="Sylfaen"/>
          <w:vertAlign w:val="superscript"/>
        </w:rPr>
        <w:t xml:space="preserve">                                                                                                                                                               </w:t>
      </w:r>
      <w:r w:rsidRPr="00D03A27">
        <w:rPr>
          <w:rFonts w:ascii="GHEA Grapalat" w:hAnsi="GHEA Grapalat" w:cs="Sylfaen"/>
          <w:vertAlign w:val="superscript"/>
          <w:lang w:val="hy-AM"/>
        </w:rPr>
        <w:t xml:space="preserve">          </w:t>
      </w:r>
      <w:r w:rsidR="00D03A27">
        <w:rPr>
          <w:rFonts w:ascii="GHEA Grapalat" w:hAnsi="GHEA Grapalat" w:cs="Sylfaen"/>
          <w:vertAlign w:val="superscript"/>
          <w:lang w:val="hy-AM"/>
        </w:rPr>
        <w:t xml:space="preserve">                                          </w:t>
      </w:r>
      <w:r w:rsidRPr="00D03A27">
        <w:rPr>
          <w:rFonts w:ascii="GHEA Grapalat" w:hAnsi="GHEA Grapalat" w:cs="Sylfaen"/>
          <w:vertAlign w:val="superscript"/>
          <w:lang w:val="hy-AM"/>
        </w:rPr>
        <w:t xml:space="preserve">  </w:t>
      </w:r>
      <w:r w:rsidRPr="00D03A27">
        <w:rPr>
          <w:rFonts w:ascii="GHEA Grapalat" w:hAnsi="GHEA Grapalat" w:cs="Sylfaen"/>
          <w:vertAlign w:val="superscript"/>
        </w:rPr>
        <w:t>название</w:t>
      </w:r>
      <w:r w:rsidRPr="00D03A27">
        <w:rPr>
          <w:rFonts w:ascii="GHEA Grapalat" w:hAnsi="GHEA Grapalat" w:cs="Sylfaen"/>
          <w:vertAlign w:val="superscript"/>
          <w:lang w:val="es-ES"/>
        </w:rPr>
        <w:t xml:space="preserve"> </w:t>
      </w:r>
      <w:r w:rsidRPr="00D03A27">
        <w:rPr>
          <w:rFonts w:ascii="GHEA Grapalat" w:hAnsi="GHEA Grapalat" w:cs="Sylfaen"/>
          <w:vertAlign w:val="superscript"/>
        </w:rPr>
        <w:t>подрядчика</w:t>
      </w:r>
    </w:p>
    <w:p w14:paraId="3532E896" w14:textId="68610442" w:rsidR="00AD0C81" w:rsidRPr="00D03A27" w:rsidRDefault="00AD0C81" w:rsidP="00AD0C81">
      <w:pPr>
        <w:ind w:firstLine="709"/>
        <w:rPr>
          <w:rFonts w:ascii="GHEA Grapalat" w:hAnsi="GHEA Grapalat" w:cs="Sylfaen"/>
        </w:rPr>
      </w:pPr>
      <w:r w:rsidRPr="00D03A27">
        <w:rPr>
          <w:rFonts w:ascii="GHEA Grapalat" w:hAnsi="GHEA Grapalat"/>
          <w:u w:val="single"/>
          <w:lang w:val="es-ES"/>
        </w:rPr>
        <w:tab/>
      </w:r>
      <w:r w:rsidRPr="00D03A27">
        <w:rPr>
          <w:rFonts w:ascii="GHEA Grapalat" w:hAnsi="GHEA Grapalat" w:cs="Sylfaen"/>
          <w:lang w:val="es-ES"/>
        </w:rPr>
        <w:t xml:space="preserve"> </w:t>
      </w:r>
      <w:r w:rsidR="00D03A27">
        <w:rPr>
          <w:rFonts w:ascii="GHEA Grapalat" w:hAnsi="GHEA Grapalat" w:cs="Sylfaen"/>
          <w:lang w:val="hy-AM"/>
        </w:rPr>
        <w:t xml:space="preserve">   </w:t>
      </w:r>
      <w:r w:rsidRPr="00D03A27">
        <w:rPr>
          <w:rFonts w:ascii="GHEA Grapalat" w:hAnsi="GHEA Grapalat" w:cs="Sylfaen"/>
        </w:rPr>
        <w:t>«--»   20</w:t>
      </w:r>
      <w:r w:rsidR="00D03A27">
        <w:rPr>
          <w:rFonts w:ascii="GHEA Grapalat" w:hAnsi="GHEA Grapalat" w:cs="Sylfaen"/>
          <w:lang w:val="hy-AM"/>
        </w:rPr>
        <w:t>26</w:t>
      </w:r>
      <w:r w:rsidRPr="00D03A27">
        <w:rPr>
          <w:rFonts w:ascii="GHEA Grapalat" w:hAnsi="GHEA Grapalat" w:cs="Sylfaen"/>
        </w:rPr>
        <w:t xml:space="preserve">  года  </w:t>
      </w:r>
      <w:r w:rsidRPr="00D03A27">
        <w:rPr>
          <w:rFonts w:ascii="GHEA Grapalat" w:hAnsi="GHEA Grapalat"/>
        </w:rPr>
        <w:t>заключен</w:t>
      </w:r>
      <w:r w:rsidRPr="00D03A27">
        <w:rPr>
          <w:rFonts w:ascii="GHEA Grapalat" w:hAnsi="GHEA Grapalat" w:cs="Sylfaen"/>
        </w:rPr>
        <w:t xml:space="preserve"> договор факторинга под кодом </w:t>
      </w:r>
      <w:r w:rsidRPr="00D03A27">
        <w:rPr>
          <w:rFonts w:ascii="GHEA Grapalat" w:hAnsi="GHEA Grapalat"/>
        </w:rPr>
        <w:t>«---</w:t>
      </w:r>
      <w:r w:rsidRPr="00D03A27">
        <w:rPr>
          <w:rFonts w:ascii="GHEA Grapalat" w:hAnsi="GHEA Grapalat" w:cs="Sylfaen"/>
        </w:rPr>
        <w:t>------------------</w:t>
      </w:r>
      <w:r w:rsidRPr="00D03A27">
        <w:rPr>
          <w:rFonts w:ascii="GHEA Grapalat" w:hAnsi="GHEA Grapalat"/>
        </w:rPr>
        <w:t>».</w:t>
      </w:r>
      <w:r w:rsidRPr="00D03A27">
        <w:rPr>
          <w:rFonts w:ascii="GHEA Grapalat" w:hAnsi="GHEA Grapalat" w:cs="Sylfaen"/>
        </w:rPr>
        <w:t xml:space="preserve"> </w:t>
      </w:r>
    </w:p>
    <w:p w14:paraId="7D11A060" w14:textId="77777777" w:rsidR="00AD0C81" w:rsidRPr="00D03A27" w:rsidRDefault="00AD0C81" w:rsidP="00AD0C81">
      <w:pPr>
        <w:rPr>
          <w:rFonts w:ascii="GHEA Grapalat" w:hAnsi="GHEA Grapalat" w:cs="Sylfaen"/>
        </w:rPr>
      </w:pPr>
    </w:p>
    <w:p w14:paraId="28427392" w14:textId="77777777" w:rsidR="00AD0C81" w:rsidRPr="00D03A27" w:rsidRDefault="00AD0C81" w:rsidP="00AD0C81">
      <w:pPr>
        <w:pStyle w:val="ListParagraph"/>
        <w:numPr>
          <w:ilvl w:val="0"/>
          <w:numId w:val="35"/>
        </w:numPr>
        <w:contextualSpacing/>
        <w:jc w:val="both"/>
        <w:rPr>
          <w:rFonts w:ascii="GHEA Grapalat" w:hAnsi="GHEA Grapalat" w:cs="Sylfaen"/>
        </w:rPr>
      </w:pPr>
      <w:r w:rsidRPr="00D03A27">
        <w:rPr>
          <w:rFonts w:ascii="GHEA Grapalat" w:hAnsi="GHEA Grapalat" w:cs="Sylfaen"/>
        </w:rPr>
        <w:t>Согласен с условиями изложенными в пункте 8.12 .</w:t>
      </w:r>
    </w:p>
    <w:p w14:paraId="185862B6" w14:textId="77777777" w:rsidR="00AD0C81" w:rsidRPr="00D03A27" w:rsidRDefault="00AD0C81" w:rsidP="00AD0C81">
      <w:pPr>
        <w:jc w:val="center"/>
        <w:rPr>
          <w:rFonts w:ascii="GHEA Grapalat" w:hAnsi="GHEA Grapalat" w:cs="GHEA Grapalat"/>
        </w:rPr>
      </w:pPr>
    </w:p>
    <w:p w14:paraId="11CF9C36" w14:textId="77777777" w:rsidR="00AD0C81" w:rsidRPr="00D03A27" w:rsidRDefault="00AD0C81" w:rsidP="00AD0C81">
      <w:pPr>
        <w:jc w:val="center"/>
        <w:rPr>
          <w:rFonts w:ascii="GHEA Grapalat" w:hAnsi="GHEA Grapalat" w:cs="Sylfaen"/>
          <w:b/>
        </w:rPr>
      </w:pPr>
    </w:p>
    <w:p w14:paraId="64A89104" w14:textId="77777777" w:rsidR="00AD0C81" w:rsidRPr="00D03A27" w:rsidRDefault="00AD0C81" w:rsidP="00AD0C81">
      <w:pPr>
        <w:ind w:left="720" w:firstLine="720"/>
        <w:rPr>
          <w:rFonts w:ascii="GHEA Grapalat" w:hAnsi="GHEA Grapalat"/>
          <w:lang w:val="hy-AM"/>
        </w:rPr>
      </w:pPr>
      <w:r w:rsidRPr="00D03A27">
        <w:rPr>
          <w:rFonts w:ascii="GHEA Grapalat" w:hAnsi="GHEA Grapalat"/>
        </w:rPr>
        <w:t xml:space="preserve">     </w:t>
      </w:r>
      <w:r w:rsidRPr="00D03A27">
        <w:rPr>
          <w:rFonts w:ascii="GHEA Grapalat" w:hAnsi="GHEA Grapalat"/>
          <w:lang w:val="hy-AM"/>
        </w:rPr>
        <w:t xml:space="preserve">___________________________________________ </w:t>
      </w:r>
      <w:r w:rsidRPr="00D03A27">
        <w:rPr>
          <w:rFonts w:ascii="GHEA Grapalat" w:hAnsi="GHEA Grapalat"/>
          <w:lang w:val="hy-AM"/>
        </w:rPr>
        <w:tab/>
        <w:t xml:space="preserve">        </w:t>
      </w:r>
      <w:r w:rsidRPr="00D03A27">
        <w:rPr>
          <w:rFonts w:ascii="GHEA Grapalat" w:hAnsi="GHEA Grapalat"/>
        </w:rPr>
        <w:t xml:space="preserve">      </w:t>
      </w:r>
      <w:r w:rsidRPr="00D03A27">
        <w:rPr>
          <w:rFonts w:ascii="GHEA Grapalat" w:hAnsi="GHEA Grapalat"/>
          <w:lang w:val="hy-AM"/>
        </w:rPr>
        <w:t xml:space="preserve">_____________ </w:t>
      </w:r>
    </w:p>
    <w:p w14:paraId="31D038A5" w14:textId="77777777" w:rsidR="00AD0C81" w:rsidRPr="00D03A27" w:rsidRDefault="00AD0C81" w:rsidP="00AD0C81">
      <w:pPr>
        <w:rPr>
          <w:rFonts w:ascii="GHEA Grapalat" w:hAnsi="GHEA Grapalat"/>
          <w:vertAlign w:val="superscript"/>
          <w:lang w:val="hy-AM"/>
        </w:rPr>
      </w:pPr>
      <w:r w:rsidRPr="00D03A27">
        <w:rPr>
          <w:rFonts w:ascii="GHEA Grapalat" w:hAnsi="GHEA Grapalat"/>
          <w:vertAlign w:val="superscript"/>
        </w:rPr>
        <w:t xml:space="preserve">                                                </w:t>
      </w:r>
      <w:r w:rsidRPr="00D03A27">
        <w:rPr>
          <w:rFonts w:ascii="GHEA Grapalat" w:hAnsi="GHEA Grapalat"/>
          <w:vertAlign w:val="superscript"/>
          <w:lang w:val="hy-AM"/>
        </w:rPr>
        <w:t>название финансового агента (должность руководителя, имя, фамилия)</w:t>
      </w:r>
      <w:r w:rsidRPr="00D03A27">
        <w:rPr>
          <w:rFonts w:ascii="GHEA Grapalat" w:hAnsi="GHEA Grapalat"/>
          <w:vertAlign w:val="superscript"/>
        </w:rPr>
        <w:t xml:space="preserve">                                                         подпись</w:t>
      </w:r>
      <w:r w:rsidRPr="00D03A27">
        <w:rPr>
          <w:rFonts w:ascii="GHEA Grapalat" w:hAnsi="GHEA Grapalat"/>
          <w:vertAlign w:val="superscript"/>
          <w:lang w:val="hy-AM"/>
        </w:rPr>
        <w:t xml:space="preserve">                                                                                                                                                                                                                       </w:t>
      </w:r>
    </w:p>
    <w:p w14:paraId="1C19E4E4" w14:textId="77777777" w:rsidR="00AD0C81" w:rsidRPr="00D03A27" w:rsidRDefault="00AD0C81" w:rsidP="00AD0C81">
      <w:pPr>
        <w:jc w:val="right"/>
        <w:rPr>
          <w:rFonts w:ascii="GHEA Grapalat" w:hAnsi="GHEA Grapalat"/>
          <w:lang w:val="hy-AM"/>
        </w:rPr>
      </w:pPr>
      <w:r w:rsidRPr="00D03A27">
        <w:rPr>
          <w:rFonts w:ascii="GHEA Grapalat" w:hAnsi="GHEA Grapalat"/>
          <w:lang w:val="hy-AM"/>
        </w:rPr>
        <w:t xml:space="preserve">    </w:t>
      </w:r>
    </w:p>
    <w:p w14:paraId="286EB53A" w14:textId="77777777" w:rsidR="00AD0C81" w:rsidRPr="00D03A27" w:rsidRDefault="00AD0C81" w:rsidP="00AD0C81">
      <w:pPr>
        <w:jc w:val="center"/>
        <w:rPr>
          <w:rFonts w:ascii="GHEA Grapalat" w:hAnsi="GHEA Grapalat" w:cs="Sylfaen"/>
          <w:lang w:val="es-ES"/>
        </w:rPr>
      </w:pPr>
      <w:r w:rsidRPr="00D03A27">
        <w:rPr>
          <w:rFonts w:ascii="GHEA Grapalat" w:hAnsi="GHEA Grapalat"/>
        </w:rPr>
        <w:t xml:space="preserve">                                                                                                      М. П.</w:t>
      </w:r>
      <w:r w:rsidRPr="00D03A27">
        <w:rPr>
          <w:rFonts w:ascii="GHEA Grapalat" w:hAnsi="GHEA Grapalat" w:cs="Sylfaen"/>
          <w:lang w:val="es-ES"/>
        </w:rPr>
        <w:t xml:space="preserve"> (</w:t>
      </w:r>
      <w:r w:rsidRPr="00D03A27">
        <w:rPr>
          <w:rFonts w:ascii="GHEA Grapalat" w:hAnsi="GHEA Grapalat" w:cs="Sylfaen"/>
        </w:rPr>
        <w:t>при наличии</w:t>
      </w:r>
      <w:r w:rsidRPr="00D03A27">
        <w:rPr>
          <w:rFonts w:ascii="GHEA Grapalat" w:hAnsi="GHEA Grapalat" w:cs="Sylfaen"/>
          <w:lang w:val="es-ES"/>
        </w:rPr>
        <w:t>)</w:t>
      </w:r>
    </w:p>
    <w:p w14:paraId="3A2B46F7" w14:textId="77777777" w:rsidR="00AD0C81" w:rsidRPr="00D03A27" w:rsidRDefault="00AD0C81" w:rsidP="00AD0C81">
      <w:pPr>
        <w:jc w:val="center"/>
        <w:rPr>
          <w:rFonts w:ascii="GHEA Grapalat" w:hAnsi="GHEA Grapalat" w:cs="Sylfaen"/>
          <w:lang w:val="es-ES"/>
        </w:rPr>
      </w:pPr>
      <w:r w:rsidRPr="00D03A27">
        <w:rPr>
          <w:rFonts w:ascii="GHEA Grapalat" w:hAnsi="GHEA Grapalat" w:cs="Sylfaen"/>
          <w:lang w:val="es-ES"/>
        </w:rPr>
        <w:t xml:space="preserve">                                               </w:t>
      </w:r>
    </w:p>
    <w:p w14:paraId="294E43DB" w14:textId="77777777" w:rsidR="00AD0C81" w:rsidRPr="00D03A27" w:rsidRDefault="00AD0C81" w:rsidP="00AD0C81">
      <w:pPr>
        <w:jc w:val="center"/>
        <w:rPr>
          <w:rFonts w:ascii="GHEA Grapalat" w:hAnsi="GHEA Grapalat" w:cs="Sylfaen"/>
          <w:lang w:val="es-ES"/>
        </w:rPr>
      </w:pPr>
    </w:p>
    <w:p w14:paraId="3A8DDF08" w14:textId="22F29614" w:rsidR="00AD0C81" w:rsidRPr="00D03A27" w:rsidRDefault="00AD0C81" w:rsidP="00AD0C81">
      <w:pPr>
        <w:jc w:val="right"/>
        <w:rPr>
          <w:rFonts w:ascii="GHEA Grapalat" w:hAnsi="GHEA Grapalat"/>
          <w:lang w:val="hy-AM"/>
        </w:rPr>
      </w:pPr>
      <w:r w:rsidRPr="00D03A27">
        <w:rPr>
          <w:rFonts w:ascii="GHEA Grapalat" w:hAnsi="GHEA Grapalat" w:cs="Sylfaen"/>
          <w:lang w:val="es-ES"/>
        </w:rPr>
        <w:t>«--»         20</w:t>
      </w:r>
      <w:r w:rsidR="00D03A27">
        <w:rPr>
          <w:rFonts w:ascii="GHEA Grapalat" w:hAnsi="GHEA Grapalat" w:cs="Sylfaen"/>
          <w:lang w:val="hy-AM"/>
        </w:rPr>
        <w:t>26</w:t>
      </w:r>
      <w:r w:rsidRPr="00D03A27">
        <w:rPr>
          <w:rFonts w:ascii="GHEA Grapalat" w:hAnsi="GHEA Grapalat" w:cs="Sylfaen"/>
          <w:lang w:val="es-ES"/>
        </w:rPr>
        <w:t xml:space="preserve">  </w:t>
      </w:r>
      <w:r w:rsidRPr="00D03A27">
        <w:rPr>
          <w:rFonts w:ascii="GHEA Grapalat" w:hAnsi="GHEA Grapalat" w:cs="Sylfaen"/>
        </w:rPr>
        <w:t>г.</w:t>
      </w:r>
      <w:r w:rsidRPr="00D03A27">
        <w:rPr>
          <w:rFonts w:ascii="GHEA Grapalat" w:hAnsi="GHEA Grapalat"/>
          <w:lang w:val="hy-AM"/>
        </w:rPr>
        <w:tab/>
        <w:t xml:space="preserve"> </w:t>
      </w:r>
    </w:p>
    <w:p w14:paraId="6FB211C4" w14:textId="77777777" w:rsidR="00AD0C81" w:rsidRPr="00D03A27" w:rsidRDefault="00AD0C81" w:rsidP="00AD0C81">
      <w:pPr>
        <w:rPr>
          <w:rFonts w:ascii="GHEA Grapalat" w:hAnsi="GHEA Grapalat"/>
          <w:i/>
        </w:rPr>
      </w:pPr>
    </w:p>
    <w:p w14:paraId="1D608092" w14:textId="77777777" w:rsidR="00AD0C81" w:rsidRDefault="00AD0C81" w:rsidP="00AD0C81">
      <w:pPr>
        <w:widowControl w:val="0"/>
        <w:ind w:firstLine="567"/>
        <w:jc w:val="right"/>
        <w:rPr>
          <w:rFonts w:ascii="GHEA Grapalat" w:hAnsi="GHEA Grapalat"/>
          <w:b/>
        </w:rPr>
      </w:pPr>
    </w:p>
    <w:p w14:paraId="75C57F6C" w14:textId="77777777" w:rsidR="00AD0C81" w:rsidRPr="00AD0C81" w:rsidRDefault="00AD0C81" w:rsidP="00695418">
      <w:pPr>
        <w:pStyle w:val="BodyTextIndent3"/>
        <w:widowControl w:val="0"/>
        <w:spacing w:line="240" w:lineRule="auto"/>
        <w:jc w:val="right"/>
        <w:rPr>
          <w:rFonts w:ascii="GHEA Grapalat" w:hAnsi="GHEA Grapalat" w:cs="Sylfaen"/>
          <w:lang w:val="hy-AM"/>
        </w:rPr>
      </w:pPr>
    </w:p>
    <w:sectPr w:rsidR="00AD0C81" w:rsidRPr="00AD0C81" w:rsidSect="000F537C">
      <w:footnotePr>
        <w:pos w:val="beneathText"/>
      </w:footnotePr>
      <w:pgSz w:w="11906" w:h="16838" w:code="9"/>
      <w:pgMar w:top="533" w:right="706" w:bottom="432" w:left="662"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FAD545" w14:textId="77777777" w:rsidR="00834B7F" w:rsidRDefault="00834B7F">
      <w:r>
        <w:separator/>
      </w:r>
    </w:p>
  </w:endnote>
  <w:endnote w:type="continuationSeparator" w:id="0">
    <w:p w14:paraId="134CF32E" w14:textId="77777777" w:rsidR="00834B7F" w:rsidRDefault="00834B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lonna MT">
    <w:panose1 w:val="04020805060202030203"/>
    <w:charset w:val="00"/>
    <w:family w:val="decorative"/>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457121" w14:textId="77777777" w:rsidR="00834B7F" w:rsidRDefault="00834B7F">
      <w:r>
        <w:separator/>
      </w:r>
    </w:p>
  </w:footnote>
  <w:footnote w:type="continuationSeparator" w:id="0">
    <w:p w14:paraId="0FCF64AD" w14:textId="77777777" w:rsidR="00834B7F" w:rsidRDefault="00834B7F">
      <w:r>
        <w:continuationSeparator/>
      </w:r>
    </w:p>
  </w:footnote>
  <w:footnote w:id="1">
    <w:p w14:paraId="388D5ABF" w14:textId="77777777" w:rsidR="00834B7F" w:rsidRPr="007F3933" w:rsidRDefault="00834B7F">
      <w:pPr>
        <w:pStyle w:val="FootnoteText"/>
        <w:rPr>
          <w:rFonts w:ascii="GHEA Grapalat" w:hAnsi="GHEA Grapalat"/>
          <w:sz w:val="16"/>
          <w:szCs w:val="16"/>
        </w:rPr>
      </w:pPr>
      <w:r w:rsidRPr="007F3933">
        <w:rPr>
          <w:rStyle w:val="FootnoteReference"/>
          <w:rFonts w:ascii="GHEA Grapalat" w:hAnsi="GHEA Grapalat"/>
          <w:sz w:val="16"/>
          <w:szCs w:val="16"/>
        </w:rPr>
        <w:footnoteRef/>
      </w:r>
      <w:r w:rsidRPr="007F3933">
        <w:rPr>
          <w:rFonts w:ascii="GHEA Grapalat" w:hAnsi="GHEA Grapalat"/>
          <w:sz w:val="16"/>
          <w:szCs w:val="16"/>
        </w:rPr>
        <w:t xml:space="preserve"> </w:t>
      </w:r>
      <w:r w:rsidRPr="007F3933">
        <w:rPr>
          <w:rFonts w:ascii="GHEA Grapalat" w:hAnsi="GHEA Grapalat"/>
          <w:i/>
          <w:sz w:val="16"/>
          <w:szCs w:val="16"/>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21DF260F" w14:textId="77777777" w:rsidR="00834B7F" w:rsidRPr="00AB00A1" w:rsidRDefault="00834B7F" w:rsidP="00AB00A1">
      <w:pPr>
        <w:pStyle w:val="FootnoteText"/>
        <w:ind w:left="284" w:hanging="284"/>
        <w:jc w:val="both"/>
        <w:rPr>
          <w:rFonts w:ascii="GHEA Grapalat" w:hAnsi="GHEA Grapalat"/>
          <w:i/>
          <w:sz w:val="16"/>
          <w:szCs w:val="16"/>
        </w:rPr>
      </w:pPr>
      <w:r w:rsidRPr="00AB00A1">
        <w:rPr>
          <w:rStyle w:val="FootnoteReference"/>
          <w:rFonts w:ascii="GHEA Grapalat" w:hAnsi="GHEA Grapalat"/>
          <w:sz w:val="16"/>
          <w:szCs w:val="16"/>
        </w:rPr>
        <w:footnoteRef/>
      </w:r>
      <w:r w:rsidRPr="00AB00A1">
        <w:rPr>
          <w:rFonts w:ascii="GHEA Grapalat" w:hAnsi="GHEA Grapalat"/>
          <w:sz w:val="16"/>
          <w:szCs w:val="16"/>
        </w:rPr>
        <w:t xml:space="preserve"> </w:t>
      </w:r>
      <w:r w:rsidRPr="00AB00A1">
        <w:rPr>
          <w:rFonts w:ascii="GHEA Grapalat" w:hAnsi="GHEA Grapalat"/>
          <w:i/>
          <w:sz w:val="16"/>
          <w:szCs w:val="16"/>
        </w:rPr>
        <w:t>Настоящий пункт, а также 7-й раздел первой части приглашения  исключаются из приглашения, если :</w:t>
      </w:r>
    </w:p>
    <w:p w14:paraId="08C3CAAB" w14:textId="77777777" w:rsidR="00834B7F" w:rsidRPr="00AB00A1" w:rsidRDefault="00834B7F" w:rsidP="00AB00A1">
      <w:pPr>
        <w:widowControl w:val="0"/>
        <w:ind w:left="284" w:hanging="142"/>
        <w:jc w:val="both"/>
        <w:rPr>
          <w:rFonts w:ascii="GHEA Grapalat" w:hAnsi="GHEA Grapalat"/>
          <w:i/>
          <w:sz w:val="16"/>
          <w:szCs w:val="16"/>
        </w:rPr>
      </w:pPr>
      <w:r w:rsidRPr="00AB00A1">
        <w:rPr>
          <w:rFonts w:ascii="GHEA Grapalat" w:hAnsi="GHEA Grapalat"/>
          <w:i/>
          <w:sz w:val="16"/>
          <w:szCs w:val="16"/>
        </w:rPr>
        <w:t>- процедура закупки организована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14:paraId="5A42C4F5" w14:textId="77777777" w:rsidR="00834B7F" w:rsidRPr="00AB00A1" w:rsidRDefault="00834B7F" w:rsidP="00AB00A1">
      <w:pPr>
        <w:widowControl w:val="0"/>
        <w:ind w:left="284" w:hanging="142"/>
        <w:jc w:val="both"/>
        <w:rPr>
          <w:rFonts w:ascii="GHEA Grapalat" w:hAnsi="GHEA Grapalat"/>
          <w:i/>
          <w:sz w:val="16"/>
          <w:szCs w:val="16"/>
        </w:rPr>
      </w:pPr>
      <w:r w:rsidRPr="00AB00A1">
        <w:rPr>
          <w:rFonts w:ascii="GHEA Grapalat" w:hAnsi="GHEA Grapalat"/>
          <w:i/>
          <w:sz w:val="16"/>
          <w:szCs w:val="16"/>
        </w:rPr>
        <w:t>-  цена закупаемой  работы по заявке на закупку в рамках данной процедуры не превышает 25 млн. драмов РА</w:t>
      </w:r>
    </w:p>
    <w:p w14:paraId="4E8AC5BE" w14:textId="77777777" w:rsidR="00834B7F" w:rsidRPr="00AB00A1" w:rsidRDefault="00834B7F" w:rsidP="00AB00A1">
      <w:pPr>
        <w:widowControl w:val="0"/>
        <w:ind w:left="284" w:hanging="142"/>
        <w:jc w:val="both"/>
        <w:rPr>
          <w:rFonts w:ascii="GHEA Grapalat" w:hAnsi="GHEA Grapalat"/>
          <w:i/>
          <w:sz w:val="16"/>
          <w:szCs w:val="16"/>
        </w:rPr>
      </w:pPr>
      <w:r w:rsidRPr="00AB00A1">
        <w:rPr>
          <w:rFonts w:ascii="GHEA Grapalat" w:hAnsi="GHEA Grapalat"/>
          <w:i/>
          <w:sz w:val="16"/>
          <w:szCs w:val="16"/>
        </w:rPr>
        <w:t>- закупка осуществляется в форме закупки у одного лица, обусловленная безотлагательностью.</w:t>
      </w:r>
    </w:p>
    <w:p w14:paraId="3CD0E297" w14:textId="77777777" w:rsidR="00834B7F" w:rsidRPr="00AB00A1" w:rsidRDefault="00834B7F" w:rsidP="00AB00A1">
      <w:pPr>
        <w:pStyle w:val="FootnoteText"/>
        <w:jc w:val="both"/>
        <w:rPr>
          <w:rFonts w:ascii="GHEA Grapalat" w:hAnsi="GHEA Grapalat"/>
          <w:sz w:val="16"/>
          <w:szCs w:val="16"/>
        </w:rPr>
      </w:pPr>
      <w:r w:rsidRPr="00AB00A1">
        <w:rPr>
          <w:rFonts w:ascii="GHEA Grapalat" w:hAnsi="GHEA Grapalat"/>
          <w:i/>
          <w:sz w:val="16"/>
          <w:szCs w:val="16"/>
        </w:rPr>
        <w:t>При применении данного условия редактируются пункты и разделы приглашения, и  соответствующие к ним ссылки.</w:t>
      </w:r>
    </w:p>
  </w:footnote>
  <w:footnote w:id="3">
    <w:p w14:paraId="34918928" w14:textId="77777777" w:rsidR="00834B7F" w:rsidRPr="00AB00A1" w:rsidRDefault="00834B7F">
      <w:pPr>
        <w:pStyle w:val="FootnoteText"/>
        <w:rPr>
          <w:rFonts w:ascii="Sylfaen" w:hAnsi="Sylfaen"/>
        </w:rPr>
      </w:pPr>
      <w:r>
        <w:rPr>
          <w:rStyle w:val="FootnoteReference"/>
        </w:rPr>
        <w:footnoteRef/>
      </w:r>
      <w:r>
        <w:t xml:space="preserve"> </w:t>
      </w:r>
      <w:r w:rsidRPr="00582224">
        <w:rPr>
          <w:rFonts w:ascii="GHEA Grapalat" w:hAnsi="GHEA Grapalat"/>
          <w:i/>
          <w:sz w:val="16"/>
          <w:szCs w:val="16"/>
        </w:rPr>
        <w:t>Этот пункт не применяется, если в поле «</w:t>
      </w:r>
      <w:r>
        <w:rPr>
          <w:rFonts w:ascii="GHEA Grapalat" w:hAnsi="GHEA Grapalat"/>
          <w:i/>
          <w:sz w:val="16"/>
          <w:szCs w:val="16"/>
        </w:rPr>
        <w:t>м</w:t>
      </w:r>
      <w:r w:rsidRPr="00582224">
        <w:rPr>
          <w:rFonts w:ascii="GHEA Grapalat" w:hAnsi="GHEA Grapalat"/>
          <w:i/>
          <w:sz w:val="16"/>
          <w:szCs w:val="16"/>
        </w:rPr>
        <w:t>аксимальная сумма (</w:t>
      </w:r>
      <w:r w:rsidRPr="00AB00A1">
        <w:rPr>
          <w:rFonts w:ascii="GHEA Grapalat" w:hAnsi="GHEA Grapalat"/>
          <w:i/>
          <w:sz w:val="16"/>
          <w:szCs w:val="16"/>
        </w:rPr>
        <w:t>драмы РА</w:t>
      </w:r>
      <w:r w:rsidRPr="00582224">
        <w:rPr>
          <w:rFonts w:ascii="GHEA Grapalat" w:hAnsi="GHEA Grapalat"/>
          <w:i/>
          <w:sz w:val="16"/>
          <w:szCs w:val="16"/>
        </w:rPr>
        <w:t>)» не указана сумма.</w:t>
      </w:r>
    </w:p>
  </w:footnote>
  <w:footnote w:id="4">
    <w:p w14:paraId="4E479640" w14:textId="77777777" w:rsidR="00834B7F" w:rsidRPr="00EC2A71" w:rsidRDefault="00834B7F" w:rsidP="00EC2A71">
      <w:pPr>
        <w:pStyle w:val="FootnoteText"/>
        <w:jc w:val="both"/>
        <w:rPr>
          <w:rFonts w:ascii="GHEA Grapalat" w:hAnsi="GHEA Grapalat"/>
          <w:i/>
          <w:sz w:val="16"/>
          <w:szCs w:val="16"/>
        </w:rPr>
      </w:pPr>
      <w:r w:rsidRPr="00EC2A71">
        <w:rPr>
          <w:rStyle w:val="FootnoteReference"/>
          <w:rFonts w:ascii="GHEA Grapalat" w:hAnsi="GHEA Grapalat"/>
          <w:sz w:val="16"/>
          <w:szCs w:val="16"/>
        </w:rPr>
        <w:footnoteRef/>
      </w:r>
      <w:r w:rsidRPr="00EC2A71">
        <w:rPr>
          <w:rFonts w:ascii="GHEA Grapalat" w:hAnsi="GHEA Grapalat"/>
          <w:sz w:val="16"/>
          <w:szCs w:val="16"/>
        </w:rPr>
        <w:t xml:space="preserve"> </w:t>
      </w:r>
      <w:r w:rsidRPr="00EC2A71">
        <w:rPr>
          <w:rFonts w:ascii="GHEA Grapalat" w:hAnsi="GHEA Grapalat"/>
          <w:i/>
          <w:sz w:val="16"/>
          <w:szCs w:val="16"/>
        </w:rPr>
        <w:t>Если закупка осуществляется в форме закупки у одного лица, обусловленная безотлагательностью, то</w:t>
      </w:r>
    </w:p>
    <w:p w14:paraId="2B5C0379" w14:textId="77777777" w:rsidR="00834B7F" w:rsidRPr="00EC2A71" w:rsidRDefault="00834B7F" w:rsidP="00EC2A71">
      <w:pPr>
        <w:widowControl w:val="0"/>
        <w:tabs>
          <w:tab w:val="left" w:pos="1134"/>
        </w:tabs>
        <w:ind w:firstLine="142"/>
        <w:jc w:val="both"/>
        <w:rPr>
          <w:rFonts w:ascii="GHEA Grapalat" w:hAnsi="GHEA Grapalat"/>
          <w:i/>
          <w:sz w:val="16"/>
          <w:szCs w:val="16"/>
        </w:rPr>
      </w:pPr>
      <w:r w:rsidRPr="00EC2A71">
        <w:rPr>
          <w:rFonts w:ascii="GHEA Grapalat" w:hAnsi="GHEA Grapalat"/>
          <w:i/>
          <w:sz w:val="16"/>
          <w:szCs w:val="16"/>
        </w:rPr>
        <w:t>- 2-ой абзац  пункта 3.1 излагается в следующей редакции: "Участник имеет право требовать от комиссии разъяснения приглашения  как минимум за один календарный день до истечения окончательного срока подачи заявок. При этом, разъяснение может  быть потребовано до 17:00 (по ереванскому времени), указанного в настоящем пункте дня. Участник представляет указанный в настоящем пункте запрос посредством его отправки на электронную почту секретаря комиссии. Комиссия предоставляет разъяснение представившему запрос участнику в течение календарного дня, следующего за днем получения запроса, но не позднее чем за 3 часа до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3FDF3DB" w14:textId="77777777" w:rsidR="00834B7F" w:rsidRPr="00EC2A71" w:rsidRDefault="00834B7F" w:rsidP="00EC2A71">
      <w:pPr>
        <w:widowControl w:val="0"/>
        <w:tabs>
          <w:tab w:val="left" w:pos="1134"/>
        </w:tabs>
        <w:ind w:firstLine="142"/>
        <w:jc w:val="both"/>
        <w:rPr>
          <w:rFonts w:ascii="GHEA Grapalat" w:hAnsi="GHEA Grapalat"/>
          <w:i/>
          <w:sz w:val="16"/>
          <w:szCs w:val="16"/>
        </w:rPr>
      </w:pPr>
      <w:r w:rsidRPr="00EC2A71">
        <w:rPr>
          <w:rFonts w:ascii="GHEA Grapalat" w:hAnsi="GHEA Grapalat"/>
          <w:i/>
          <w:sz w:val="16"/>
          <w:szCs w:val="16"/>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4080C331" w14:textId="77777777" w:rsidR="00834B7F" w:rsidRPr="00EC2A71" w:rsidRDefault="00834B7F" w:rsidP="00EC2A71">
      <w:pPr>
        <w:pStyle w:val="FootnoteText"/>
        <w:rPr>
          <w:rFonts w:ascii="GHEA Grapalat" w:hAnsi="GHEA Grapalat"/>
          <w:sz w:val="16"/>
          <w:szCs w:val="16"/>
        </w:rPr>
      </w:pPr>
      <w:r w:rsidRPr="00EC2A71">
        <w:rPr>
          <w:rFonts w:ascii="GHEA Grapalat" w:hAnsi="GHEA Grapalat"/>
          <w:i/>
          <w:sz w:val="16"/>
          <w:szCs w:val="16"/>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5">
    <w:p w14:paraId="0707E98A" w14:textId="77777777" w:rsidR="00834B7F" w:rsidRDefault="00834B7F" w:rsidP="00A11C01">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559719B7" w14:textId="77777777" w:rsidR="00834B7F" w:rsidRDefault="00834B7F" w:rsidP="00A11C0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20C25F5E" w14:textId="77777777" w:rsidR="00834B7F" w:rsidRPr="009E2596" w:rsidRDefault="00834B7F" w:rsidP="00A11C01">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6B0F3B80" w14:textId="77777777" w:rsidR="00834B7F" w:rsidRPr="00D52765" w:rsidRDefault="00834B7F" w:rsidP="00D52765">
      <w:pPr>
        <w:widowControl w:val="0"/>
        <w:jc w:val="both"/>
        <w:rPr>
          <w:rFonts w:ascii="GHEA Grapalat" w:hAnsi="GHEA Grapalat"/>
          <w:i/>
          <w:sz w:val="16"/>
          <w:szCs w:val="16"/>
        </w:rPr>
      </w:pPr>
      <w:r>
        <w:rPr>
          <w:rStyle w:val="FootnoteReference"/>
        </w:rPr>
        <w:footnoteRef/>
      </w:r>
      <w:r>
        <w:t xml:space="preserve"> </w:t>
      </w:r>
      <w:r w:rsidRPr="00D52765">
        <w:rPr>
          <w:rFonts w:ascii="GHEA Grapalat" w:hAnsi="GHEA Grapalat"/>
          <w:i/>
          <w:sz w:val="16"/>
          <w:szCs w:val="16"/>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7">
    <w:p w14:paraId="426A9E60" w14:textId="77777777" w:rsidR="00834B7F" w:rsidRPr="00C30A3F" w:rsidRDefault="00834B7F">
      <w:pPr>
        <w:pStyle w:val="FootnoteText"/>
        <w:rPr>
          <w:rFonts w:ascii="GHEA Grapalat" w:hAnsi="GHEA Grapalat"/>
          <w:i/>
          <w:sz w:val="16"/>
          <w:szCs w:val="16"/>
        </w:rPr>
      </w:pPr>
      <w:r w:rsidRPr="00C30A3F">
        <w:rPr>
          <w:rFonts w:ascii="GHEA Grapalat" w:hAnsi="GHEA Grapalat"/>
          <w:i/>
          <w:sz w:val="16"/>
          <w:szCs w:val="16"/>
        </w:rPr>
        <w:footnoteRef/>
      </w:r>
      <w:r w:rsidRPr="00C30A3F">
        <w:rPr>
          <w:rFonts w:ascii="GHEA Grapalat" w:hAnsi="GHEA Grapalat"/>
          <w:i/>
          <w:sz w:val="16"/>
          <w:szCs w:val="16"/>
        </w:rPr>
        <w:t xml:space="preserve"> Подпункт не применяется, если требование об обеспечении заявки не установлено.</w:t>
      </w:r>
    </w:p>
  </w:footnote>
  <w:footnote w:id="8">
    <w:p w14:paraId="0F4AB2E7" w14:textId="773B3307" w:rsidR="00834B7F" w:rsidRPr="00C30A3F" w:rsidRDefault="00834B7F" w:rsidP="00D52765">
      <w:pPr>
        <w:pStyle w:val="FootnoteText"/>
        <w:rPr>
          <w:rFonts w:ascii="GHEA Grapalat" w:hAnsi="GHEA Grapalat"/>
          <w:i/>
          <w:sz w:val="16"/>
          <w:szCs w:val="16"/>
        </w:rPr>
      </w:pPr>
      <w:r w:rsidRPr="00C30A3F">
        <w:rPr>
          <w:rFonts w:ascii="GHEA Grapalat" w:hAnsi="GHEA Grapalat"/>
          <w:i/>
          <w:sz w:val="16"/>
          <w:szCs w:val="16"/>
        </w:rPr>
        <w:footnoteRef/>
      </w:r>
      <w:r w:rsidRPr="00C30A3F">
        <w:rPr>
          <w:rFonts w:ascii="GHEA Grapalat" w:hAnsi="GHEA Grapalat"/>
          <w:i/>
          <w:sz w:val="16"/>
          <w:szCs w:val="16"/>
        </w:rPr>
        <w:t xml:space="preserve"> </w:t>
      </w:r>
      <w:r w:rsidRPr="009C3761">
        <w:rPr>
          <w:rFonts w:ascii="GHEA Grapalat" w:hAnsi="GHEA Grapalat"/>
          <w:i/>
          <w:sz w:val="16"/>
          <w:szCs w:val="16"/>
        </w:rPr>
        <w:t>Подпункт  и абзац исключаются из приглашения, если предметом закупки не являются строительные работы.</w:t>
      </w:r>
    </w:p>
  </w:footnote>
  <w:footnote w:id="9">
    <w:p w14:paraId="3FBDFC38" w14:textId="77777777" w:rsidR="00834B7F" w:rsidRPr="004A484F" w:rsidRDefault="00834B7F" w:rsidP="004A484F">
      <w:pPr>
        <w:pStyle w:val="FootnoteText"/>
        <w:jc w:val="both"/>
        <w:rPr>
          <w:rFonts w:ascii="GHEA Grapalat" w:hAnsi="GHEA Grapalat"/>
          <w:i/>
          <w:sz w:val="16"/>
          <w:szCs w:val="16"/>
        </w:rPr>
      </w:pPr>
      <w:r>
        <w:rPr>
          <w:rStyle w:val="FootnoteReference"/>
        </w:rPr>
        <w:footnoteRef/>
      </w:r>
      <w:r>
        <w:t xml:space="preserve"> </w:t>
      </w:r>
      <w:r w:rsidRPr="004A484F">
        <w:rPr>
          <w:rFonts w:ascii="GHEA Grapalat" w:hAnsi="GHEA Grapalat"/>
          <w:i/>
          <w:sz w:val="16"/>
          <w:szCs w:val="16"/>
        </w:rPr>
        <w:t>Настоящий пункт, а также 7-й раздел первой части приглашения  исключаются из приглашения, если :</w:t>
      </w:r>
    </w:p>
    <w:p w14:paraId="7681C1F0" w14:textId="77777777" w:rsidR="00834B7F" w:rsidRPr="004A484F" w:rsidRDefault="00834B7F" w:rsidP="004A484F">
      <w:pPr>
        <w:widowControl w:val="0"/>
        <w:ind w:left="142" w:hanging="52"/>
        <w:jc w:val="both"/>
        <w:rPr>
          <w:rFonts w:ascii="GHEA Grapalat" w:hAnsi="GHEA Grapalat"/>
          <w:i/>
          <w:sz w:val="16"/>
          <w:szCs w:val="16"/>
        </w:rPr>
      </w:pPr>
      <w:r w:rsidRPr="004A484F">
        <w:rPr>
          <w:rFonts w:ascii="GHEA Grapalat" w:hAnsi="GHEA Grapalat"/>
          <w:i/>
          <w:sz w:val="16"/>
          <w:szCs w:val="16"/>
        </w:rPr>
        <w:t>- процедура закупки организована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14:paraId="6AFA0CF8" w14:textId="77777777" w:rsidR="00834B7F" w:rsidRPr="004A484F" w:rsidRDefault="00834B7F" w:rsidP="004A484F">
      <w:pPr>
        <w:widowControl w:val="0"/>
        <w:ind w:left="142" w:hanging="52"/>
        <w:jc w:val="both"/>
        <w:rPr>
          <w:rFonts w:ascii="GHEA Grapalat" w:hAnsi="GHEA Grapalat"/>
          <w:i/>
          <w:sz w:val="16"/>
          <w:szCs w:val="16"/>
        </w:rPr>
      </w:pPr>
      <w:r w:rsidRPr="004A484F">
        <w:rPr>
          <w:rFonts w:ascii="GHEA Grapalat" w:hAnsi="GHEA Grapalat"/>
          <w:i/>
          <w:sz w:val="16"/>
          <w:szCs w:val="16"/>
        </w:rPr>
        <w:t>-  цена закупаемой  работы по заявке на закупку в рамках данной процедуры не превышает 25 млн. драмов РА</w:t>
      </w:r>
    </w:p>
    <w:p w14:paraId="15D07ECE" w14:textId="77777777" w:rsidR="00834B7F" w:rsidRPr="004A484F" w:rsidRDefault="00834B7F" w:rsidP="004A484F">
      <w:pPr>
        <w:widowControl w:val="0"/>
        <w:ind w:left="142" w:hanging="52"/>
        <w:jc w:val="both"/>
        <w:rPr>
          <w:rFonts w:ascii="GHEA Grapalat" w:hAnsi="GHEA Grapalat"/>
          <w:i/>
          <w:sz w:val="16"/>
          <w:szCs w:val="16"/>
        </w:rPr>
      </w:pPr>
      <w:r w:rsidRPr="004A484F">
        <w:rPr>
          <w:rFonts w:ascii="GHEA Grapalat" w:hAnsi="GHEA Grapalat"/>
          <w:i/>
          <w:sz w:val="16"/>
          <w:szCs w:val="16"/>
        </w:rPr>
        <w:t xml:space="preserve">  - закупка осуществляется в форме закупки у одного лица, обусловленная безотлагательностью.</w:t>
      </w:r>
    </w:p>
    <w:p w14:paraId="7A9D7049" w14:textId="77777777" w:rsidR="00834B7F" w:rsidRPr="004A484F" w:rsidRDefault="00834B7F" w:rsidP="004A484F">
      <w:pPr>
        <w:pStyle w:val="FootnoteText"/>
        <w:jc w:val="both"/>
        <w:rPr>
          <w:rFonts w:ascii="GHEA Grapalat" w:hAnsi="GHEA Grapalat"/>
          <w:sz w:val="16"/>
          <w:szCs w:val="16"/>
        </w:rPr>
      </w:pPr>
      <w:r w:rsidRPr="004A484F">
        <w:rPr>
          <w:rFonts w:ascii="GHEA Grapalat" w:hAnsi="GHEA Grapalat"/>
          <w:i/>
          <w:sz w:val="16"/>
          <w:szCs w:val="16"/>
        </w:rPr>
        <w:t>При применении данного условия редактируются пункты и разделы приглашения, и  соответствующие к ним ссылки.</w:t>
      </w:r>
    </w:p>
  </w:footnote>
  <w:footnote w:id="10">
    <w:p w14:paraId="04E99D5B" w14:textId="77777777" w:rsidR="00834B7F" w:rsidRPr="00C30A3F" w:rsidRDefault="00834B7F" w:rsidP="00D52765">
      <w:pPr>
        <w:pStyle w:val="FootnoteText"/>
        <w:rPr>
          <w:rFonts w:ascii="GHEA Grapalat" w:hAnsi="GHEA Grapalat"/>
          <w:i/>
          <w:sz w:val="16"/>
          <w:szCs w:val="16"/>
        </w:rPr>
      </w:pPr>
      <w:r w:rsidRPr="00C30A3F">
        <w:rPr>
          <w:rFonts w:ascii="GHEA Grapalat" w:hAnsi="GHEA Grapalat"/>
          <w:i/>
          <w:sz w:val="16"/>
          <w:szCs w:val="16"/>
        </w:rPr>
        <w:footnoteRef/>
      </w:r>
      <w:r w:rsidRPr="00C30A3F">
        <w:rPr>
          <w:rFonts w:ascii="GHEA Grapalat" w:hAnsi="GHEA Grapalat"/>
          <w:i/>
          <w:sz w:val="16"/>
          <w:szCs w:val="16"/>
        </w:rPr>
        <w:t xml:space="preserve"> </w:t>
      </w:r>
      <w:r w:rsidRPr="00D52765">
        <w:rPr>
          <w:rFonts w:ascii="GHEA Grapalat" w:hAnsi="GHEA Grapalat"/>
          <w:i/>
          <w:sz w:val="16"/>
          <w:szCs w:val="16"/>
        </w:rPr>
        <w:t>Последний абзац пункта 7.1 снимается из приглашения, если процедура закупки не организована на основании пункта 2 части 6 статьи 15 Закона</w:t>
      </w:r>
      <w:r w:rsidRPr="00C30A3F">
        <w:rPr>
          <w:rFonts w:ascii="GHEA Grapalat" w:hAnsi="GHEA Grapalat"/>
          <w:i/>
          <w:sz w:val="16"/>
          <w:szCs w:val="16"/>
        </w:rPr>
        <w:t>.</w:t>
      </w:r>
    </w:p>
  </w:footnote>
  <w:footnote w:id="11">
    <w:p w14:paraId="114650DA" w14:textId="77777777" w:rsidR="00834B7F" w:rsidRPr="004A484F" w:rsidRDefault="00834B7F" w:rsidP="004A484F">
      <w:pPr>
        <w:pStyle w:val="FootnoteText"/>
        <w:jc w:val="both"/>
        <w:rPr>
          <w:rFonts w:ascii="GHEA Grapalat" w:hAnsi="GHEA Grapalat"/>
          <w:sz w:val="16"/>
          <w:szCs w:val="16"/>
        </w:rPr>
      </w:pPr>
      <w:r w:rsidRPr="004A484F">
        <w:rPr>
          <w:rStyle w:val="FootnoteReference"/>
          <w:rFonts w:ascii="GHEA Grapalat" w:hAnsi="GHEA Grapalat"/>
          <w:sz w:val="16"/>
          <w:szCs w:val="16"/>
        </w:rPr>
        <w:footnoteRef/>
      </w:r>
      <w:r w:rsidRPr="004A484F">
        <w:rPr>
          <w:rFonts w:ascii="GHEA Grapalat" w:hAnsi="GHEA Grapalat"/>
          <w:sz w:val="16"/>
          <w:szCs w:val="16"/>
        </w:rPr>
        <w:t xml:space="preserve"> </w:t>
      </w:r>
      <w:r w:rsidRPr="004A484F">
        <w:rPr>
          <w:rFonts w:ascii="GHEA Grapalat" w:hAnsi="GHEA Grapalat"/>
          <w:i/>
          <w:sz w:val="16"/>
          <w:szCs w:val="16"/>
        </w:rPr>
        <w:t xml:space="preserve">Настоящий пункт </w:t>
      </w:r>
      <w:r w:rsidRPr="00C30A3F">
        <w:rPr>
          <w:rFonts w:ascii="GHEA Grapalat" w:hAnsi="GHEA Grapalat"/>
          <w:i/>
          <w:sz w:val="16"/>
          <w:szCs w:val="16"/>
        </w:rPr>
        <w:t>не применяется</w:t>
      </w:r>
      <w:r w:rsidRPr="004A484F">
        <w:rPr>
          <w:rFonts w:ascii="GHEA Grapalat" w:hAnsi="GHEA Grapalat"/>
          <w:i/>
          <w:sz w:val="16"/>
          <w:szCs w:val="16"/>
        </w:rPr>
        <w:t>, если процедура закупки не организуется по лотам</w:t>
      </w:r>
      <w:r>
        <w:rPr>
          <w:rFonts w:ascii="GHEA Grapalat" w:hAnsi="GHEA Grapalat"/>
          <w:i/>
          <w:sz w:val="16"/>
          <w:szCs w:val="16"/>
        </w:rPr>
        <w:t>.</w:t>
      </w:r>
    </w:p>
  </w:footnote>
  <w:footnote w:id="12">
    <w:p w14:paraId="519875CA" w14:textId="77777777" w:rsidR="00834B7F" w:rsidRPr="004A484F" w:rsidRDefault="00834B7F" w:rsidP="0020532A">
      <w:pPr>
        <w:pStyle w:val="FootnoteText"/>
        <w:jc w:val="both"/>
        <w:rPr>
          <w:rFonts w:ascii="GHEA Grapalat" w:hAnsi="GHEA Grapalat"/>
          <w:sz w:val="16"/>
          <w:szCs w:val="16"/>
        </w:rPr>
      </w:pPr>
      <w:r w:rsidRPr="004A484F">
        <w:rPr>
          <w:rStyle w:val="FootnoteReference"/>
          <w:rFonts w:ascii="GHEA Grapalat" w:hAnsi="GHEA Grapalat"/>
          <w:sz w:val="16"/>
          <w:szCs w:val="16"/>
        </w:rPr>
        <w:footnoteRef/>
      </w:r>
      <w:r w:rsidRPr="004A484F">
        <w:rPr>
          <w:rFonts w:ascii="GHEA Grapalat" w:hAnsi="GHEA Grapalat"/>
          <w:sz w:val="16"/>
          <w:szCs w:val="16"/>
        </w:rPr>
        <w:t xml:space="preserve"> </w:t>
      </w:r>
      <w:r w:rsidRPr="0020532A">
        <w:rPr>
          <w:rFonts w:ascii="GHEA Grapalat" w:hAnsi="GHEA Grapalat"/>
          <w:i/>
          <w:sz w:val="16"/>
          <w:szCs w:val="16"/>
        </w:rPr>
        <w:t>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20532A">
        <w:rPr>
          <w:rFonts w:ascii="Courier New" w:hAnsi="Courier New" w:cs="Courier New"/>
          <w:i/>
          <w:sz w:val="16"/>
          <w:szCs w:val="16"/>
        </w:rPr>
        <w:t> </w:t>
      </w:r>
      <w:r w:rsidRPr="0020532A">
        <w:rPr>
          <w:rFonts w:ascii="GHEA Grapalat" w:hAnsi="GHEA Grapalat"/>
          <w:i/>
          <w:sz w:val="16"/>
          <w:szCs w:val="16"/>
        </w:rPr>
        <w:t>(девяноста) рабочих дней&gt;&gt; заменяются  словами &lt;&lt; 120 (сто двадцати) рабочих дней&gt;&gt;.</w:t>
      </w:r>
    </w:p>
  </w:footnote>
  <w:footnote w:id="13">
    <w:p w14:paraId="60EBA1DE" w14:textId="77777777" w:rsidR="00834B7F" w:rsidRPr="004A484F" w:rsidRDefault="00834B7F" w:rsidP="004A484F">
      <w:pPr>
        <w:pStyle w:val="FootnoteText"/>
        <w:jc w:val="both"/>
        <w:rPr>
          <w:rFonts w:ascii="GHEA Grapalat" w:hAnsi="GHEA Grapalat"/>
          <w:sz w:val="16"/>
          <w:szCs w:val="16"/>
        </w:rPr>
      </w:pPr>
      <w:r w:rsidRPr="004A484F">
        <w:rPr>
          <w:rStyle w:val="FootnoteReference"/>
          <w:rFonts w:ascii="GHEA Grapalat" w:hAnsi="GHEA Grapalat"/>
          <w:sz w:val="16"/>
          <w:szCs w:val="16"/>
        </w:rPr>
        <w:footnoteRef/>
      </w:r>
      <w:r w:rsidRPr="004A484F">
        <w:rPr>
          <w:rFonts w:ascii="GHEA Grapalat" w:hAnsi="GHEA Grapalat"/>
          <w:sz w:val="16"/>
          <w:szCs w:val="16"/>
        </w:rPr>
        <w:t xml:space="preserve"> </w:t>
      </w:r>
      <w:r w:rsidRPr="004A484F">
        <w:rPr>
          <w:rFonts w:ascii="GHEA Grapalat" w:hAnsi="GHEA Grapalat"/>
          <w:i/>
          <w:sz w:val="16"/>
          <w:szCs w:val="16"/>
        </w:rPr>
        <w:t xml:space="preserve">Настоящее предложение </w:t>
      </w:r>
      <w:r w:rsidRPr="00C30A3F">
        <w:rPr>
          <w:rFonts w:ascii="GHEA Grapalat" w:hAnsi="GHEA Grapalat"/>
          <w:i/>
          <w:sz w:val="16"/>
          <w:szCs w:val="16"/>
        </w:rPr>
        <w:t>не применяется</w:t>
      </w:r>
      <w:r w:rsidRPr="004A484F">
        <w:rPr>
          <w:rFonts w:ascii="GHEA Grapalat" w:hAnsi="GHEA Grapalat"/>
          <w:i/>
          <w:sz w:val="16"/>
          <w:szCs w:val="16"/>
        </w:rPr>
        <w:t>, если процедура закупки не организуется по лотам.</w:t>
      </w:r>
    </w:p>
  </w:footnote>
  <w:footnote w:id="14">
    <w:p w14:paraId="4AADB989" w14:textId="77777777" w:rsidR="00834B7F" w:rsidRPr="0079030B" w:rsidRDefault="00834B7F" w:rsidP="007913B8">
      <w:pPr>
        <w:pStyle w:val="FootnoteText"/>
        <w:ind w:left="284" w:hanging="284"/>
        <w:jc w:val="both"/>
        <w:rPr>
          <w:rFonts w:ascii="GHEA Grapalat" w:hAnsi="GHEA Grapalat"/>
          <w:i/>
          <w:sz w:val="16"/>
          <w:szCs w:val="16"/>
        </w:rPr>
      </w:pPr>
      <w:r>
        <w:rPr>
          <w:rStyle w:val="FootnoteReference"/>
        </w:rPr>
        <w:footnoteRef/>
      </w:r>
      <w:r>
        <w:t xml:space="preserve"> </w:t>
      </w:r>
      <w:r w:rsidRPr="0079030B">
        <w:rPr>
          <w:rFonts w:ascii="GHEA Grapalat" w:hAnsi="GHEA Grapalat"/>
          <w:i/>
          <w:sz w:val="16"/>
          <w:szCs w:val="16"/>
        </w:rPr>
        <w:t xml:space="preserve">Предложение </w:t>
      </w:r>
      <w:r w:rsidRPr="00FE5040">
        <w:rPr>
          <w:rFonts w:ascii="GHEA Grapalat" w:hAnsi="GHEA Grapalat"/>
          <w:i/>
          <w:sz w:val="16"/>
          <w:szCs w:val="16"/>
        </w:rPr>
        <w:t>«</w:t>
      </w:r>
      <w:r w:rsidRPr="0079030B">
        <w:rPr>
          <w:rFonts w:ascii="GHEA Grapalat" w:hAnsi="GHEA Grapalat"/>
          <w:i/>
          <w:sz w:val="16"/>
          <w:szCs w:val="16"/>
        </w:rPr>
        <w:t>Если обеспечение представляется в виде банковской гарантии, то срок, предусмотренный настоящим пунктом, устанавливается в 10 рабочих дней.</w:t>
      </w:r>
      <w:r w:rsidRPr="00FE5040">
        <w:rPr>
          <w:rFonts w:ascii="GHEA Grapalat" w:hAnsi="GHEA Grapalat"/>
          <w:i/>
          <w:sz w:val="16"/>
          <w:szCs w:val="16"/>
        </w:rPr>
        <w:t>»</w:t>
      </w:r>
      <w:r w:rsidRPr="0079030B">
        <w:rPr>
          <w:rFonts w:ascii="GHEA Grapalat" w:hAnsi="GHEA Grapalat"/>
          <w:i/>
          <w:sz w:val="16"/>
          <w:szCs w:val="16"/>
        </w:rPr>
        <w:t xml:space="preserve"> </w:t>
      </w:r>
      <w:r w:rsidRPr="00C30A3F">
        <w:rPr>
          <w:rFonts w:ascii="GHEA Grapalat" w:hAnsi="GHEA Grapalat"/>
          <w:i/>
          <w:sz w:val="16"/>
          <w:szCs w:val="16"/>
        </w:rPr>
        <w:t>не применяется</w:t>
      </w:r>
      <w:r w:rsidRPr="0079030B">
        <w:rPr>
          <w:rFonts w:ascii="GHEA Grapalat" w:hAnsi="GHEA Grapalat"/>
          <w:i/>
          <w:sz w:val="16"/>
          <w:szCs w:val="16"/>
        </w:rPr>
        <w:t xml:space="preserve"> </w:t>
      </w:r>
      <w:r>
        <w:rPr>
          <w:rFonts w:ascii="GHEA Grapalat" w:hAnsi="GHEA Grapalat"/>
          <w:i/>
          <w:sz w:val="16"/>
          <w:szCs w:val="16"/>
        </w:rPr>
        <w:t>в</w:t>
      </w:r>
      <w:r w:rsidRPr="0079030B">
        <w:rPr>
          <w:rFonts w:ascii="GHEA Grapalat" w:hAnsi="GHEA Grapalat"/>
          <w:i/>
          <w:sz w:val="16"/>
          <w:szCs w:val="16"/>
        </w:rPr>
        <w:t xml:space="preserve"> пункт</w:t>
      </w:r>
      <w:r>
        <w:rPr>
          <w:rFonts w:ascii="GHEA Grapalat" w:hAnsi="GHEA Grapalat"/>
          <w:i/>
          <w:sz w:val="16"/>
          <w:szCs w:val="16"/>
        </w:rPr>
        <w:t>е</w:t>
      </w:r>
      <w:r w:rsidRPr="0079030B">
        <w:rPr>
          <w:rFonts w:ascii="GHEA Grapalat" w:hAnsi="GHEA Grapalat"/>
          <w:i/>
          <w:sz w:val="16"/>
          <w:szCs w:val="16"/>
        </w:rPr>
        <w:t xml:space="preserve"> 10.1, если </w:t>
      </w:r>
    </w:p>
    <w:p w14:paraId="05B3883A" w14:textId="77777777" w:rsidR="00834B7F" w:rsidRPr="0079030B" w:rsidRDefault="00834B7F" w:rsidP="007913B8">
      <w:pPr>
        <w:pStyle w:val="FootnoteText"/>
        <w:ind w:left="284" w:hanging="284"/>
        <w:jc w:val="both"/>
        <w:rPr>
          <w:rFonts w:ascii="GHEA Grapalat" w:hAnsi="GHEA Grapalat"/>
          <w:i/>
          <w:sz w:val="16"/>
          <w:szCs w:val="16"/>
        </w:rPr>
      </w:pPr>
      <w:r w:rsidRPr="0079030B">
        <w:rPr>
          <w:rFonts w:ascii="GHEA Grapalat" w:hAnsi="GHEA Grapalat"/>
          <w:i/>
          <w:sz w:val="16"/>
          <w:szCs w:val="16"/>
        </w:rPr>
        <w:t>-</w:t>
      </w:r>
      <w:r>
        <w:rPr>
          <w:rFonts w:ascii="GHEA Grapalat" w:hAnsi="GHEA Grapalat"/>
          <w:i/>
          <w:sz w:val="16"/>
          <w:szCs w:val="16"/>
        </w:rPr>
        <w:tab/>
      </w:r>
      <w:r w:rsidRPr="0079030B">
        <w:rPr>
          <w:rFonts w:ascii="GHEA Grapalat" w:hAnsi="GHEA Grapalat"/>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537DC92C" w14:textId="77777777" w:rsidR="00834B7F" w:rsidRPr="004A484F" w:rsidRDefault="00834B7F" w:rsidP="007913B8">
      <w:pPr>
        <w:pStyle w:val="FootnoteText"/>
        <w:ind w:left="284" w:hanging="284"/>
        <w:jc w:val="both"/>
        <w:rPr>
          <w:rFonts w:asciiTheme="minorHAnsi" w:hAnsiTheme="minorHAnsi"/>
        </w:rPr>
      </w:pPr>
      <w:r>
        <w:rPr>
          <w:rFonts w:ascii="GHEA Grapalat" w:hAnsi="GHEA Grapalat"/>
          <w:i/>
          <w:sz w:val="16"/>
          <w:szCs w:val="16"/>
        </w:rPr>
        <w:t>-</w:t>
      </w:r>
      <w:r>
        <w:rPr>
          <w:rFonts w:ascii="GHEA Grapalat" w:hAnsi="GHEA Grapalat"/>
          <w:i/>
          <w:sz w:val="16"/>
          <w:szCs w:val="16"/>
        </w:rPr>
        <w:tab/>
      </w:r>
      <w:r w:rsidRPr="0079030B">
        <w:rPr>
          <w:rFonts w:ascii="GHEA Grapalat" w:hAnsi="GHEA Grapalat"/>
          <w:i/>
          <w:sz w:val="16"/>
          <w:szCs w:val="16"/>
        </w:rPr>
        <w:t xml:space="preserve">процедура организуется на основании части 6 статьи 15 Закона РА </w:t>
      </w:r>
      <w:r w:rsidRPr="00FE5040">
        <w:rPr>
          <w:rFonts w:ascii="GHEA Grapalat" w:hAnsi="GHEA Grapalat"/>
          <w:i/>
          <w:sz w:val="16"/>
          <w:szCs w:val="16"/>
        </w:rPr>
        <w:t>«</w:t>
      </w:r>
      <w:r w:rsidRPr="0079030B">
        <w:rPr>
          <w:rFonts w:ascii="GHEA Grapalat" w:hAnsi="GHEA Grapalat"/>
          <w:i/>
          <w:sz w:val="16"/>
          <w:szCs w:val="16"/>
        </w:rPr>
        <w:t>О закупках</w:t>
      </w:r>
      <w:r w:rsidRPr="00FE5040">
        <w:rPr>
          <w:rFonts w:ascii="GHEA Grapalat" w:hAnsi="GHEA Grapalat"/>
          <w:i/>
          <w:sz w:val="16"/>
          <w:szCs w:val="16"/>
        </w:rPr>
        <w:t>»</w:t>
      </w:r>
      <w:r>
        <w:rPr>
          <w:rFonts w:ascii="GHEA Grapalat" w:hAnsi="GHEA Grapalat"/>
          <w:i/>
          <w:sz w:val="16"/>
          <w:szCs w:val="16"/>
        </w:rPr>
        <w:t>,</w:t>
      </w:r>
      <w:r w:rsidRPr="0079030B">
        <w:rPr>
          <w:rFonts w:ascii="GHEA Grapalat" w:hAnsi="GHEA Grapalat"/>
          <w:i/>
          <w:sz w:val="16"/>
          <w:szCs w:val="16"/>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E5040">
        <w:rPr>
          <w:rFonts w:ascii="GHEA Grapalat" w:hAnsi="GHEA Grapalat"/>
          <w:i/>
          <w:sz w:val="16"/>
          <w:szCs w:val="16"/>
        </w:rPr>
        <w:t xml:space="preserve"> </w:t>
      </w:r>
      <w:r w:rsidRPr="0079030B">
        <w:rPr>
          <w:rFonts w:ascii="GHEA Grapalat" w:hAnsi="GHEA Grapalat"/>
          <w:i/>
          <w:sz w:val="16"/>
          <w:szCs w:val="16"/>
        </w:rPr>
        <w:t>или когда в рамках финансовых средств, предусмотренных на день утверждения заявки на закупку, предусматривается предоставление предоплаты</w:t>
      </w:r>
      <w:r>
        <w:rPr>
          <w:rFonts w:ascii="GHEA Grapalat" w:hAnsi="GHEA Grapalat"/>
          <w:i/>
          <w:sz w:val="16"/>
          <w:szCs w:val="16"/>
        </w:rPr>
        <w:t>.</w:t>
      </w:r>
    </w:p>
  </w:footnote>
  <w:footnote w:id="15">
    <w:p w14:paraId="1B9B8E5A" w14:textId="77777777" w:rsidR="00834B7F" w:rsidRPr="00864EE2" w:rsidRDefault="00834B7F" w:rsidP="007913B8">
      <w:pPr>
        <w:pStyle w:val="FootnoteText"/>
        <w:ind w:left="284" w:hanging="284"/>
        <w:jc w:val="both"/>
        <w:rPr>
          <w:rFonts w:ascii="GHEA Grapalat" w:hAnsi="GHEA Grapalat"/>
          <w:i/>
          <w:sz w:val="16"/>
          <w:szCs w:val="16"/>
        </w:rPr>
      </w:pPr>
      <w:r w:rsidRPr="00864EE2">
        <w:rPr>
          <w:rStyle w:val="FootnoteReference"/>
          <w:rFonts w:ascii="GHEA Grapalat" w:hAnsi="GHEA Grapalat"/>
          <w:sz w:val="16"/>
          <w:szCs w:val="16"/>
        </w:rPr>
        <w:footnoteRef/>
      </w:r>
      <w:r w:rsidRPr="00864EE2">
        <w:rPr>
          <w:rFonts w:ascii="GHEA Grapalat" w:hAnsi="GHEA Grapalat"/>
          <w:sz w:val="16"/>
          <w:szCs w:val="16"/>
        </w:rPr>
        <w:t xml:space="preserve"> </w:t>
      </w:r>
      <w:r w:rsidRPr="00864EE2">
        <w:rPr>
          <w:rFonts w:ascii="GHEA Grapalat" w:hAnsi="GHEA Grapalat"/>
          <w:i/>
          <w:sz w:val="16"/>
          <w:szCs w:val="16"/>
        </w:rPr>
        <w:t>Если цена закупки данного лота по заявке на закупку:</w:t>
      </w:r>
    </w:p>
    <w:p w14:paraId="39B0E5B7" w14:textId="77777777" w:rsidR="00834B7F" w:rsidRPr="00864EE2" w:rsidRDefault="00834B7F" w:rsidP="007913B8">
      <w:pPr>
        <w:pStyle w:val="FootnoteText"/>
        <w:ind w:left="284" w:hanging="284"/>
        <w:jc w:val="both"/>
        <w:rPr>
          <w:rFonts w:ascii="GHEA Grapalat" w:hAnsi="GHEA Grapalat"/>
          <w:i/>
          <w:sz w:val="16"/>
          <w:szCs w:val="16"/>
        </w:rPr>
      </w:pPr>
      <w:r w:rsidRPr="00864EE2">
        <w:rPr>
          <w:rFonts w:ascii="GHEA Grapalat" w:hAnsi="GHEA Grapalat"/>
          <w:i/>
          <w:sz w:val="16"/>
          <w:szCs w:val="16"/>
        </w:rPr>
        <w:t>-</w:t>
      </w:r>
      <w:r w:rsidRPr="00864EE2">
        <w:rPr>
          <w:rFonts w:ascii="GHEA Grapalat" w:hAnsi="GHEA Grapalat"/>
          <w:i/>
          <w:sz w:val="16"/>
          <w:szCs w:val="16"/>
        </w:rPr>
        <w:tab/>
        <w:t>не превышает двадцатипятикратный размер базовой единицы закупок, то из настоящего абзаца не применяются слова «или гарантий, предоставленных банками»</w:t>
      </w:r>
      <w:r w:rsidRPr="00864EE2">
        <w:rPr>
          <w:rFonts w:ascii="MS Mincho" w:eastAsia="MS Mincho" w:hAnsi="MS Mincho" w:cs="MS Mincho" w:hint="eastAsia"/>
          <w:i/>
          <w:sz w:val="16"/>
          <w:szCs w:val="16"/>
        </w:rPr>
        <w:t>․</w:t>
      </w:r>
    </w:p>
    <w:p w14:paraId="52698136" w14:textId="77777777" w:rsidR="00834B7F" w:rsidRPr="00C84058" w:rsidRDefault="00834B7F" w:rsidP="007913B8">
      <w:pPr>
        <w:pStyle w:val="FootnoteText"/>
        <w:ind w:left="284" w:hanging="284"/>
        <w:jc w:val="both"/>
        <w:rPr>
          <w:rFonts w:ascii="GHEA Grapalat" w:hAnsi="GHEA Grapalat"/>
          <w:i/>
          <w:sz w:val="16"/>
          <w:szCs w:val="16"/>
        </w:rPr>
      </w:pPr>
      <w:r w:rsidRPr="00864EE2">
        <w:rPr>
          <w:rFonts w:ascii="GHEA Grapalat" w:hAnsi="GHEA Grapalat"/>
          <w:i/>
          <w:sz w:val="16"/>
          <w:szCs w:val="16"/>
        </w:rPr>
        <w:t>-</w:t>
      </w:r>
      <w:r w:rsidRPr="00864EE2">
        <w:rPr>
          <w:rFonts w:ascii="GHEA Grapalat" w:hAnsi="GHEA Grapalat"/>
          <w:i/>
          <w:sz w:val="16"/>
          <w:szCs w:val="16"/>
        </w:rPr>
        <w:tab/>
      </w:r>
      <w:r w:rsidRPr="00C84058">
        <w:rPr>
          <w:rFonts w:ascii="GHEA Grapalat" w:hAnsi="GHEA Grapalat"/>
          <w:i/>
          <w:sz w:val="16"/>
          <w:szCs w:val="16"/>
        </w:rPr>
        <w:t>не превышает восьмидесятикратный размер базовой единицы закупок, но более двадцатипятикратного размера, то в настоящем абзаце не применяются слова «соглашения о неустойке (Приложение №4.2) или», а число «20» заменяется  числом «90»,</w:t>
      </w:r>
    </w:p>
    <w:p w14:paraId="348EC564" w14:textId="77777777" w:rsidR="00834B7F" w:rsidRPr="00C84058" w:rsidRDefault="00834B7F" w:rsidP="007913B8">
      <w:pPr>
        <w:pStyle w:val="FootnoteText"/>
        <w:ind w:left="284" w:hanging="284"/>
        <w:jc w:val="both"/>
        <w:rPr>
          <w:rFonts w:ascii="GHEA Grapalat" w:hAnsi="GHEA Grapalat"/>
          <w:sz w:val="16"/>
          <w:szCs w:val="16"/>
        </w:rPr>
      </w:pPr>
      <w:r w:rsidRPr="00C84058">
        <w:rPr>
          <w:rFonts w:ascii="GHEA Grapalat" w:hAnsi="GHEA Grapalat"/>
          <w:i/>
          <w:sz w:val="16"/>
          <w:szCs w:val="16"/>
        </w:rPr>
        <w:t>-</w:t>
      </w:r>
      <w:r w:rsidRPr="00C84058">
        <w:rPr>
          <w:rFonts w:ascii="GHEA Grapalat" w:hAnsi="GHEA Grapalat"/>
          <w:i/>
          <w:sz w:val="16"/>
          <w:szCs w:val="16"/>
        </w:rPr>
        <w:tab/>
        <w:t>превышает восьмидесятикратный размер базовой единицы закупок, то в настоящем абзаце не применяются слова «соглашения о неустойке (Приложение №4.2) или», число «15» заменяется числом «30», а число  «20»- числом «90»,</w:t>
      </w:r>
    </w:p>
  </w:footnote>
  <w:footnote w:id="16">
    <w:p w14:paraId="13B8D350" w14:textId="77777777" w:rsidR="00834B7F" w:rsidRPr="00864EE2" w:rsidRDefault="00834B7F" w:rsidP="00FD0F37">
      <w:pPr>
        <w:pStyle w:val="FootnoteText"/>
        <w:ind w:left="284" w:hanging="284"/>
        <w:jc w:val="both"/>
        <w:rPr>
          <w:rFonts w:ascii="GHEA Grapalat" w:hAnsi="GHEA Grapalat"/>
          <w:i/>
          <w:sz w:val="16"/>
          <w:szCs w:val="16"/>
        </w:rPr>
      </w:pPr>
      <w:r w:rsidRPr="00864EE2">
        <w:rPr>
          <w:rStyle w:val="FootnoteReference"/>
          <w:rFonts w:ascii="GHEA Grapalat" w:hAnsi="GHEA Grapalat"/>
          <w:sz w:val="16"/>
          <w:szCs w:val="16"/>
        </w:rPr>
        <w:footnoteRef/>
      </w:r>
      <w:r w:rsidRPr="00864EE2">
        <w:rPr>
          <w:rFonts w:ascii="GHEA Grapalat" w:hAnsi="GHEA Grapalat"/>
          <w:sz w:val="16"/>
          <w:szCs w:val="16"/>
        </w:rPr>
        <w:t xml:space="preserve"> </w:t>
      </w:r>
      <w:r w:rsidRPr="00864EE2">
        <w:rPr>
          <w:rFonts w:ascii="GHEA Grapalat" w:hAnsi="GHEA Grapalat"/>
          <w:i/>
          <w:sz w:val="16"/>
          <w:szCs w:val="16"/>
        </w:rPr>
        <w:t>Если:</w:t>
      </w:r>
    </w:p>
    <w:p w14:paraId="348F5272" w14:textId="77777777" w:rsidR="00834B7F" w:rsidRPr="00C84058" w:rsidRDefault="00834B7F" w:rsidP="00FD0F37">
      <w:pPr>
        <w:pStyle w:val="FootnoteText"/>
        <w:ind w:left="284" w:hanging="284"/>
        <w:jc w:val="both"/>
        <w:rPr>
          <w:rFonts w:ascii="GHEA Grapalat" w:hAnsi="GHEA Grapalat"/>
          <w:i/>
          <w:sz w:val="16"/>
          <w:szCs w:val="16"/>
        </w:rPr>
      </w:pPr>
      <w:r w:rsidRPr="00864EE2">
        <w:rPr>
          <w:rFonts w:ascii="GHEA Grapalat" w:hAnsi="GHEA Grapalat"/>
          <w:i/>
          <w:sz w:val="16"/>
          <w:szCs w:val="16"/>
        </w:rPr>
        <w:t>-</w:t>
      </w:r>
      <w:r w:rsidRPr="00864EE2">
        <w:rPr>
          <w:rFonts w:ascii="GHEA Grapalat" w:hAnsi="GHEA Grapalat"/>
          <w:i/>
          <w:sz w:val="16"/>
          <w:szCs w:val="16"/>
        </w:rPr>
        <w:tab/>
        <w:t xml:space="preserve">в рамках данной процедуры не применяется регулирование, установленное абзацем 4 пункта 10.2, то данный абзац не применяется в приглашение, а из абзаца 5 </w:t>
      </w:r>
      <w:r w:rsidRPr="00C84058">
        <w:rPr>
          <w:rFonts w:ascii="GHEA Grapalat" w:hAnsi="GHEA Grapalat"/>
          <w:i/>
          <w:sz w:val="16"/>
          <w:szCs w:val="16"/>
        </w:rPr>
        <w:t>исключаются слова «или приложению 4.1».</w:t>
      </w:r>
    </w:p>
    <w:p w14:paraId="795AA398" w14:textId="77777777" w:rsidR="00834B7F" w:rsidRPr="00C84058" w:rsidRDefault="00834B7F" w:rsidP="00FD0F37">
      <w:pPr>
        <w:pStyle w:val="FootnoteText"/>
        <w:ind w:left="284" w:hanging="284"/>
        <w:jc w:val="both"/>
        <w:rPr>
          <w:rFonts w:ascii="GHEA Grapalat" w:hAnsi="GHEA Grapalat"/>
          <w:sz w:val="16"/>
          <w:szCs w:val="16"/>
        </w:rPr>
      </w:pPr>
      <w:r w:rsidRPr="00C84058">
        <w:rPr>
          <w:rFonts w:ascii="GHEA Grapalat" w:hAnsi="GHEA Grapalat"/>
          <w:i/>
          <w:sz w:val="16"/>
          <w:szCs w:val="16"/>
        </w:rPr>
        <w:t>-</w:t>
      </w:r>
      <w:r w:rsidRPr="00C84058">
        <w:rPr>
          <w:rFonts w:ascii="GHEA Grapalat" w:hAnsi="GHEA Grapalat"/>
          <w:i/>
          <w:sz w:val="16"/>
          <w:szCs w:val="16"/>
        </w:rPr>
        <w:tab/>
        <w:t>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Приложение №4.1.», а Приложение №4 не применяется в приглашение.</w:t>
      </w:r>
    </w:p>
  </w:footnote>
  <w:footnote w:id="17">
    <w:p w14:paraId="5D162391" w14:textId="77777777" w:rsidR="00834B7F" w:rsidRPr="00C84058" w:rsidRDefault="00834B7F" w:rsidP="00864EE2">
      <w:pPr>
        <w:pStyle w:val="FootnoteText"/>
        <w:jc w:val="both"/>
        <w:rPr>
          <w:rFonts w:ascii="GHEA Grapalat" w:hAnsi="GHEA Grapalat"/>
          <w:i/>
          <w:sz w:val="16"/>
          <w:szCs w:val="16"/>
        </w:rPr>
      </w:pPr>
      <w:r w:rsidRPr="00C84058">
        <w:rPr>
          <w:rStyle w:val="FootnoteReference"/>
          <w:rFonts w:ascii="GHEA Grapalat" w:hAnsi="GHEA Grapalat"/>
          <w:sz w:val="16"/>
          <w:szCs w:val="16"/>
        </w:rPr>
        <w:footnoteRef/>
      </w:r>
      <w:r w:rsidRPr="00C84058">
        <w:rPr>
          <w:rFonts w:ascii="GHEA Grapalat" w:hAnsi="GHEA Grapalat"/>
          <w:sz w:val="16"/>
          <w:szCs w:val="16"/>
        </w:rPr>
        <w:t xml:space="preserve"> </w:t>
      </w:r>
      <w:r w:rsidRPr="00C84058">
        <w:rPr>
          <w:rFonts w:ascii="GHEA Grapalat" w:hAnsi="GHEA Grapalat"/>
          <w:i/>
          <w:sz w:val="16"/>
          <w:szCs w:val="16"/>
        </w:rPr>
        <w:t>Если цена закупаемой по заявке на закупку работы не превышает 25 млн. драмов РА, то в место слов «банковской гарантии или наличных денег» применяются «в одностороннем порядке утвержденного заявления-в виде неустойки (Приложение №5.1) или наличных денег.» слова, а число «90», указанное в абзаце 3, заменяется числом «20».</w:t>
      </w:r>
    </w:p>
  </w:footnote>
  <w:footnote w:id="18">
    <w:p w14:paraId="355F63A5" w14:textId="77777777" w:rsidR="00834B7F" w:rsidRPr="004876A4" w:rsidRDefault="00834B7F" w:rsidP="00F651AB">
      <w:pPr>
        <w:pStyle w:val="FootnoteText"/>
        <w:jc w:val="both"/>
        <w:rPr>
          <w:rFonts w:ascii="GHEA Grapalat" w:hAnsi="GHEA Grapalat"/>
          <w:sz w:val="16"/>
          <w:szCs w:val="16"/>
        </w:rPr>
      </w:pPr>
      <w:r w:rsidRPr="004876A4">
        <w:rPr>
          <w:rStyle w:val="FootnoteReference"/>
          <w:rFonts w:ascii="GHEA Grapalat" w:hAnsi="GHEA Grapalat"/>
          <w:sz w:val="16"/>
          <w:szCs w:val="16"/>
        </w:rPr>
        <w:footnoteRef/>
      </w:r>
      <w:r w:rsidRPr="004876A4">
        <w:rPr>
          <w:rFonts w:ascii="GHEA Grapalat" w:hAnsi="GHEA Grapalat"/>
          <w:sz w:val="16"/>
          <w:szCs w:val="16"/>
        </w:rPr>
        <w:t xml:space="preserve"> </w:t>
      </w:r>
      <w:r w:rsidRPr="004876A4">
        <w:rPr>
          <w:rFonts w:ascii="GHEA Grapalat" w:hAnsi="GHEA Grapalat"/>
          <w:i/>
          <w:sz w:val="16"/>
          <w:szCs w:val="16"/>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footnote>
  <w:footnote w:id="19">
    <w:p w14:paraId="277E6EFC" w14:textId="77777777" w:rsidR="00834B7F" w:rsidRPr="004876A4" w:rsidRDefault="00834B7F" w:rsidP="00F651AB">
      <w:pPr>
        <w:pStyle w:val="FootnoteText"/>
        <w:jc w:val="both"/>
        <w:rPr>
          <w:rFonts w:ascii="GHEA Grapalat" w:hAnsi="GHEA Grapalat"/>
          <w:sz w:val="16"/>
          <w:szCs w:val="16"/>
        </w:rPr>
      </w:pPr>
      <w:r w:rsidRPr="004876A4">
        <w:rPr>
          <w:rStyle w:val="FootnoteReference"/>
          <w:rFonts w:ascii="GHEA Grapalat" w:hAnsi="GHEA Grapalat"/>
          <w:sz w:val="16"/>
          <w:szCs w:val="16"/>
        </w:rPr>
        <w:footnoteRef/>
      </w:r>
      <w:r w:rsidRPr="004876A4">
        <w:rPr>
          <w:rFonts w:ascii="GHEA Grapalat" w:hAnsi="GHEA Grapalat"/>
          <w:sz w:val="16"/>
          <w:szCs w:val="16"/>
        </w:rPr>
        <w:t xml:space="preserve"> </w:t>
      </w:r>
      <w:r w:rsidRPr="004876A4">
        <w:rPr>
          <w:rFonts w:ascii="GHEA Grapalat" w:hAnsi="GHEA Grapalat"/>
          <w:i/>
          <w:sz w:val="16"/>
          <w:szCs w:val="16"/>
        </w:rPr>
        <w:t>Если приглашением не устанавливается требование обеспечение заявки, то настоящий пункт не применяется.</w:t>
      </w:r>
    </w:p>
  </w:footnote>
  <w:footnote w:id="20">
    <w:p w14:paraId="38747C4F" w14:textId="0B88426E" w:rsidR="00834B7F" w:rsidRPr="004876A4" w:rsidRDefault="00834B7F">
      <w:pPr>
        <w:pStyle w:val="FootnoteText"/>
        <w:rPr>
          <w:rFonts w:ascii="GHEA Grapalat" w:hAnsi="GHEA Grapalat"/>
          <w:sz w:val="16"/>
          <w:szCs w:val="16"/>
        </w:rPr>
      </w:pPr>
      <w:r w:rsidRPr="004876A4">
        <w:rPr>
          <w:rStyle w:val="FootnoteReference"/>
          <w:rFonts w:ascii="GHEA Grapalat" w:hAnsi="GHEA Grapalat"/>
          <w:sz w:val="16"/>
          <w:szCs w:val="16"/>
        </w:rPr>
        <w:footnoteRef/>
      </w:r>
      <w:r w:rsidRPr="004876A4">
        <w:rPr>
          <w:rFonts w:ascii="GHEA Grapalat" w:hAnsi="GHEA Grapalat"/>
          <w:sz w:val="16"/>
          <w:szCs w:val="16"/>
        </w:rPr>
        <w:t xml:space="preserve"> </w:t>
      </w:r>
      <w:r w:rsidRPr="00792F03">
        <w:rPr>
          <w:rFonts w:ascii="GHEA Grapalat" w:hAnsi="GHEA Grapalat"/>
          <w:i/>
          <w:sz w:val="16"/>
          <w:szCs w:val="16"/>
        </w:rPr>
        <w:t>Пункт исключается из приглашения, если предметом закупки не являются строительные работы.</w:t>
      </w:r>
    </w:p>
  </w:footnote>
  <w:footnote w:id="21">
    <w:p w14:paraId="67D1B678" w14:textId="77777777" w:rsidR="00834B7F" w:rsidRPr="00D536CE" w:rsidRDefault="00834B7F" w:rsidP="0047063C">
      <w:pPr>
        <w:pStyle w:val="FootnoteText"/>
        <w:jc w:val="both"/>
        <w:rPr>
          <w:rFonts w:ascii="GHEA Grapalat" w:hAnsi="GHEA Grapalat"/>
          <w:i/>
          <w:sz w:val="16"/>
          <w:szCs w:val="16"/>
          <w:lang w:val="hy-AM"/>
        </w:rPr>
      </w:pPr>
      <w:r w:rsidRPr="00D536CE">
        <w:rPr>
          <w:rStyle w:val="FootnoteReference"/>
          <w:rFonts w:ascii="GHEA Grapalat" w:hAnsi="GHEA Grapalat"/>
          <w:i/>
          <w:sz w:val="16"/>
          <w:szCs w:val="16"/>
        </w:rPr>
        <w:footnoteRef/>
      </w:r>
      <w:r w:rsidRPr="00D536CE">
        <w:rPr>
          <w:rFonts w:ascii="GHEA Grapalat" w:hAnsi="GHEA Grapalat"/>
          <w:i/>
          <w:sz w:val="16"/>
          <w:szCs w:val="16"/>
          <w:lang w:val="hy-AM"/>
        </w:rPr>
        <w:t xml:space="preserve"> </w:t>
      </w:r>
      <w:r w:rsidRPr="00D536CE">
        <w:rPr>
          <w:rFonts w:ascii="GHEA Grapalat" w:hAnsi="GHEA Grapalat"/>
          <w:i/>
          <w:sz w:val="16"/>
          <w:szCs w:val="16"/>
        </w:rPr>
        <w:t>Если применяется регулирование, предусмотренное предложением 2 пункта 2.4 части 1 настоящего приглашения, то слова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и размер рейтинга</w:t>
      </w:r>
      <w:r w:rsidRPr="00E243BB">
        <w:rPr>
          <w:rFonts w:ascii="GHEA Grapalat" w:hAnsi="GHEA Grapalat"/>
          <w:i/>
          <w:sz w:val="16"/>
          <w:szCs w:val="16"/>
        </w:rPr>
        <w:t>.</w:t>
      </w:r>
    </w:p>
  </w:footnote>
  <w:footnote w:id="22">
    <w:p w14:paraId="7351F647" w14:textId="77777777" w:rsidR="00834B7F" w:rsidRPr="0007293F" w:rsidRDefault="00834B7F" w:rsidP="006A7296">
      <w:pPr>
        <w:jc w:val="both"/>
        <w:rPr>
          <w:rFonts w:ascii="GHEA Grapalat" w:hAnsi="GHEA Grapalat"/>
          <w:i/>
          <w:sz w:val="16"/>
          <w:szCs w:val="16"/>
        </w:rPr>
      </w:pPr>
      <w:r w:rsidRPr="0007293F">
        <w:rPr>
          <w:rStyle w:val="FootnoteReference"/>
          <w:rFonts w:ascii="GHEA Grapalat" w:hAnsi="GHEA Grapalat"/>
          <w:i/>
          <w:sz w:val="16"/>
          <w:szCs w:val="16"/>
        </w:rPr>
        <w:footnoteRef/>
      </w:r>
      <w:r w:rsidRPr="0007293F">
        <w:rPr>
          <w:rFonts w:ascii="GHEA Grapalat" w:hAnsi="GHEA Grapalat"/>
          <w:i/>
          <w:sz w:val="16"/>
          <w:szCs w:val="16"/>
        </w:rPr>
        <w:t xml:space="preserve"> 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2A61F615" w14:textId="77777777" w:rsidR="00834B7F" w:rsidRPr="0007293F" w:rsidRDefault="00834B7F" w:rsidP="006A7296">
      <w:pPr>
        <w:jc w:val="both"/>
        <w:rPr>
          <w:rFonts w:ascii="GHEA Grapalat" w:hAnsi="GHEA Grapalat"/>
          <w:i/>
          <w:sz w:val="16"/>
          <w:szCs w:val="16"/>
        </w:rPr>
      </w:pPr>
      <w:r w:rsidRPr="0007293F">
        <w:rPr>
          <w:rFonts w:ascii="GHEA Grapalat" w:hAnsi="GHEA Grapalat"/>
          <w:i/>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1.3";</w:t>
      </w:r>
    </w:p>
    <w:p w14:paraId="0B2A59E0" w14:textId="77777777" w:rsidR="00834B7F" w:rsidRPr="006A7296" w:rsidRDefault="00834B7F" w:rsidP="006A7296">
      <w:pPr>
        <w:jc w:val="both"/>
        <w:rPr>
          <w:rFonts w:ascii="GHEA Grapalat" w:hAnsi="GHEA Grapalat"/>
          <w:i/>
          <w:sz w:val="16"/>
          <w:szCs w:val="16"/>
        </w:rPr>
      </w:pPr>
      <w:r w:rsidRPr="0007293F">
        <w:rPr>
          <w:rFonts w:ascii="GHEA Grapalat" w:hAnsi="GHEA Grapalat"/>
          <w:i/>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footnote>
  <w:footnote w:id="23">
    <w:p w14:paraId="72B50DFD" w14:textId="77777777" w:rsidR="00834B7F" w:rsidRPr="00D536CE" w:rsidRDefault="00834B7F" w:rsidP="00792F03">
      <w:pPr>
        <w:pStyle w:val="FootnoteText"/>
        <w:rPr>
          <w:rFonts w:asciiTheme="minorHAnsi" w:hAnsiTheme="minorHAnsi"/>
        </w:rPr>
      </w:pPr>
      <w:r w:rsidRPr="00D536CE">
        <w:rPr>
          <w:rStyle w:val="FootnoteReference"/>
          <w:rFonts w:ascii="GHEA Grapalat" w:hAnsi="GHEA Grapalat"/>
          <w:i/>
          <w:sz w:val="16"/>
          <w:szCs w:val="16"/>
        </w:rPr>
        <w:footnoteRef/>
      </w:r>
      <w:r w:rsidRPr="00D536CE">
        <w:rPr>
          <w:rFonts w:ascii="GHEA Grapalat" w:hAnsi="GHEA Grapalat"/>
          <w:i/>
          <w:sz w:val="16"/>
          <w:szCs w:val="16"/>
        </w:rPr>
        <w:t xml:space="preserve"> Если предметом закупок не являются строительные работы, то данный абзац и </w:t>
      </w:r>
      <w:r w:rsidRPr="00C84058">
        <w:rPr>
          <w:rFonts w:ascii="GHEA Grapalat" w:hAnsi="GHEA Grapalat"/>
          <w:i/>
          <w:sz w:val="16"/>
          <w:szCs w:val="16"/>
        </w:rPr>
        <w:t>Приложение №</w:t>
      </w:r>
      <w:r w:rsidRPr="00D536CE">
        <w:rPr>
          <w:rFonts w:ascii="GHEA Grapalat" w:hAnsi="GHEA Grapalat"/>
          <w:i/>
          <w:sz w:val="16"/>
          <w:szCs w:val="16"/>
        </w:rPr>
        <w:t>1.</w:t>
      </w:r>
      <w:r>
        <w:rPr>
          <w:rFonts w:ascii="GHEA Grapalat" w:hAnsi="GHEA Grapalat"/>
          <w:i/>
          <w:sz w:val="16"/>
          <w:szCs w:val="16"/>
        </w:rPr>
        <w:t>2</w:t>
      </w:r>
      <w:r w:rsidRPr="00D536CE">
        <w:rPr>
          <w:rFonts w:ascii="GHEA Grapalat" w:hAnsi="GHEA Grapalat"/>
          <w:i/>
          <w:sz w:val="16"/>
          <w:szCs w:val="16"/>
        </w:rPr>
        <w:t xml:space="preserve"> </w:t>
      </w:r>
      <w:r w:rsidRPr="00864EE2">
        <w:rPr>
          <w:rFonts w:ascii="GHEA Grapalat" w:hAnsi="GHEA Grapalat"/>
          <w:i/>
          <w:sz w:val="16"/>
          <w:szCs w:val="16"/>
        </w:rPr>
        <w:t>не применяется</w:t>
      </w:r>
      <w:r w:rsidRPr="00D536CE">
        <w:rPr>
          <w:rFonts w:ascii="GHEA Grapalat" w:hAnsi="GHEA Grapalat"/>
          <w:i/>
          <w:sz w:val="16"/>
          <w:szCs w:val="16"/>
        </w:rPr>
        <w:t>.</w:t>
      </w:r>
    </w:p>
  </w:footnote>
  <w:footnote w:id="24">
    <w:p w14:paraId="486DAD57" w14:textId="77777777" w:rsidR="00834B7F" w:rsidRPr="006A7296" w:rsidRDefault="00834B7F" w:rsidP="00C84058">
      <w:pPr>
        <w:pStyle w:val="FootnoteText"/>
        <w:jc w:val="both"/>
        <w:rPr>
          <w:rFonts w:ascii="GHEA Grapalat" w:hAnsi="GHEA Grapalat"/>
          <w:i/>
          <w:sz w:val="16"/>
          <w:szCs w:val="16"/>
        </w:rPr>
      </w:pPr>
      <w:r w:rsidRPr="0007293F">
        <w:rPr>
          <w:rStyle w:val="FootnoteReference"/>
          <w:rFonts w:ascii="GHEA Grapalat" w:hAnsi="GHEA Grapalat"/>
          <w:sz w:val="16"/>
          <w:szCs w:val="16"/>
        </w:rPr>
        <w:footnoteRef/>
      </w:r>
      <w:r w:rsidRPr="0007293F">
        <w:rPr>
          <w:rFonts w:ascii="GHEA Grapalat" w:hAnsi="GHEA Grapalat"/>
          <w:sz w:val="16"/>
          <w:szCs w:val="16"/>
        </w:rPr>
        <w:t xml:space="preserve"> </w:t>
      </w:r>
      <w:r w:rsidRPr="0007293F">
        <w:rPr>
          <w:rFonts w:ascii="GHEA Grapalat" w:hAnsi="GHEA Grapalat"/>
          <w:i/>
          <w:sz w:val="16"/>
          <w:szCs w:val="16"/>
        </w:rPr>
        <w:t>Приложение №1.1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footnote>
  <w:footnote w:id="25">
    <w:p w14:paraId="50BEF682" w14:textId="77777777" w:rsidR="00834B7F" w:rsidRPr="007F679B" w:rsidRDefault="00834B7F" w:rsidP="00A16701">
      <w:pPr>
        <w:pStyle w:val="FootnoteText"/>
        <w:widowControl w:val="0"/>
      </w:pPr>
      <w:r w:rsidRPr="007F679B">
        <w:rPr>
          <w:rStyle w:val="FootnoteReference"/>
        </w:rPr>
        <w:t>**</w:t>
      </w:r>
      <w:r w:rsidRPr="007F679B">
        <w:t xml:space="preserve"> </w:t>
      </w:r>
      <w:r w:rsidRPr="007F679B">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 а в графе  " конец " срок исполнения устанавливается в календарных днях..</w:t>
      </w:r>
    </w:p>
  </w:footnote>
  <w:footnote w:id="26">
    <w:p w14:paraId="366063D4" w14:textId="77777777" w:rsidR="00834B7F" w:rsidRPr="00BE78FE" w:rsidRDefault="00834B7F">
      <w:pPr>
        <w:pStyle w:val="FootnoteText"/>
        <w:rPr>
          <w:rFonts w:ascii="GHEA Grapalat" w:hAnsi="GHEA Grapalat"/>
          <w:sz w:val="16"/>
          <w:szCs w:val="16"/>
        </w:rPr>
      </w:pPr>
      <w:r w:rsidRPr="00BE78FE">
        <w:rPr>
          <w:rStyle w:val="FootnoteReference"/>
          <w:rFonts w:ascii="GHEA Grapalat" w:hAnsi="GHEA Grapalat"/>
          <w:sz w:val="16"/>
          <w:szCs w:val="16"/>
        </w:rPr>
        <w:footnoteRef/>
      </w:r>
      <w:r w:rsidRPr="00BE78FE">
        <w:rPr>
          <w:rFonts w:ascii="GHEA Grapalat" w:hAnsi="GHEA Grapalat"/>
          <w:sz w:val="16"/>
          <w:szCs w:val="16"/>
        </w:rPr>
        <w:t xml:space="preserve"> </w:t>
      </w:r>
      <w:r w:rsidRPr="00BE78FE">
        <w:rPr>
          <w:rFonts w:ascii="GHEA Grapalat" w:hAnsi="GHEA Grapalat"/>
          <w:i/>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footnote>
  <w:footnote w:id="27">
    <w:p w14:paraId="2AE27B7B" w14:textId="77777777" w:rsidR="00834B7F" w:rsidRPr="00BD225F" w:rsidRDefault="00834B7F" w:rsidP="005A4E16">
      <w:pPr>
        <w:pStyle w:val="BodyTextIndent3"/>
        <w:spacing w:line="240" w:lineRule="auto"/>
        <w:jc w:val="left"/>
        <w:rPr>
          <w:rFonts w:ascii="GHEA Grapalat" w:hAnsi="GHEA Grapalat" w:cs="Arial"/>
          <w:b/>
          <w:sz w:val="16"/>
          <w:szCs w:val="16"/>
          <w:lang w:val="hy-AM"/>
        </w:rPr>
      </w:pPr>
      <w:r w:rsidRPr="0007293F">
        <w:rPr>
          <w:rStyle w:val="FootnoteReference"/>
          <w:rFonts w:ascii="GHEA Grapalat" w:hAnsi="GHEA Grapalat"/>
          <w:sz w:val="16"/>
          <w:szCs w:val="16"/>
        </w:rPr>
        <w:footnoteRef/>
      </w:r>
      <w:r w:rsidRPr="0007293F">
        <w:rPr>
          <w:rFonts w:ascii="GHEA Grapalat" w:hAnsi="GHEA Grapalat"/>
          <w:sz w:val="16"/>
          <w:szCs w:val="16"/>
        </w:rPr>
        <w:t xml:space="preserve"> </w:t>
      </w:r>
      <w:r w:rsidRPr="0007293F">
        <w:rPr>
          <w:rFonts w:ascii="GHEA Grapalat" w:hAnsi="GHEA Grapalat"/>
          <w:i/>
          <w:sz w:val="16"/>
          <w:szCs w:val="16"/>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r w:rsidRPr="0007293F">
        <w:rPr>
          <w:rFonts w:ascii="GHEA Grapalat" w:hAnsi="GHEA Grapalat" w:cs="Sylfaen"/>
          <w:i/>
          <w:sz w:val="16"/>
          <w:szCs w:val="16"/>
          <w:lang w:val="hy-AM"/>
        </w:rPr>
        <w:t>:</w:t>
      </w:r>
    </w:p>
    <w:p w14:paraId="4DA7F1C1" w14:textId="77777777" w:rsidR="00834B7F" w:rsidRPr="00BD225F" w:rsidRDefault="00834B7F" w:rsidP="005A4E16">
      <w:pPr>
        <w:pStyle w:val="FootnoteText"/>
        <w:jc w:val="both"/>
        <w:rPr>
          <w:rFonts w:ascii="Sylfaen" w:hAnsi="Sylfaen"/>
          <w:lang w:val="hy-AM"/>
        </w:rPr>
      </w:pPr>
    </w:p>
  </w:footnote>
  <w:footnote w:id="28">
    <w:p w14:paraId="3EF24B4F" w14:textId="77777777" w:rsidR="00834B7F" w:rsidRPr="003B3597" w:rsidRDefault="00834B7F">
      <w:pPr>
        <w:pStyle w:val="FootnoteText"/>
        <w:rPr>
          <w:rFonts w:asciiTheme="minorHAnsi" w:hAnsiTheme="minorHAnsi"/>
        </w:rPr>
      </w:pPr>
      <w:r>
        <w:rPr>
          <w:rStyle w:val="FootnoteReference"/>
        </w:rPr>
        <w:footnoteRef/>
      </w:r>
      <w:r>
        <w:t xml:space="preserve"> </w:t>
      </w:r>
      <w:r w:rsidRPr="000B3237">
        <w:rPr>
          <w:rFonts w:ascii="GHEA Grapalat" w:hAnsi="GHEA Grapalat"/>
          <w:i/>
          <w:sz w:val="16"/>
          <w:szCs w:val="16"/>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footnote>
  <w:footnote w:id="29">
    <w:p w14:paraId="703FF980" w14:textId="77777777" w:rsidR="00834B7F" w:rsidRPr="00EF08DC" w:rsidRDefault="00834B7F">
      <w:pPr>
        <w:pStyle w:val="FootnoteText"/>
      </w:pPr>
      <w:r>
        <w:rPr>
          <w:rStyle w:val="FootnoteReference"/>
        </w:rPr>
        <w:footnoteRef/>
      </w:r>
      <w:r>
        <w:t xml:space="preserve"> </w:t>
      </w:r>
      <w:r w:rsidRPr="00AD517B">
        <w:rPr>
          <w:rFonts w:ascii="GHEA Grapalat" w:hAnsi="GHEA Grapalat"/>
          <w:i/>
          <w:sz w:val="12"/>
          <w:szCs w:val="12"/>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footnote>
  <w:footnote w:id="30">
    <w:p w14:paraId="6153A19A" w14:textId="77777777" w:rsidR="00834B7F" w:rsidRPr="00124BE9" w:rsidRDefault="00834B7F" w:rsidP="00133EF7">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31">
    <w:p w14:paraId="606B85C2" w14:textId="77777777" w:rsidR="00834B7F" w:rsidRPr="00124BE9" w:rsidRDefault="00834B7F" w:rsidP="00133EF7">
      <w:pPr>
        <w:pStyle w:val="FootnoteText"/>
        <w:widowControl w:val="0"/>
        <w:jc w:val="both"/>
        <w:rPr>
          <w:rFonts w:ascii="GHEA Grapalat" w:hAnsi="GHEA Grapalat"/>
          <w:lang w:val="hy-AM"/>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17F74423" w14:textId="77777777" w:rsidR="00834B7F" w:rsidRPr="00124BE9" w:rsidRDefault="00834B7F" w:rsidP="00133EF7">
      <w:pPr>
        <w:pStyle w:val="FootnoteText"/>
        <w:widowControl w:val="0"/>
        <w:jc w:val="both"/>
        <w:rPr>
          <w:rFonts w:ascii="GHEA Grapalat" w:hAnsi="GHEA Grapalat"/>
          <w:lang w:val="hy-AM"/>
        </w:rPr>
      </w:pPr>
    </w:p>
  </w:footnote>
  <w:footnote w:id="32">
    <w:p w14:paraId="03FDB255" w14:textId="77777777" w:rsidR="00834B7F" w:rsidRPr="00C72E77" w:rsidRDefault="00834B7F" w:rsidP="00C72E77">
      <w:pPr>
        <w:pStyle w:val="FootnoteText"/>
        <w:widowControl w:val="0"/>
        <w:jc w:val="both"/>
        <w:rPr>
          <w:rFonts w:ascii="GHEA Grapalat" w:hAnsi="GHEA Grapalat"/>
          <w:i/>
          <w:sz w:val="16"/>
          <w:szCs w:val="16"/>
        </w:rPr>
      </w:pPr>
      <w:r>
        <w:rPr>
          <w:rStyle w:val="FootnoteReference"/>
        </w:rPr>
        <w:t>27</w:t>
      </w:r>
      <w:r w:rsidRPr="00124BE9">
        <w:rPr>
          <w:rFonts w:ascii="GHEA Grapalat" w:hAnsi="GHEA Grapalat"/>
        </w:rPr>
        <w:t xml:space="preserve"> </w:t>
      </w:r>
      <w:r w:rsidRPr="0007293F">
        <w:rPr>
          <w:rFonts w:ascii="GHEA Grapalat" w:hAnsi="GHEA Grapalat"/>
          <w:i/>
          <w:sz w:val="16"/>
          <w:szCs w:val="16"/>
        </w:rPr>
        <w:t>Пункт 2 пункта 4.1 исключается из проекта договора, если предметом закупки не является строительная программа</w:t>
      </w:r>
    </w:p>
  </w:footnote>
  <w:footnote w:id="33">
    <w:p w14:paraId="36AF2286" w14:textId="77777777" w:rsidR="00834B7F" w:rsidRPr="0022509A" w:rsidRDefault="00834B7F" w:rsidP="00133EF7">
      <w:pPr>
        <w:pStyle w:val="FootnoteText"/>
        <w:widowControl w:val="0"/>
        <w:jc w:val="both"/>
        <w:rPr>
          <w:rFonts w:ascii="GHEA Grapalat" w:hAnsi="GHEA Grapalat"/>
          <w:sz w:val="16"/>
          <w:szCs w:val="16"/>
          <w:lang w:val="hy-AM"/>
        </w:rPr>
      </w:pPr>
      <w:r w:rsidRPr="0022509A">
        <w:rPr>
          <w:rStyle w:val="FootnoteReference"/>
          <w:rFonts w:ascii="GHEA Grapalat" w:hAnsi="GHEA Grapalat"/>
          <w:sz w:val="16"/>
          <w:szCs w:val="16"/>
        </w:rPr>
        <w:t>29</w:t>
      </w:r>
      <w:r w:rsidRPr="0022509A">
        <w:rPr>
          <w:rFonts w:ascii="GHEA Grapalat" w:hAnsi="GHEA Grapalat"/>
          <w:sz w:val="16"/>
          <w:szCs w:val="16"/>
        </w:rPr>
        <w:t xml:space="preserve"> </w:t>
      </w:r>
      <w:r w:rsidRPr="0022509A">
        <w:rPr>
          <w:rFonts w:ascii="GHEA Grapalat" w:hAnsi="GHEA Grapalat"/>
          <w:i/>
          <w:sz w:val="16"/>
          <w:szCs w:val="16"/>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footnote>
  <w:footnote w:id="34">
    <w:p w14:paraId="77CC38A1" w14:textId="77777777" w:rsidR="00834B7F" w:rsidRPr="0022509A" w:rsidRDefault="00834B7F" w:rsidP="00133EF7">
      <w:pPr>
        <w:pStyle w:val="FootnoteText"/>
        <w:widowControl w:val="0"/>
        <w:jc w:val="both"/>
        <w:rPr>
          <w:ins w:id="7" w:author="Vardan" w:date="2022-03-24T23:04:00Z"/>
          <w:rFonts w:ascii="GHEA Grapalat" w:hAnsi="GHEA Grapalat"/>
          <w:i/>
          <w:sz w:val="16"/>
          <w:szCs w:val="16"/>
          <w:lang w:val="hy-AM"/>
        </w:rPr>
      </w:pPr>
      <w:r w:rsidRPr="0022509A">
        <w:rPr>
          <w:rStyle w:val="FootnoteReference"/>
          <w:rFonts w:ascii="GHEA Grapalat" w:hAnsi="GHEA Grapalat"/>
          <w:sz w:val="16"/>
          <w:szCs w:val="16"/>
        </w:rPr>
        <w:t>30</w:t>
      </w:r>
      <w:r w:rsidRPr="0022509A">
        <w:rPr>
          <w:rFonts w:ascii="GHEA Grapalat" w:hAnsi="GHEA Grapalat"/>
          <w:sz w:val="16"/>
          <w:szCs w:val="16"/>
        </w:rPr>
        <w:t xml:space="preserve"> </w:t>
      </w:r>
      <w:r w:rsidRPr="0022509A">
        <w:rPr>
          <w:rFonts w:ascii="GHEA Grapalat" w:hAnsi="GHEA Grapalat"/>
          <w:i/>
          <w:sz w:val="16"/>
          <w:szCs w:val="16"/>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70A58367" w14:textId="77777777" w:rsidR="00834B7F" w:rsidRPr="0022509A" w:rsidRDefault="00834B7F" w:rsidP="00133EF7">
      <w:pPr>
        <w:pStyle w:val="FootnoteText"/>
        <w:widowControl w:val="0"/>
        <w:jc w:val="both"/>
        <w:rPr>
          <w:rFonts w:ascii="GHEA Grapalat" w:hAnsi="GHEA Grapalat"/>
          <w:sz w:val="16"/>
          <w:szCs w:val="16"/>
          <w:lang w:val="hy-AM"/>
        </w:rPr>
      </w:pPr>
    </w:p>
  </w:footnote>
  <w:footnote w:id="35">
    <w:p w14:paraId="18AEFDA2" w14:textId="77777777" w:rsidR="00834B7F" w:rsidRPr="007F679B" w:rsidRDefault="00834B7F" w:rsidP="00653275">
      <w:pPr>
        <w:pStyle w:val="FootnoteText"/>
        <w:jc w:val="both"/>
        <w:rPr>
          <w:rFonts w:ascii="GHEA Grapalat" w:hAnsi="GHEA Grapalat"/>
          <w:i/>
          <w:sz w:val="16"/>
          <w:szCs w:val="16"/>
        </w:rPr>
      </w:pPr>
      <w:r w:rsidRPr="007F679B">
        <w:rPr>
          <w:rStyle w:val="FootnoteReference"/>
          <w:rFonts w:ascii="GHEA Grapalat" w:hAnsi="GHEA Grapalat"/>
          <w:sz w:val="16"/>
          <w:szCs w:val="16"/>
        </w:rPr>
        <w:footnoteRef/>
      </w:r>
      <w:r w:rsidRPr="007F679B">
        <w:rPr>
          <w:rFonts w:ascii="GHEA Grapalat" w:hAnsi="GHEA Grapalat"/>
          <w:sz w:val="16"/>
          <w:szCs w:val="16"/>
        </w:rPr>
        <w:t xml:space="preserve"> </w:t>
      </w:r>
      <w:r w:rsidRPr="007F679B">
        <w:rPr>
          <w:rFonts w:ascii="GHEA Grapalat" w:hAnsi="GHEA Grapalat"/>
          <w:i/>
          <w:sz w:val="16"/>
          <w:szCs w:val="16"/>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14:paraId="0C44E308" w14:textId="77777777" w:rsidR="00834B7F" w:rsidRPr="007F679B" w:rsidRDefault="00834B7F" w:rsidP="00653275">
      <w:pPr>
        <w:pStyle w:val="FootnoteText"/>
        <w:jc w:val="both"/>
        <w:rPr>
          <w:rFonts w:ascii="GHEA Grapalat" w:hAnsi="GHEA Grapalat"/>
          <w:sz w:val="16"/>
          <w:szCs w:val="16"/>
          <w:lang w:val="hy-AM"/>
        </w:rPr>
      </w:pPr>
      <w:r w:rsidRPr="007F679B">
        <w:rPr>
          <w:rFonts w:ascii="GHEA Grapalat" w:hAnsi="GHEA Grapalat"/>
          <w:i/>
          <w:sz w:val="16"/>
          <w:szCs w:val="16"/>
        </w:rPr>
        <w:t>Если договор включает в себя больше одного лота, то штраф исчисляется в отношении общей цены, установленной договором на этот лот.</w:t>
      </w:r>
    </w:p>
  </w:footnote>
  <w:footnote w:id="36">
    <w:p w14:paraId="49C65FB4" w14:textId="77777777" w:rsidR="00834B7F" w:rsidRPr="00C72E77" w:rsidRDefault="00834B7F" w:rsidP="00133EF7">
      <w:pPr>
        <w:pStyle w:val="FootnoteText"/>
        <w:widowControl w:val="0"/>
        <w:jc w:val="both"/>
        <w:rPr>
          <w:rFonts w:ascii="GHEA Grapalat" w:hAnsi="GHEA Grapalat"/>
          <w:i/>
          <w:sz w:val="16"/>
          <w:szCs w:val="16"/>
        </w:rPr>
      </w:pPr>
      <w:r w:rsidRPr="0022509A">
        <w:rPr>
          <w:rFonts w:ascii="GHEA Grapalat" w:hAnsi="GHEA Grapalat"/>
          <w:sz w:val="16"/>
          <w:szCs w:val="16"/>
          <w:vertAlign w:val="superscript"/>
        </w:rPr>
        <w:t>30,1</w:t>
      </w:r>
      <w:r w:rsidRPr="0022509A">
        <w:rPr>
          <w:rFonts w:ascii="GHEA Grapalat" w:hAnsi="GHEA Grapalat"/>
          <w:sz w:val="16"/>
          <w:szCs w:val="16"/>
          <w:lang w:val="hy-AM"/>
        </w:rPr>
        <w:t xml:space="preserve"> </w:t>
      </w:r>
      <w:r w:rsidRPr="00C72E77">
        <w:rPr>
          <w:rFonts w:ascii="GHEA Grapalat" w:hAnsi="GHEA Grapalat"/>
          <w:i/>
          <w:sz w:val="16"/>
          <w:szCs w:val="16"/>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5A526643" w14:textId="77777777" w:rsidR="00834B7F" w:rsidRPr="00C72E77" w:rsidRDefault="00834B7F" w:rsidP="00133EF7">
      <w:pPr>
        <w:pStyle w:val="FootnoteText"/>
        <w:jc w:val="both"/>
        <w:rPr>
          <w:rFonts w:ascii="GHEA Grapalat" w:hAnsi="GHEA Grapalat"/>
          <w:i/>
          <w:sz w:val="16"/>
          <w:szCs w:val="16"/>
        </w:rPr>
      </w:pPr>
      <w:r w:rsidRPr="0022509A">
        <w:rPr>
          <w:rStyle w:val="FootnoteReference"/>
          <w:rFonts w:ascii="GHEA Grapalat" w:hAnsi="GHEA Grapalat"/>
          <w:sz w:val="16"/>
          <w:szCs w:val="16"/>
        </w:rPr>
        <w:t>31</w:t>
      </w:r>
      <w:r w:rsidRPr="0022509A">
        <w:rPr>
          <w:rFonts w:ascii="GHEA Grapalat" w:hAnsi="GHEA Grapalat"/>
          <w:sz w:val="16"/>
          <w:szCs w:val="16"/>
        </w:rPr>
        <w:t xml:space="preserve"> </w:t>
      </w:r>
      <w:r w:rsidRPr="00D0028B">
        <w:rPr>
          <w:rFonts w:ascii="GHEA Grapalat" w:hAnsi="GHEA Grapalat"/>
          <w:i/>
          <w:sz w:val="16"/>
          <w:szCs w:val="16"/>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Если договор включает в себя больше одного лота, то штраф исчисляется в отношении общей цены, установленной договором на этот лот.</w:t>
      </w:r>
    </w:p>
    <w:p w14:paraId="262A0B6E" w14:textId="77777777" w:rsidR="00834B7F" w:rsidRPr="004078D0" w:rsidRDefault="00834B7F" w:rsidP="00133EF7">
      <w:pPr>
        <w:pStyle w:val="FootnoteText"/>
        <w:widowControl w:val="0"/>
        <w:jc w:val="both"/>
        <w:rPr>
          <w:rFonts w:ascii="GHEA Grapalat" w:hAnsi="GHEA Grapalat"/>
          <w:sz w:val="2"/>
          <w:szCs w:val="2"/>
          <w:lang w:val="hy-AM"/>
        </w:rPr>
      </w:pPr>
    </w:p>
    <w:p w14:paraId="360554CD" w14:textId="77777777" w:rsidR="00834B7F" w:rsidRPr="004078D0" w:rsidRDefault="00834B7F" w:rsidP="00133EF7">
      <w:pPr>
        <w:pStyle w:val="FootnoteText"/>
        <w:widowControl w:val="0"/>
        <w:jc w:val="both"/>
        <w:rPr>
          <w:rFonts w:ascii="GHEA Grapalat" w:hAnsi="GHEA Grapalat"/>
          <w:sz w:val="2"/>
          <w:szCs w:val="2"/>
          <w:lang w:val="hy-AM"/>
        </w:rPr>
      </w:pPr>
    </w:p>
  </w:footnote>
  <w:footnote w:id="37">
    <w:p w14:paraId="05930E26" w14:textId="77777777" w:rsidR="00834B7F" w:rsidRPr="00D0028B" w:rsidRDefault="00834B7F" w:rsidP="00C72E77">
      <w:pPr>
        <w:pStyle w:val="FootnoteText"/>
        <w:widowControl w:val="0"/>
        <w:jc w:val="both"/>
        <w:rPr>
          <w:rFonts w:ascii="GHEA Grapalat" w:hAnsi="GHEA Grapalat"/>
          <w:i/>
          <w:sz w:val="16"/>
          <w:szCs w:val="16"/>
        </w:rPr>
      </w:pPr>
      <w:r w:rsidRPr="0022509A">
        <w:rPr>
          <w:rFonts w:ascii="GHEA Grapalat" w:hAnsi="GHEA Grapalat"/>
          <w:sz w:val="16"/>
          <w:szCs w:val="16"/>
          <w:vertAlign w:val="superscript"/>
        </w:rPr>
        <w:t>30,1</w:t>
      </w:r>
      <w:r w:rsidRPr="0022509A">
        <w:rPr>
          <w:rFonts w:ascii="GHEA Grapalat" w:hAnsi="GHEA Grapalat"/>
          <w:sz w:val="16"/>
          <w:szCs w:val="16"/>
          <w:lang w:val="hy-AM"/>
        </w:rPr>
        <w:t xml:space="preserve"> </w:t>
      </w:r>
      <w:r w:rsidRPr="00D0028B">
        <w:rPr>
          <w:rFonts w:ascii="GHEA Grapalat" w:hAnsi="GHEA Grapalat"/>
          <w:i/>
          <w:sz w:val="16"/>
          <w:szCs w:val="16"/>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75927AD4" w14:textId="77777777" w:rsidR="00834B7F" w:rsidRPr="00D0028B" w:rsidRDefault="00834B7F" w:rsidP="00D0028B">
      <w:pPr>
        <w:pStyle w:val="FootnoteText"/>
        <w:jc w:val="both"/>
        <w:rPr>
          <w:rFonts w:ascii="GHEA Grapalat" w:hAnsi="GHEA Grapalat"/>
          <w:i/>
          <w:sz w:val="16"/>
          <w:szCs w:val="16"/>
        </w:rPr>
      </w:pPr>
      <w:r w:rsidRPr="0022509A">
        <w:rPr>
          <w:rStyle w:val="FootnoteReference"/>
          <w:rFonts w:ascii="GHEA Grapalat" w:hAnsi="GHEA Grapalat"/>
          <w:sz w:val="16"/>
          <w:szCs w:val="16"/>
        </w:rPr>
        <w:t>31</w:t>
      </w:r>
      <w:r w:rsidRPr="00D0028B">
        <w:rPr>
          <w:rStyle w:val="FootnoteReference"/>
          <w:rFonts w:ascii="GHEA Grapalat" w:hAnsi="GHEA Grapalat"/>
          <w:sz w:val="16"/>
          <w:szCs w:val="16"/>
        </w:rPr>
        <w:t>.1</w:t>
      </w:r>
      <w:r w:rsidRPr="0022509A">
        <w:rPr>
          <w:rFonts w:ascii="GHEA Grapalat" w:hAnsi="GHEA Grapalat"/>
          <w:sz w:val="16"/>
          <w:szCs w:val="16"/>
        </w:rPr>
        <w:t xml:space="preserve"> </w:t>
      </w:r>
      <w:r w:rsidRPr="00D0028B">
        <w:rPr>
          <w:rFonts w:ascii="GHEA Grapalat" w:hAnsi="GHEA Grapalat"/>
          <w:i/>
          <w:sz w:val="16"/>
          <w:szCs w:val="16"/>
        </w:rPr>
        <w:t>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0F7F0B9B" w14:textId="77777777" w:rsidR="00834B7F" w:rsidRPr="004078D0" w:rsidRDefault="00834B7F" w:rsidP="00D0028B">
      <w:pPr>
        <w:pStyle w:val="FootnoteText"/>
        <w:widowControl w:val="0"/>
        <w:jc w:val="both"/>
        <w:rPr>
          <w:rFonts w:ascii="GHEA Grapalat" w:hAnsi="GHEA Grapalat"/>
          <w:sz w:val="2"/>
          <w:szCs w:val="2"/>
          <w:lang w:val="hy-AM"/>
        </w:rPr>
      </w:pPr>
    </w:p>
    <w:p w14:paraId="17ED0510" w14:textId="77777777" w:rsidR="00834B7F" w:rsidRPr="004078D0" w:rsidRDefault="00834B7F" w:rsidP="00D0028B">
      <w:pPr>
        <w:pStyle w:val="FootnoteText"/>
        <w:widowControl w:val="0"/>
        <w:jc w:val="both"/>
        <w:rPr>
          <w:rFonts w:ascii="GHEA Grapalat" w:hAnsi="GHEA Grapalat"/>
          <w:sz w:val="2"/>
          <w:szCs w:val="2"/>
          <w:lang w:val="hy-AM"/>
        </w:rPr>
      </w:pPr>
    </w:p>
    <w:p w14:paraId="7AE802C9" w14:textId="77777777" w:rsidR="00834B7F" w:rsidRPr="00C72E77" w:rsidRDefault="00834B7F" w:rsidP="00D0028B">
      <w:pPr>
        <w:pStyle w:val="FootnoteText"/>
        <w:jc w:val="both"/>
        <w:rPr>
          <w:rFonts w:ascii="GHEA Grapalat" w:hAnsi="GHEA Grapalat"/>
          <w:i/>
          <w:sz w:val="16"/>
          <w:szCs w:val="16"/>
        </w:rPr>
      </w:pPr>
      <w:r>
        <w:rPr>
          <w:rStyle w:val="FootnoteReference"/>
        </w:rPr>
        <w:t>32</w:t>
      </w:r>
      <w:r w:rsidRPr="00124BE9">
        <w:rPr>
          <w:rFonts w:ascii="GHEA Grapalat" w:hAnsi="GHEA Grapalat"/>
        </w:rPr>
        <w:t xml:space="preserve"> </w:t>
      </w:r>
      <w:r w:rsidRPr="00D0028B">
        <w:rPr>
          <w:rFonts w:ascii="GHEA Grapalat" w:hAnsi="GHEA Grapalat"/>
          <w:i/>
          <w:sz w:val="16"/>
          <w:szCs w:val="16"/>
        </w:rPr>
        <w:t>В случае закупок, не создающих обязательств за счет средств государственного бюджета</w:t>
      </w:r>
    </w:p>
    <w:p w14:paraId="31BFE044" w14:textId="77777777" w:rsidR="00834B7F" w:rsidRPr="004078D0" w:rsidRDefault="00834B7F" w:rsidP="00C72E77">
      <w:pPr>
        <w:pStyle w:val="FootnoteText"/>
        <w:widowControl w:val="0"/>
        <w:jc w:val="both"/>
        <w:rPr>
          <w:rFonts w:ascii="GHEA Grapalat" w:hAnsi="GHEA Grapalat"/>
          <w:sz w:val="2"/>
          <w:szCs w:val="2"/>
          <w:lang w:val="hy-AM"/>
        </w:rPr>
      </w:pPr>
    </w:p>
    <w:p w14:paraId="290B654D" w14:textId="77777777" w:rsidR="00834B7F" w:rsidRPr="004078D0" w:rsidRDefault="00834B7F" w:rsidP="00C72E77">
      <w:pPr>
        <w:pStyle w:val="FootnoteText"/>
        <w:widowControl w:val="0"/>
        <w:jc w:val="both"/>
        <w:rPr>
          <w:rFonts w:ascii="GHEA Grapalat" w:hAnsi="GHEA Grapalat"/>
          <w:sz w:val="2"/>
          <w:szCs w:val="2"/>
          <w:lang w:val="hy-AM"/>
        </w:rPr>
      </w:pPr>
    </w:p>
  </w:footnote>
  <w:footnote w:id="38">
    <w:p w14:paraId="3539F139" w14:textId="77777777" w:rsidR="00834B7F" w:rsidRPr="00124BE9" w:rsidRDefault="00834B7F" w:rsidP="00133EF7">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9">
    <w:p w14:paraId="0AE7DEAB" w14:textId="77777777" w:rsidR="00834B7F" w:rsidRPr="00124BE9" w:rsidRDefault="00834B7F" w:rsidP="00133EF7">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40">
    <w:p w14:paraId="7C55FA1E" w14:textId="77777777" w:rsidR="00834B7F" w:rsidRPr="00124BE9" w:rsidRDefault="00834B7F" w:rsidP="00133EF7">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0969535A" w14:textId="77777777" w:rsidR="00834B7F" w:rsidRPr="001C4E24" w:rsidRDefault="00834B7F" w:rsidP="00133EF7">
      <w:pPr>
        <w:pStyle w:val="FootnoteText"/>
        <w:rPr>
          <w:lang w:val="hy-AM"/>
        </w:rPr>
      </w:pPr>
    </w:p>
  </w:footnote>
  <w:footnote w:id="41">
    <w:p w14:paraId="3D42EDDA" w14:textId="77777777" w:rsidR="00834B7F" w:rsidRPr="00A96047" w:rsidRDefault="00834B7F" w:rsidP="00CB4859">
      <w:pPr>
        <w:pStyle w:val="FootnoteText"/>
        <w:widowControl w:val="0"/>
        <w:jc w:val="both"/>
        <w:rPr>
          <w:rFonts w:ascii="GHEA Grapalat" w:hAnsi="GHEA Grapalat"/>
          <w:i/>
          <w:sz w:val="16"/>
          <w:szCs w:val="16"/>
          <w:lang w:val="hy-AM" w:eastAsia="en-US"/>
        </w:rPr>
      </w:pPr>
      <w:r w:rsidRPr="00110961">
        <w:rPr>
          <w:rStyle w:val="FootnoteReference"/>
        </w:rPr>
        <w:t xml:space="preserve">37 </w:t>
      </w:r>
      <w:r w:rsidRPr="00A96047">
        <w:rPr>
          <w:rFonts w:ascii="GHEA Grapalat" w:hAnsi="GHEA Grapalat"/>
          <w:i/>
          <w:sz w:val="16"/>
          <w:szCs w:val="16"/>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A96047">
        <w:rPr>
          <w:rFonts w:ascii="GHEA Grapalat" w:hAnsi="GHEA Grapalat"/>
          <w:sz w:val="16"/>
          <w:szCs w:val="16"/>
        </w:rPr>
        <w:t xml:space="preserve"> </w:t>
      </w:r>
      <w:r w:rsidRPr="00A96047">
        <w:rPr>
          <w:rFonts w:ascii="GHEA Grapalat" w:hAnsi="GHEA Grapalat"/>
          <w:i/>
          <w:sz w:val="16"/>
          <w:szCs w:val="16"/>
        </w:rPr>
        <w:t xml:space="preserve">   </w:t>
      </w:r>
    </w:p>
    <w:p w14:paraId="4BAB92A5" w14:textId="77777777" w:rsidR="00834B7F" w:rsidRPr="00A96047" w:rsidRDefault="00834B7F" w:rsidP="00CB4859">
      <w:pPr>
        <w:pStyle w:val="FootnoteText"/>
        <w:widowControl w:val="0"/>
        <w:jc w:val="both"/>
        <w:rPr>
          <w:ins w:id="9" w:author="Inesa Kocharyan" w:date="2025-03-19T11:21:00Z"/>
          <w:rFonts w:ascii="GHEA Grapalat" w:hAnsi="GHEA Grapalat"/>
          <w:i/>
          <w:sz w:val="16"/>
          <w:szCs w:val="16"/>
        </w:rPr>
      </w:pPr>
      <w:r w:rsidRPr="00A96047">
        <w:rPr>
          <w:rFonts w:ascii="GHEA Grapalat" w:hAnsi="GHEA Grapalat"/>
          <w:i/>
          <w:sz w:val="16"/>
          <w:szCs w:val="16"/>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1025A49A" w14:textId="77777777" w:rsidR="00834B7F" w:rsidRPr="00ED63B6" w:rsidRDefault="00834B7F" w:rsidP="00CB4859">
      <w:pPr>
        <w:pStyle w:val="FootnoteText"/>
        <w:widowControl w:val="0"/>
        <w:jc w:val="both"/>
        <w:rPr>
          <w:rFonts w:ascii="GHEA Grapalat" w:hAnsi="GHEA Grapalat"/>
          <w:i/>
          <w:sz w:val="16"/>
          <w:szCs w:val="16"/>
          <w:lang w:val="hy-AM" w:eastAsia="en-US"/>
        </w:rPr>
      </w:pPr>
      <w:r w:rsidRPr="00A96047">
        <w:rPr>
          <w:rStyle w:val="ezkurwreuab5ozgtqnkl"/>
          <w:rFonts w:ascii="GHEA Grapalat" w:hAnsi="GHEA Grapalat" w:cs="Cambria"/>
          <w:i/>
          <w:sz w:val="16"/>
          <w:szCs w:val="16"/>
        </w:rPr>
        <w:t>Срок</w:t>
      </w:r>
      <w:r w:rsidRPr="00A96047">
        <w:rPr>
          <w:rStyle w:val="ezkurwreuab5ozgtqnkl"/>
          <w:rFonts w:ascii="GHEA Grapalat" w:hAnsi="GHEA Grapalat"/>
          <w:i/>
          <w:sz w:val="16"/>
          <w:szCs w:val="16"/>
        </w:rPr>
        <w:t xml:space="preserve">, </w:t>
      </w:r>
      <w:r w:rsidRPr="00A96047">
        <w:rPr>
          <w:rStyle w:val="ezkurwreuab5ozgtqnkl"/>
          <w:rFonts w:ascii="GHEA Grapalat" w:hAnsi="GHEA Grapalat" w:cs="Cambria"/>
          <w:i/>
          <w:sz w:val="16"/>
          <w:szCs w:val="16"/>
        </w:rPr>
        <w:t>установленный</w:t>
      </w:r>
      <w:r w:rsidRPr="00A96047">
        <w:rPr>
          <w:rFonts w:ascii="GHEA Grapalat" w:hAnsi="GHEA Grapalat"/>
          <w:i/>
          <w:sz w:val="16"/>
          <w:szCs w:val="16"/>
        </w:rPr>
        <w:t xml:space="preserve"> </w:t>
      </w:r>
      <w:r w:rsidRPr="00A96047">
        <w:rPr>
          <w:rStyle w:val="ezkurwreuab5ozgtqnkl"/>
          <w:rFonts w:ascii="GHEA Grapalat" w:hAnsi="GHEA Grapalat" w:cs="Cambria"/>
          <w:i/>
          <w:sz w:val="16"/>
          <w:szCs w:val="16"/>
        </w:rPr>
        <w:t>в</w:t>
      </w:r>
      <w:r w:rsidRPr="00A96047">
        <w:rPr>
          <w:rStyle w:val="ezkurwreuab5ozgtqnkl"/>
          <w:rFonts w:ascii="GHEA Grapalat" w:hAnsi="GHEA Grapalat"/>
          <w:i/>
          <w:sz w:val="16"/>
          <w:szCs w:val="16"/>
        </w:rPr>
        <w:t xml:space="preserve"> </w:t>
      </w:r>
      <w:r w:rsidRPr="00A96047">
        <w:rPr>
          <w:rStyle w:val="ezkurwreuab5ozgtqnkl"/>
          <w:rFonts w:ascii="GHEA Grapalat" w:hAnsi="GHEA Grapalat" w:cs="Cambria"/>
          <w:i/>
          <w:sz w:val="16"/>
          <w:szCs w:val="16"/>
        </w:rPr>
        <w:t>предложении</w:t>
      </w:r>
      <w:r w:rsidRPr="00A96047">
        <w:rPr>
          <w:rFonts w:ascii="GHEA Grapalat" w:hAnsi="GHEA Grapalat"/>
          <w:i/>
          <w:sz w:val="16"/>
          <w:szCs w:val="16"/>
        </w:rPr>
        <w:t xml:space="preserve"> </w:t>
      </w:r>
      <w:r w:rsidRPr="00A96047">
        <w:rPr>
          <w:rStyle w:val="ezkurwreuab5ozgtqnkl"/>
          <w:rFonts w:ascii="GHEA Grapalat" w:hAnsi="GHEA Grapalat"/>
          <w:i/>
          <w:sz w:val="16"/>
          <w:szCs w:val="16"/>
        </w:rPr>
        <w:t>5</w:t>
      </w:r>
      <w:r w:rsidRPr="00A96047">
        <w:rPr>
          <w:rFonts w:ascii="GHEA Grapalat" w:hAnsi="GHEA Grapalat"/>
          <w:i/>
          <w:sz w:val="16"/>
          <w:szCs w:val="16"/>
        </w:rPr>
        <w:t xml:space="preserve"> </w:t>
      </w:r>
      <w:r w:rsidRPr="00A96047">
        <w:rPr>
          <w:rStyle w:val="ezkurwreuab5ozgtqnkl"/>
          <w:rFonts w:ascii="GHEA Grapalat" w:hAnsi="GHEA Grapalat" w:cs="Cambria"/>
          <w:i/>
          <w:sz w:val="16"/>
          <w:szCs w:val="16"/>
        </w:rPr>
        <w:t>настоящего</w:t>
      </w:r>
      <w:r w:rsidRPr="00A96047">
        <w:rPr>
          <w:rFonts w:ascii="GHEA Grapalat" w:hAnsi="GHEA Grapalat"/>
          <w:i/>
          <w:sz w:val="16"/>
          <w:szCs w:val="16"/>
        </w:rPr>
        <w:t xml:space="preserve"> </w:t>
      </w:r>
      <w:r w:rsidRPr="00A96047">
        <w:rPr>
          <w:rStyle w:val="ezkurwreuab5ozgtqnkl"/>
          <w:rFonts w:ascii="GHEA Grapalat" w:hAnsi="GHEA Grapalat" w:cs="Cambria"/>
          <w:i/>
          <w:sz w:val="16"/>
          <w:szCs w:val="16"/>
        </w:rPr>
        <w:t>пункта</w:t>
      </w:r>
      <w:r w:rsidRPr="00A96047">
        <w:rPr>
          <w:rFonts w:ascii="GHEA Grapalat" w:hAnsi="GHEA Grapalat"/>
          <w:i/>
          <w:sz w:val="16"/>
          <w:szCs w:val="16"/>
        </w:rPr>
        <w:t xml:space="preserve">, </w:t>
      </w:r>
      <w:r w:rsidRPr="00A96047">
        <w:rPr>
          <w:rStyle w:val="ezkurwreuab5ozgtqnkl"/>
          <w:rFonts w:ascii="GHEA Grapalat" w:hAnsi="GHEA Grapalat" w:cs="Cambria"/>
          <w:i/>
          <w:sz w:val="16"/>
          <w:szCs w:val="16"/>
        </w:rPr>
        <w:t>не</w:t>
      </w:r>
      <w:r w:rsidRPr="00A96047">
        <w:rPr>
          <w:rFonts w:ascii="GHEA Grapalat" w:hAnsi="GHEA Grapalat"/>
          <w:i/>
          <w:sz w:val="16"/>
          <w:szCs w:val="16"/>
        </w:rPr>
        <w:t xml:space="preserve"> </w:t>
      </w:r>
      <w:r w:rsidRPr="00A96047">
        <w:rPr>
          <w:rStyle w:val="ezkurwreuab5ozgtqnkl"/>
          <w:rFonts w:ascii="GHEA Grapalat" w:hAnsi="GHEA Grapalat" w:cs="Cambria"/>
          <w:i/>
          <w:sz w:val="16"/>
          <w:szCs w:val="16"/>
        </w:rPr>
        <w:t>может</w:t>
      </w:r>
      <w:r w:rsidRPr="00A96047">
        <w:rPr>
          <w:rStyle w:val="ezkurwreuab5ozgtqnkl"/>
          <w:rFonts w:ascii="GHEA Grapalat" w:hAnsi="GHEA Grapalat"/>
          <w:i/>
          <w:sz w:val="16"/>
          <w:szCs w:val="16"/>
        </w:rPr>
        <w:t xml:space="preserve"> </w:t>
      </w:r>
      <w:r w:rsidRPr="00A96047">
        <w:rPr>
          <w:rStyle w:val="ezkurwreuab5ozgtqnkl"/>
          <w:rFonts w:ascii="GHEA Grapalat" w:hAnsi="GHEA Grapalat" w:cs="Cambria"/>
          <w:i/>
          <w:sz w:val="16"/>
          <w:szCs w:val="16"/>
        </w:rPr>
        <w:t>быть</w:t>
      </w:r>
      <w:r w:rsidRPr="00A96047">
        <w:rPr>
          <w:rStyle w:val="ezkurwreuab5ozgtqnkl"/>
          <w:rFonts w:ascii="GHEA Grapalat" w:hAnsi="GHEA Grapalat"/>
          <w:i/>
          <w:sz w:val="16"/>
          <w:szCs w:val="16"/>
        </w:rPr>
        <w:t xml:space="preserve"> </w:t>
      </w:r>
      <w:r w:rsidRPr="00A96047">
        <w:rPr>
          <w:rStyle w:val="ezkurwreuab5ozgtqnkl"/>
          <w:rFonts w:ascii="GHEA Grapalat" w:hAnsi="GHEA Grapalat" w:cs="Cambria"/>
          <w:i/>
          <w:sz w:val="16"/>
          <w:szCs w:val="16"/>
        </w:rPr>
        <w:t>менее</w:t>
      </w:r>
      <w:r w:rsidRPr="00A96047">
        <w:rPr>
          <w:rFonts w:ascii="GHEA Grapalat" w:hAnsi="GHEA Grapalat"/>
          <w:i/>
          <w:sz w:val="16"/>
          <w:szCs w:val="16"/>
        </w:rPr>
        <w:t xml:space="preserve"> </w:t>
      </w:r>
      <w:r w:rsidRPr="00A96047">
        <w:rPr>
          <w:rStyle w:val="ezkurwreuab5ozgtqnkl"/>
          <w:rFonts w:ascii="GHEA Grapalat" w:hAnsi="GHEA Grapalat"/>
          <w:i/>
          <w:sz w:val="16"/>
          <w:szCs w:val="16"/>
        </w:rPr>
        <w:t>10</w:t>
      </w:r>
      <w:r w:rsidRPr="00A96047">
        <w:rPr>
          <w:rFonts w:ascii="GHEA Grapalat" w:hAnsi="GHEA Grapalat"/>
          <w:i/>
          <w:sz w:val="16"/>
          <w:szCs w:val="16"/>
        </w:rPr>
        <w:t xml:space="preserve"> </w:t>
      </w:r>
      <w:r w:rsidRPr="00A96047">
        <w:rPr>
          <w:rStyle w:val="ezkurwreuab5ozgtqnkl"/>
          <w:rFonts w:ascii="GHEA Grapalat" w:hAnsi="GHEA Grapalat" w:cs="Cambria"/>
          <w:i/>
          <w:sz w:val="16"/>
          <w:szCs w:val="16"/>
        </w:rPr>
        <w:t>рабочих</w:t>
      </w:r>
      <w:r w:rsidRPr="00A96047">
        <w:rPr>
          <w:rFonts w:ascii="GHEA Grapalat" w:hAnsi="GHEA Grapalat"/>
          <w:i/>
          <w:sz w:val="16"/>
          <w:szCs w:val="16"/>
        </w:rPr>
        <w:t xml:space="preserve"> </w:t>
      </w:r>
      <w:r w:rsidRPr="00A96047">
        <w:rPr>
          <w:rStyle w:val="ezkurwreuab5ozgtqnkl"/>
          <w:rFonts w:ascii="GHEA Grapalat" w:hAnsi="GHEA Grapalat" w:cs="Cambria"/>
          <w:i/>
          <w:sz w:val="16"/>
          <w:szCs w:val="16"/>
        </w:rPr>
        <w:t>дней</w:t>
      </w:r>
    </w:p>
  </w:footnote>
  <w:footnote w:id="42">
    <w:p w14:paraId="2E3DF115" w14:textId="77777777" w:rsidR="00834B7F" w:rsidRPr="00A316D9" w:rsidRDefault="00834B7F" w:rsidP="00D809E2">
      <w:pPr>
        <w:pStyle w:val="FootnoteText"/>
        <w:jc w:val="both"/>
        <w:rPr>
          <w:rFonts w:ascii="GHEA Grapalat" w:hAnsi="GHEA Grapalat"/>
          <w:i/>
          <w:sz w:val="16"/>
          <w:szCs w:val="16"/>
        </w:rPr>
      </w:pPr>
      <w:r w:rsidRPr="00ED55B2">
        <w:rPr>
          <w:rStyle w:val="FootnoteReference"/>
          <w:rFonts w:ascii="GHEA Grapalat" w:hAnsi="GHEA Grapalat"/>
          <w:sz w:val="16"/>
          <w:szCs w:val="16"/>
        </w:rPr>
        <w:footnoteRef/>
      </w:r>
      <w:r w:rsidRPr="00ED55B2">
        <w:rPr>
          <w:rFonts w:ascii="GHEA Grapalat" w:hAnsi="GHEA Grapalat"/>
          <w:sz w:val="16"/>
          <w:szCs w:val="16"/>
        </w:rPr>
        <w:t xml:space="preserve"> </w:t>
      </w:r>
      <w:r w:rsidRPr="00A316D9">
        <w:rPr>
          <w:rFonts w:ascii="GHEA Grapalat" w:hAnsi="GHEA Grapalat"/>
          <w:i/>
          <w:sz w:val="16"/>
          <w:szCs w:val="16"/>
        </w:rPr>
        <w:t>Если договор заключается на основании части 6 статьи 15 Закона РА «О закупках», то в графе срок устанавливается в календарных днях, а его исчисление осуществляется со дня вступления в силу заключаемого между сторонами соглашения в случае предусмотрения финансовых средств</w:t>
      </w:r>
      <w:r w:rsidRPr="00ED55B2">
        <w:rPr>
          <w:rFonts w:ascii="GHEA Grapalat" w:hAnsi="GHEA Grapalat"/>
          <w:i/>
          <w:sz w:val="16"/>
          <w:szCs w:val="16"/>
        </w:rPr>
        <w:t>.</w:t>
      </w:r>
    </w:p>
  </w:footnote>
  <w:footnote w:id="43">
    <w:p w14:paraId="1EBA3F98" w14:textId="77777777" w:rsidR="00834B7F" w:rsidRPr="007F679B" w:rsidRDefault="00834B7F" w:rsidP="00695418">
      <w:pPr>
        <w:pStyle w:val="FootnoteText"/>
        <w:widowControl w:val="0"/>
      </w:pPr>
      <w:r w:rsidRPr="007F679B">
        <w:rPr>
          <w:rStyle w:val="FootnoteReference"/>
        </w:rPr>
        <w:t>**</w:t>
      </w:r>
      <w:r w:rsidRPr="007F679B">
        <w:t xml:space="preserve"> </w:t>
      </w:r>
      <w:r w:rsidRPr="007F679B">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 а в графе  " конец " срок исполнения устанавливается в календарных днях..</w:t>
      </w:r>
    </w:p>
  </w:footnote>
  <w:footnote w:id="44">
    <w:p w14:paraId="6A266E07" w14:textId="77777777" w:rsidR="00834B7F" w:rsidRPr="007F679B" w:rsidRDefault="00834B7F" w:rsidP="00695418">
      <w:pPr>
        <w:pStyle w:val="FootnoteText"/>
        <w:jc w:val="both"/>
        <w:rPr>
          <w:rFonts w:ascii="GHEA Grapalat" w:hAnsi="GHEA Grapalat"/>
          <w:sz w:val="16"/>
          <w:szCs w:val="16"/>
        </w:rPr>
      </w:pPr>
      <w:r w:rsidRPr="007F679B">
        <w:rPr>
          <w:rStyle w:val="FootnoteReference"/>
          <w:rFonts w:ascii="GHEA Grapalat" w:hAnsi="GHEA Grapalat"/>
          <w:sz w:val="16"/>
          <w:szCs w:val="16"/>
        </w:rPr>
        <w:footnoteRef/>
      </w:r>
      <w:r w:rsidRPr="007F679B">
        <w:rPr>
          <w:rFonts w:ascii="GHEA Grapalat" w:hAnsi="GHEA Grapalat"/>
          <w:sz w:val="16"/>
          <w:szCs w:val="16"/>
        </w:rPr>
        <w:t xml:space="preserve"> </w:t>
      </w:r>
      <w:r w:rsidRPr="007F679B">
        <w:rPr>
          <w:rFonts w:ascii="GHEA Grapalat" w:hAnsi="GHEA Grapalat"/>
          <w:i/>
          <w:sz w:val="16"/>
          <w:szCs w:val="16"/>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45">
    <w:p w14:paraId="5F57EB24" w14:textId="77777777" w:rsidR="00834B7F" w:rsidRPr="00262986" w:rsidRDefault="00834B7F" w:rsidP="00695418">
      <w:pPr>
        <w:pStyle w:val="FootnoteText"/>
        <w:jc w:val="both"/>
        <w:rPr>
          <w:rFonts w:ascii="GHEA Grapalat" w:hAnsi="GHEA Grapalat"/>
          <w:sz w:val="16"/>
          <w:szCs w:val="16"/>
          <w:lang w:val="hy-AM"/>
        </w:rPr>
      </w:pPr>
      <w:r w:rsidRPr="007F679B">
        <w:rPr>
          <w:rStyle w:val="FootnoteReference"/>
          <w:rFonts w:ascii="GHEA Grapalat" w:hAnsi="GHEA Grapalat"/>
          <w:sz w:val="16"/>
          <w:szCs w:val="16"/>
        </w:rPr>
        <w:footnoteRef/>
      </w:r>
      <w:r w:rsidRPr="007F679B">
        <w:rPr>
          <w:rFonts w:ascii="GHEA Grapalat" w:hAnsi="GHEA Grapalat"/>
          <w:sz w:val="16"/>
          <w:szCs w:val="16"/>
        </w:rPr>
        <w:t xml:space="preserve"> </w:t>
      </w:r>
      <w:r w:rsidRPr="007F679B">
        <w:rPr>
          <w:rFonts w:ascii="GHEA Grapalat" w:hAnsi="GHEA Grapalat"/>
          <w:i/>
          <w:sz w:val="16"/>
          <w:szCs w:val="16"/>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6B28E3"/>
    <w:multiLevelType w:val="hybridMultilevel"/>
    <w:tmpl w:val="99CCA5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0E3600"/>
    <w:multiLevelType w:val="multilevel"/>
    <w:tmpl w:val="BF14D790"/>
    <w:lvl w:ilvl="0">
      <w:start w:val="1"/>
      <w:numFmt w:val="decimal"/>
      <w:lvlText w:val="%1."/>
      <w:lvlJc w:val="left"/>
      <w:pPr>
        <w:ind w:left="852" w:hanging="852"/>
      </w:pPr>
      <w:rPr>
        <w:rFonts w:cs="Times New Roman" w:hint="default"/>
      </w:rPr>
    </w:lvl>
    <w:lvl w:ilvl="1">
      <w:start w:val="1"/>
      <w:numFmt w:val="decimal"/>
      <w:lvlText w:val="%1.%2."/>
      <w:lvlJc w:val="left"/>
      <w:pPr>
        <w:ind w:left="1419" w:hanging="852"/>
      </w:pPr>
      <w:rPr>
        <w:rFonts w:cs="Times New Roman" w:hint="default"/>
      </w:rPr>
    </w:lvl>
    <w:lvl w:ilvl="2">
      <w:start w:val="1"/>
      <w:numFmt w:val="decimal"/>
      <w:lvlText w:val="%1.%2.%3."/>
      <w:lvlJc w:val="left"/>
      <w:pPr>
        <w:ind w:left="1986" w:hanging="852"/>
      </w:pPr>
      <w:rPr>
        <w:rFonts w:cs="Times New Roman" w:hint="default"/>
      </w:rPr>
    </w:lvl>
    <w:lvl w:ilvl="3">
      <w:start w:val="1"/>
      <w:numFmt w:val="decimal"/>
      <w:lvlText w:val="%1.%2.%3.%4."/>
      <w:lvlJc w:val="left"/>
      <w:pPr>
        <w:ind w:left="2553" w:hanging="852"/>
      </w:pPr>
      <w:rPr>
        <w:rFonts w:cs="Times New Roman" w:hint="default"/>
      </w:rPr>
    </w:lvl>
    <w:lvl w:ilvl="4">
      <w:start w:val="1"/>
      <w:numFmt w:val="decimal"/>
      <w:lvlText w:val="%1.%2.%3.%4.%5."/>
      <w:lvlJc w:val="left"/>
      <w:pPr>
        <w:ind w:left="3120" w:hanging="852"/>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482" w:hanging="1080"/>
      </w:pPr>
      <w:rPr>
        <w:rFonts w:cs="Times New Roman" w:hint="default"/>
      </w:rPr>
    </w:lvl>
    <w:lvl w:ilvl="7">
      <w:start w:val="1"/>
      <w:numFmt w:val="decimal"/>
      <w:lvlText w:val="%1.%2.%3.%4.%5.%6.%7.%8."/>
      <w:lvlJc w:val="left"/>
      <w:pPr>
        <w:ind w:left="5049" w:hanging="1080"/>
      </w:pPr>
      <w:rPr>
        <w:rFonts w:cs="Times New Roman" w:hint="default"/>
      </w:rPr>
    </w:lvl>
    <w:lvl w:ilvl="8">
      <w:start w:val="1"/>
      <w:numFmt w:val="decimal"/>
      <w:lvlText w:val="%1.%2.%3.%4.%5.%6.%7.%8.%9."/>
      <w:lvlJc w:val="left"/>
      <w:pPr>
        <w:ind w:left="5976" w:hanging="1440"/>
      </w:pPr>
      <w:rPr>
        <w:rFonts w:cs="Times New Roman"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DD172F"/>
    <w:multiLevelType w:val="hybridMultilevel"/>
    <w:tmpl w:val="99CCA5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411ACD"/>
    <w:multiLevelType w:val="hybridMultilevel"/>
    <w:tmpl w:val="587E3F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1A4171D9"/>
    <w:multiLevelType w:val="multilevel"/>
    <w:tmpl w:val="B356676E"/>
    <w:lvl w:ilvl="0">
      <w:start w:val="1"/>
      <w:numFmt w:val="decimal"/>
      <w:lvlText w:val="%1."/>
      <w:lvlJc w:val="left"/>
      <w:pPr>
        <w:ind w:left="720" w:hanging="360"/>
      </w:pPr>
      <w:rPr>
        <w:rFonts w:hint="default"/>
        <w:b w:val="0"/>
        <w:vertAlign w:val="baseline"/>
      </w:rPr>
    </w:lvl>
    <w:lvl w:ilvl="1">
      <w:start w:val="1"/>
      <w:numFmt w:val="decimal"/>
      <w:isLgl/>
      <w:lvlText w:val="%1.%2."/>
      <w:lvlJc w:val="left"/>
      <w:pPr>
        <w:ind w:left="1131" w:hanging="564"/>
      </w:pPr>
      <w:rPr>
        <w:rFonts w:cs="Times New Roman" w:hint="default"/>
      </w:rPr>
    </w:lvl>
    <w:lvl w:ilvl="2">
      <w:start w:val="1"/>
      <w:numFmt w:val="decimal"/>
      <w:isLgl/>
      <w:lvlText w:val="%1.%2.%3."/>
      <w:lvlJc w:val="left"/>
      <w:pPr>
        <w:ind w:left="1494" w:hanging="720"/>
      </w:pPr>
      <w:rPr>
        <w:rFonts w:cs="Times New Roman" w:hint="default"/>
      </w:rPr>
    </w:lvl>
    <w:lvl w:ilvl="3">
      <w:start w:val="1"/>
      <w:numFmt w:val="decimal"/>
      <w:isLgl/>
      <w:lvlText w:val="%1.%2.%3.%4."/>
      <w:lvlJc w:val="left"/>
      <w:pPr>
        <w:ind w:left="1701" w:hanging="720"/>
      </w:pPr>
      <w:rPr>
        <w:rFonts w:cs="Times New Roman" w:hint="default"/>
      </w:rPr>
    </w:lvl>
    <w:lvl w:ilvl="4">
      <w:start w:val="1"/>
      <w:numFmt w:val="decimal"/>
      <w:isLgl/>
      <w:lvlText w:val="%1.%2.%3.%4.%5."/>
      <w:lvlJc w:val="left"/>
      <w:pPr>
        <w:ind w:left="2268" w:hanging="1080"/>
      </w:pPr>
      <w:rPr>
        <w:rFonts w:cs="Times New Roman" w:hint="default"/>
      </w:rPr>
    </w:lvl>
    <w:lvl w:ilvl="5">
      <w:start w:val="1"/>
      <w:numFmt w:val="decimal"/>
      <w:isLgl/>
      <w:lvlText w:val="%1.%2.%3.%4.%5.%6."/>
      <w:lvlJc w:val="left"/>
      <w:pPr>
        <w:ind w:left="2475" w:hanging="1080"/>
      </w:pPr>
      <w:rPr>
        <w:rFonts w:cs="Times New Roman" w:hint="default"/>
      </w:rPr>
    </w:lvl>
    <w:lvl w:ilvl="6">
      <w:start w:val="1"/>
      <w:numFmt w:val="decimal"/>
      <w:isLgl/>
      <w:lvlText w:val="%1.%2.%3.%4.%5.%6.%7."/>
      <w:lvlJc w:val="left"/>
      <w:pPr>
        <w:ind w:left="3042" w:hanging="1440"/>
      </w:pPr>
      <w:rPr>
        <w:rFonts w:cs="Times New Roman" w:hint="default"/>
      </w:rPr>
    </w:lvl>
    <w:lvl w:ilvl="7">
      <w:start w:val="1"/>
      <w:numFmt w:val="decimal"/>
      <w:isLgl/>
      <w:lvlText w:val="%1.%2.%3.%4.%5.%6.%7.%8."/>
      <w:lvlJc w:val="left"/>
      <w:pPr>
        <w:ind w:left="3249" w:hanging="1440"/>
      </w:pPr>
      <w:rPr>
        <w:rFonts w:cs="Times New Roman" w:hint="default"/>
      </w:rPr>
    </w:lvl>
    <w:lvl w:ilvl="8">
      <w:start w:val="1"/>
      <w:numFmt w:val="decimal"/>
      <w:isLgl/>
      <w:lvlText w:val="%1.%2.%3.%4.%5.%6.%7.%8.%9."/>
      <w:lvlJc w:val="left"/>
      <w:pPr>
        <w:ind w:left="3816" w:hanging="1800"/>
      </w:pPr>
      <w:rPr>
        <w:rFonts w:cs="Times New Roman" w:hint="default"/>
      </w:rPr>
    </w:lvl>
  </w:abstractNum>
  <w:abstractNum w:abstractNumId="10" w15:restartNumberingAfterBreak="0">
    <w:nsid w:val="21F86962"/>
    <w:multiLevelType w:val="multilevel"/>
    <w:tmpl w:val="A05C951C"/>
    <w:lvl w:ilvl="0">
      <w:start w:val="1"/>
      <w:numFmt w:val="decimal"/>
      <w:lvlText w:val="%1."/>
      <w:lvlJc w:val="left"/>
      <w:pPr>
        <w:ind w:left="720" w:hanging="360"/>
      </w:pPr>
      <w:rPr>
        <w:rFonts w:hint="default"/>
      </w:rPr>
    </w:lvl>
    <w:lvl w:ilvl="1">
      <w:start w:val="1"/>
      <w:numFmt w:val="decimal"/>
      <w:isLgl/>
      <w:lvlText w:val="%1.%2."/>
      <w:lvlJc w:val="left"/>
      <w:pPr>
        <w:ind w:left="1131" w:hanging="564"/>
      </w:pPr>
      <w:rPr>
        <w:rFonts w:cs="Times New Roman" w:hint="default"/>
      </w:rPr>
    </w:lvl>
    <w:lvl w:ilvl="2">
      <w:start w:val="1"/>
      <w:numFmt w:val="decimal"/>
      <w:isLgl/>
      <w:lvlText w:val="%1.%2.%3."/>
      <w:lvlJc w:val="left"/>
      <w:pPr>
        <w:ind w:left="1494" w:hanging="720"/>
      </w:pPr>
      <w:rPr>
        <w:rFonts w:cs="Times New Roman" w:hint="default"/>
      </w:rPr>
    </w:lvl>
    <w:lvl w:ilvl="3">
      <w:start w:val="1"/>
      <w:numFmt w:val="decimal"/>
      <w:isLgl/>
      <w:lvlText w:val="%1.%2.%3.%4."/>
      <w:lvlJc w:val="left"/>
      <w:pPr>
        <w:ind w:left="1701" w:hanging="720"/>
      </w:pPr>
      <w:rPr>
        <w:rFonts w:cs="Times New Roman" w:hint="default"/>
      </w:rPr>
    </w:lvl>
    <w:lvl w:ilvl="4">
      <w:start w:val="1"/>
      <w:numFmt w:val="decimal"/>
      <w:isLgl/>
      <w:lvlText w:val="%1.%2.%3.%4.%5."/>
      <w:lvlJc w:val="left"/>
      <w:pPr>
        <w:ind w:left="2268" w:hanging="1080"/>
      </w:pPr>
      <w:rPr>
        <w:rFonts w:cs="Times New Roman" w:hint="default"/>
      </w:rPr>
    </w:lvl>
    <w:lvl w:ilvl="5">
      <w:start w:val="1"/>
      <w:numFmt w:val="decimal"/>
      <w:isLgl/>
      <w:lvlText w:val="%1.%2.%3.%4.%5.%6."/>
      <w:lvlJc w:val="left"/>
      <w:pPr>
        <w:ind w:left="2475" w:hanging="1080"/>
      </w:pPr>
      <w:rPr>
        <w:rFonts w:cs="Times New Roman" w:hint="default"/>
      </w:rPr>
    </w:lvl>
    <w:lvl w:ilvl="6">
      <w:start w:val="1"/>
      <w:numFmt w:val="decimal"/>
      <w:isLgl/>
      <w:lvlText w:val="%1.%2.%3.%4.%5.%6.%7."/>
      <w:lvlJc w:val="left"/>
      <w:pPr>
        <w:ind w:left="3042" w:hanging="1440"/>
      </w:pPr>
      <w:rPr>
        <w:rFonts w:cs="Times New Roman" w:hint="default"/>
      </w:rPr>
    </w:lvl>
    <w:lvl w:ilvl="7">
      <w:start w:val="1"/>
      <w:numFmt w:val="decimal"/>
      <w:isLgl/>
      <w:lvlText w:val="%1.%2.%3.%4.%5.%6.%7.%8."/>
      <w:lvlJc w:val="left"/>
      <w:pPr>
        <w:ind w:left="3249" w:hanging="1440"/>
      </w:pPr>
      <w:rPr>
        <w:rFonts w:cs="Times New Roman" w:hint="default"/>
      </w:rPr>
    </w:lvl>
    <w:lvl w:ilvl="8">
      <w:start w:val="1"/>
      <w:numFmt w:val="decimal"/>
      <w:isLgl/>
      <w:lvlText w:val="%1.%2.%3.%4.%5.%6.%7.%8.%9."/>
      <w:lvlJc w:val="left"/>
      <w:pPr>
        <w:ind w:left="3816" w:hanging="1800"/>
      </w:pPr>
      <w:rPr>
        <w:rFonts w:cs="Times New Roman" w:hint="default"/>
      </w:rPr>
    </w:lvl>
  </w:abstractNum>
  <w:abstractNum w:abstractNumId="11" w15:restartNumberingAfterBreak="0">
    <w:nsid w:val="239C4D13"/>
    <w:multiLevelType w:val="multilevel"/>
    <w:tmpl w:val="8E4CA020"/>
    <w:lvl w:ilvl="0">
      <w:start w:val="1"/>
      <w:numFmt w:val="decimal"/>
      <w:lvlText w:val="%1."/>
      <w:lvlJc w:val="left"/>
      <w:pPr>
        <w:ind w:left="564" w:hanging="564"/>
      </w:pPr>
      <w:rPr>
        <w:rFonts w:ascii="GHEA Grapalat" w:hAnsi="GHEA Grapalat" w:hint="default"/>
        <w:color w:val="auto"/>
        <w:vertAlign w:val="baseline"/>
      </w:rPr>
    </w:lvl>
    <w:lvl w:ilvl="1">
      <w:start w:val="1"/>
      <w:numFmt w:val="decimal"/>
      <w:lvlText w:val="%1.%2."/>
      <w:lvlJc w:val="left"/>
      <w:pPr>
        <w:ind w:left="1131" w:hanging="56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5D17431"/>
    <w:multiLevelType w:val="hybridMultilevel"/>
    <w:tmpl w:val="D54A316A"/>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66B230D"/>
    <w:multiLevelType w:val="hybridMultilevel"/>
    <w:tmpl w:val="A682684A"/>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5" w15:restartNumberingAfterBreak="0">
    <w:nsid w:val="27EF3E4B"/>
    <w:multiLevelType w:val="multilevel"/>
    <w:tmpl w:val="046031C0"/>
    <w:lvl w:ilvl="0">
      <w:start w:val="1"/>
      <w:numFmt w:val="decimal"/>
      <w:lvlText w:val="%1."/>
      <w:lvlJc w:val="left"/>
      <w:pPr>
        <w:ind w:left="564" w:hanging="564"/>
      </w:pPr>
      <w:rPr>
        <w:rFonts w:hint="default"/>
      </w:rPr>
    </w:lvl>
    <w:lvl w:ilvl="1">
      <w:start w:val="1"/>
      <w:numFmt w:val="decimal"/>
      <w:lvlText w:val="%1.%2."/>
      <w:lvlJc w:val="left"/>
      <w:pPr>
        <w:ind w:left="1131" w:hanging="56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2AED0817"/>
    <w:multiLevelType w:val="hybridMultilevel"/>
    <w:tmpl w:val="19B8EF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B8F3680"/>
    <w:multiLevelType w:val="multilevel"/>
    <w:tmpl w:val="1E82CBA2"/>
    <w:lvl w:ilvl="0">
      <w:start w:val="1"/>
      <w:numFmt w:val="decimal"/>
      <w:lvlText w:val="%1."/>
      <w:lvlJc w:val="left"/>
      <w:pPr>
        <w:ind w:left="564" w:hanging="564"/>
      </w:pPr>
      <w:rPr>
        <w:rFonts w:cs="Times New Roman" w:hint="default"/>
      </w:rPr>
    </w:lvl>
    <w:lvl w:ilvl="1">
      <w:start w:val="1"/>
      <w:numFmt w:val="decimal"/>
      <w:lvlText w:val="%1.%2."/>
      <w:lvlJc w:val="left"/>
      <w:pPr>
        <w:ind w:left="1131" w:hanging="564"/>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18" w15:restartNumberingAfterBreak="0">
    <w:nsid w:val="37CD76E3"/>
    <w:multiLevelType w:val="multilevel"/>
    <w:tmpl w:val="A05C951C"/>
    <w:lvl w:ilvl="0">
      <w:start w:val="1"/>
      <w:numFmt w:val="decimal"/>
      <w:lvlText w:val="%1."/>
      <w:lvlJc w:val="left"/>
      <w:pPr>
        <w:ind w:left="720" w:hanging="360"/>
      </w:pPr>
      <w:rPr>
        <w:rFonts w:hint="default"/>
      </w:rPr>
    </w:lvl>
    <w:lvl w:ilvl="1">
      <w:start w:val="1"/>
      <w:numFmt w:val="decimal"/>
      <w:isLgl/>
      <w:lvlText w:val="%1.%2."/>
      <w:lvlJc w:val="left"/>
      <w:pPr>
        <w:ind w:left="1131" w:hanging="564"/>
      </w:pPr>
      <w:rPr>
        <w:rFonts w:cs="Times New Roman" w:hint="default"/>
      </w:rPr>
    </w:lvl>
    <w:lvl w:ilvl="2">
      <w:start w:val="1"/>
      <w:numFmt w:val="decimal"/>
      <w:isLgl/>
      <w:lvlText w:val="%1.%2.%3."/>
      <w:lvlJc w:val="left"/>
      <w:pPr>
        <w:ind w:left="1494" w:hanging="720"/>
      </w:pPr>
      <w:rPr>
        <w:rFonts w:cs="Times New Roman" w:hint="default"/>
      </w:rPr>
    </w:lvl>
    <w:lvl w:ilvl="3">
      <w:start w:val="1"/>
      <w:numFmt w:val="decimal"/>
      <w:isLgl/>
      <w:lvlText w:val="%1.%2.%3.%4."/>
      <w:lvlJc w:val="left"/>
      <w:pPr>
        <w:ind w:left="1701" w:hanging="720"/>
      </w:pPr>
      <w:rPr>
        <w:rFonts w:cs="Times New Roman" w:hint="default"/>
      </w:rPr>
    </w:lvl>
    <w:lvl w:ilvl="4">
      <w:start w:val="1"/>
      <w:numFmt w:val="decimal"/>
      <w:isLgl/>
      <w:lvlText w:val="%1.%2.%3.%4.%5."/>
      <w:lvlJc w:val="left"/>
      <w:pPr>
        <w:ind w:left="2268" w:hanging="1080"/>
      </w:pPr>
      <w:rPr>
        <w:rFonts w:cs="Times New Roman" w:hint="default"/>
      </w:rPr>
    </w:lvl>
    <w:lvl w:ilvl="5">
      <w:start w:val="1"/>
      <w:numFmt w:val="decimal"/>
      <w:isLgl/>
      <w:lvlText w:val="%1.%2.%3.%4.%5.%6."/>
      <w:lvlJc w:val="left"/>
      <w:pPr>
        <w:ind w:left="2475" w:hanging="1080"/>
      </w:pPr>
      <w:rPr>
        <w:rFonts w:cs="Times New Roman" w:hint="default"/>
      </w:rPr>
    </w:lvl>
    <w:lvl w:ilvl="6">
      <w:start w:val="1"/>
      <w:numFmt w:val="decimal"/>
      <w:isLgl/>
      <w:lvlText w:val="%1.%2.%3.%4.%5.%6.%7."/>
      <w:lvlJc w:val="left"/>
      <w:pPr>
        <w:ind w:left="3042" w:hanging="1440"/>
      </w:pPr>
      <w:rPr>
        <w:rFonts w:cs="Times New Roman" w:hint="default"/>
      </w:rPr>
    </w:lvl>
    <w:lvl w:ilvl="7">
      <w:start w:val="1"/>
      <w:numFmt w:val="decimal"/>
      <w:isLgl/>
      <w:lvlText w:val="%1.%2.%3.%4.%5.%6.%7.%8."/>
      <w:lvlJc w:val="left"/>
      <w:pPr>
        <w:ind w:left="3249" w:hanging="1440"/>
      </w:pPr>
      <w:rPr>
        <w:rFonts w:cs="Times New Roman" w:hint="default"/>
      </w:rPr>
    </w:lvl>
    <w:lvl w:ilvl="8">
      <w:start w:val="1"/>
      <w:numFmt w:val="decimal"/>
      <w:isLgl/>
      <w:lvlText w:val="%1.%2.%3.%4.%5.%6.%7.%8.%9."/>
      <w:lvlJc w:val="left"/>
      <w:pPr>
        <w:ind w:left="3816" w:hanging="1800"/>
      </w:pPr>
      <w:rPr>
        <w:rFonts w:cs="Times New Roman" w:hint="default"/>
      </w:rPr>
    </w:lvl>
  </w:abstractNum>
  <w:abstractNum w:abstractNumId="19"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D5E5A0B"/>
    <w:multiLevelType w:val="hybridMultilevel"/>
    <w:tmpl w:val="35B6FC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F0006AD"/>
    <w:multiLevelType w:val="multilevel"/>
    <w:tmpl w:val="B356676E"/>
    <w:lvl w:ilvl="0">
      <w:start w:val="1"/>
      <w:numFmt w:val="decimal"/>
      <w:lvlText w:val="%1."/>
      <w:lvlJc w:val="left"/>
      <w:pPr>
        <w:ind w:left="720" w:hanging="360"/>
      </w:pPr>
      <w:rPr>
        <w:rFonts w:hint="default"/>
        <w:b w:val="0"/>
        <w:vertAlign w:val="baseline"/>
      </w:rPr>
    </w:lvl>
    <w:lvl w:ilvl="1">
      <w:start w:val="1"/>
      <w:numFmt w:val="decimal"/>
      <w:isLgl/>
      <w:lvlText w:val="%1.%2."/>
      <w:lvlJc w:val="left"/>
      <w:pPr>
        <w:ind w:left="1131" w:hanging="564"/>
      </w:pPr>
      <w:rPr>
        <w:rFonts w:cs="Times New Roman" w:hint="default"/>
      </w:rPr>
    </w:lvl>
    <w:lvl w:ilvl="2">
      <w:start w:val="1"/>
      <w:numFmt w:val="decimal"/>
      <w:isLgl/>
      <w:lvlText w:val="%1.%2.%3."/>
      <w:lvlJc w:val="left"/>
      <w:pPr>
        <w:ind w:left="1494" w:hanging="720"/>
      </w:pPr>
      <w:rPr>
        <w:rFonts w:cs="Times New Roman" w:hint="default"/>
      </w:rPr>
    </w:lvl>
    <w:lvl w:ilvl="3">
      <w:start w:val="1"/>
      <w:numFmt w:val="decimal"/>
      <w:isLgl/>
      <w:lvlText w:val="%1.%2.%3.%4."/>
      <w:lvlJc w:val="left"/>
      <w:pPr>
        <w:ind w:left="1701" w:hanging="720"/>
      </w:pPr>
      <w:rPr>
        <w:rFonts w:cs="Times New Roman" w:hint="default"/>
      </w:rPr>
    </w:lvl>
    <w:lvl w:ilvl="4">
      <w:start w:val="1"/>
      <w:numFmt w:val="decimal"/>
      <w:isLgl/>
      <w:lvlText w:val="%1.%2.%3.%4.%5."/>
      <w:lvlJc w:val="left"/>
      <w:pPr>
        <w:ind w:left="2268" w:hanging="1080"/>
      </w:pPr>
      <w:rPr>
        <w:rFonts w:cs="Times New Roman" w:hint="default"/>
      </w:rPr>
    </w:lvl>
    <w:lvl w:ilvl="5">
      <w:start w:val="1"/>
      <w:numFmt w:val="decimal"/>
      <w:isLgl/>
      <w:lvlText w:val="%1.%2.%3.%4.%5.%6."/>
      <w:lvlJc w:val="left"/>
      <w:pPr>
        <w:ind w:left="2475" w:hanging="1080"/>
      </w:pPr>
      <w:rPr>
        <w:rFonts w:cs="Times New Roman" w:hint="default"/>
      </w:rPr>
    </w:lvl>
    <w:lvl w:ilvl="6">
      <w:start w:val="1"/>
      <w:numFmt w:val="decimal"/>
      <w:isLgl/>
      <w:lvlText w:val="%1.%2.%3.%4.%5.%6.%7."/>
      <w:lvlJc w:val="left"/>
      <w:pPr>
        <w:ind w:left="3042" w:hanging="1440"/>
      </w:pPr>
      <w:rPr>
        <w:rFonts w:cs="Times New Roman" w:hint="default"/>
      </w:rPr>
    </w:lvl>
    <w:lvl w:ilvl="7">
      <w:start w:val="1"/>
      <w:numFmt w:val="decimal"/>
      <w:isLgl/>
      <w:lvlText w:val="%1.%2.%3.%4.%5.%6.%7.%8."/>
      <w:lvlJc w:val="left"/>
      <w:pPr>
        <w:ind w:left="3249" w:hanging="1440"/>
      </w:pPr>
      <w:rPr>
        <w:rFonts w:cs="Times New Roman" w:hint="default"/>
      </w:rPr>
    </w:lvl>
    <w:lvl w:ilvl="8">
      <w:start w:val="1"/>
      <w:numFmt w:val="decimal"/>
      <w:isLgl/>
      <w:lvlText w:val="%1.%2.%3.%4.%5.%6.%7.%8.%9."/>
      <w:lvlJc w:val="left"/>
      <w:pPr>
        <w:ind w:left="3816" w:hanging="1800"/>
      </w:pPr>
      <w:rPr>
        <w:rFonts w:cs="Times New Roman" w:hint="default"/>
      </w:rPr>
    </w:lvl>
  </w:abstractNum>
  <w:abstractNum w:abstractNumId="22" w15:restartNumberingAfterBreak="0">
    <w:nsid w:val="54657DEB"/>
    <w:multiLevelType w:val="hybridMultilevel"/>
    <w:tmpl w:val="12629B44"/>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FED5E63"/>
    <w:multiLevelType w:val="multilevel"/>
    <w:tmpl w:val="D8FE04E2"/>
    <w:lvl w:ilvl="0">
      <w:start w:val="1"/>
      <w:numFmt w:val="decimal"/>
      <w:lvlText w:val="%1."/>
      <w:lvlJc w:val="left"/>
      <w:pPr>
        <w:ind w:left="720" w:hanging="360"/>
      </w:pPr>
      <w:rPr>
        <w:rFonts w:hint="default"/>
      </w:rPr>
    </w:lvl>
    <w:lvl w:ilvl="1">
      <w:start w:val="1"/>
      <w:numFmt w:val="decimal"/>
      <w:isLgl/>
      <w:lvlText w:val="%1.%2."/>
      <w:lvlJc w:val="left"/>
      <w:pPr>
        <w:ind w:left="4548" w:hanging="1128"/>
      </w:pPr>
      <w:rPr>
        <w:rFonts w:hint="default"/>
        <w:b w:val="0"/>
        <w:i w:val="0"/>
      </w:rPr>
    </w:lvl>
    <w:lvl w:ilvl="2">
      <w:start w:val="1"/>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626633E4"/>
    <w:multiLevelType w:val="multilevel"/>
    <w:tmpl w:val="F0DE2190"/>
    <w:lvl w:ilvl="0">
      <w:start w:val="5"/>
      <w:numFmt w:val="decimal"/>
      <w:lvlText w:val="%1."/>
      <w:lvlJc w:val="left"/>
      <w:pPr>
        <w:ind w:left="360" w:hanging="360"/>
      </w:pPr>
      <w:rPr>
        <w:rFonts w:hint="default"/>
      </w:rPr>
    </w:lvl>
    <w:lvl w:ilvl="1">
      <w:start w:val="3"/>
      <w:numFmt w:val="decimal"/>
      <w:lvlText w:val="%1.%2."/>
      <w:lvlJc w:val="left"/>
      <w:pPr>
        <w:ind w:left="3780" w:hanging="360"/>
      </w:pPr>
      <w:rPr>
        <w:rFonts w:hint="default"/>
      </w:rPr>
    </w:lvl>
    <w:lvl w:ilvl="2">
      <w:start w:val="1"/>
      <w:numFmt w:val="decimal"/>
      <w:lvlText w:val="%1.%2.%3."/>
      <w:lvlJc w:val="left"/>
      <w:pPr>
        <w:ind w:left="7560" w:hanging="720"/>
      </w:pPr>
      <w:rPr>
        <w:rFonts w:hint="default"/>
      </w:rPr>
    </w:lvl>
    <w:lvl w:ilvl="3">
      <w:start w:val="1"/>
      <w:numFmt w:val="decimal"/>
      <w:lvlText w:val="%1.%2.%3.%4."/>
      <w:lvlJc w:val="left"/>
      <w:pPr>
        <w:ind w:left="10980" w:hanging="720"/>
      </w:pPr>
      <w:rPr>
        <w:rFonts w:hint="default"/>
      </w:rPr>
    </w:lvl>
    <w:lvl w:ilvl="4">
      <w:start w:val="1"/>
      <w:numFmt w:val="decimal"/>
      <w:lvlText w:val="%1.%2.%3.%4.%5."/>
      <w:lvlJc w:val="left"/>
      <w:pPr>
        <w:ind w:left="14760" w:hanging="1080"/>
      </w:pPr>
      <w:rPr>
        <w:rFonts w:hint="default"/>
      </w:rPr>
    </w:lvl>
    <w:lvl w:ilvl="5">
      <w:start w:val="1"/>
      <w:numFmt w:val="decimal"/>
      <w:lvlText w:val="%1.%2.%3.%4.%5.%6."/>
      <w:lvlJc w:val="left"/>
      <w:pPr>
        <w:ind w:left="18180" w:hanging="1080"/>
      </w:pPr>
      <w:rPr>
        <w:rFonts w:hint="default"/>
      </w:rPr>
    </w:lvl>
    <w:lvl w:ilvl="6">
      <w:start w:val="1"/>
      <w:numFmt w:val="decimal"/>
      <w:lvlText w:val="%1.%2.%3.%4.%5.%6.%7."/>
      <w:lvlJc w:val="left"/>
      <w:pPr>
        <w:ind w:left="21960" w:hanging="1440"/>
      </w:pPr>
      <w:rPr>
        <w:rFonts w:hint="default"/>
      </w:rPr>
    </w:lvl>
    <w:lvl w:ilvl="7">
      <w:start w:val="1"/>
      <w:numFmt w:val="decimal"/>
      <w:lvlText w:val="%1.%2.%3.%4.%5.%6.%7.%8."/>
      <w:lvlJc w:val="left"/>
      <w:pPr>
        <w:ind w:left="25380" w:hanging="1440"/>
      </w:pPr>
      <w:rPr>
        <w:rFonts w:hint="default"/>
      </w:rPr>
    </w:lvl>
    <w:lvl w:ilvl="8">
      <w:start w:val="1"/>
      <w:numFmt w:val="decimal"/>
      <w:lvlText w:val="%1.%2.%3.%4.%5.%6.%7.%8.%9."/>
      <w:lvlJc w:val="left"/>
      <w:pPr>
        <w:ind w:left="29160" w:hanging="1800"/>
      </w:pPr>
      <w:rPr>
        <w:rFonts w:hint="default"/>
      </w:rPr>
    </w:lvl>
  </w:abstractNum>
  <w:abstractNum w:abstractNumId="27" w15:restartNumberingAfterBreak="0">
    <w:nsid w:val="627C731D"/>
    <w:multiLevelType w:val="hybridMultilevel"/>
    <w:tmpl w:val="C2BC24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BB7079"/>
    <w:multiLevelType w:val="hybridMultilevel"/>
    <w:tmpl w:val="669E44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70D601A1"/>
    <w:multiLevelType w:val="multilevel"/>
    <w:tmpl w:val="AF6AE29A"/>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b w:val="0"/>
      </w:rPr>
    </w:lvl>
    <w:lvl w:ilvl="2">
      <w:start w:val="1"/>
      <w:numFmt w:val="decimal"/>
      <w:lvlText w:val="%1.%2.%3."/>
      <w:lvlJc w:val="left"/>
      <w:pPr>
        <w:ind w:left="7560" w:hanging="720"/>
      </w:pPr>
      <w:rPr>
        <w:rFonts w:hint="default"/>
      </w:rPr>
    </w:lvl>
    <w:lvl w:ilvl="3">
      <w:start w:val="1"/>
      <w:numFmt w:val="decimal"/>
      <w:lvlText w:val="%1.%2.%3.%4."/>
      <w:lvlJc w:val="left"/>
      <w:pPr>
        <w:ind w:left="10980" w:hanging="720"/>
      </w:pPr>
      <w:rPr>
        <w:rFonts w:hint="default"/>
      </w:rPr>
    </w:lvl>
    <w:lvl w:ilvl="4">
      <w:start w:val="1"/>
      <w:numFmt w:val="decimal"/>
      <w:lvlText w:val="%1.%2.%3.%4.%5."/>
      <w:lvlJc w:val="left"/>
      <w:pPr>
        <w:ind w:left="14760" w:hanging="1080"/>
      </w:pPr>
      <w:rPr>
        <w:rFonts w:hint="default"/>
      </w:rPr>
    </w:lvl>
    <w:lvl w:ilvl="5">
      <w:start w:val="1"/>
      <w:numFmt w:val="decimal"/>
      <w:lvlText w:val="%1.%2.%3.%4.%5.%6."/>
      <w:lvlJc w:val="left"/>
      <w:pPr>
        <w:ind w:left="18180" w:hanging="1080"/>
      </w:pPr>
      <w:rPr>
        <w:rFonts w:hint="default"/>
      </w:rPr>
    </w:lvl>
    <w:lvl w:ilvl="6">
      <w:start w:val="1"/>
      <w:numFmt w:val="decimal"/>
      <w:lvlText w:val="%1.%2.%3.%4.%5.%6.%7."/>
      <w:lvlJc w:val="left"/>
      <w:pPr>
        <w:ind w:left="21960" w:hanging="1440"/>
      </w:pPr>
      <w:rPr>
        <w:rFonts w:hint="default"/>
      </w:rPr>
    </w:lvl>
    <w:lvl w:ilvl="7">
      <w:start w:val="1"/>
      <w:numFmt w:val="decimal"/>
      <w:lvlText w:val="%1.%2.%3.%4.%5.%6.%7.%8."/>
      <w:lvlJc w:val="left"/>
      <w:pPr>
        <w:ind w:left="25380" w:hanging="1440"/>
      </w:pPr>
      <w:rPr>
        <w:rFonts w:hint="default"/>
      </w:rPr>
    </w:lvl>
    <w:lvl w:ilvl="8">
      <w:start w:val="1"/>
      <w:numFmt w:val="decimal"/>
      <w:lvlText w:val="%1.%2.%3.%4.%5.%6.%7.%8.%9."/>
      <w:lvlJc w:val="left"/>
      <w:pPr>
        <w:ind w:left="29160" w:hanging="1800"/>
      </w:pPr>
      <w:rPr>
        <w:rFonts w:hint="default"/>
      </w:rPr>
    </w:lvl>
  </w:abstractNum>
  <w:abstractNum w:abstractNumId="32" w15:restartNumberingAfterBreak="0">
    <w:nsid w:val="761006DF"/>
    <w:multiLevelType w:val="hybridMultilevel"/>
    <w:tmpl w:val="0EF8C0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9DE7EC7"/>
    <w:multiLevelType w:val="multilevel"/>
    <w:tmpl w:val="C2FE1F8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num w:numId="1">
    <w:abstractNumId w:val="22"/>
  </w:num>
  <w:num w:numId="2">
    <w:abstractNumId w:val="23"/>
  </w:num>
  <w:num w:numId="3">
    <w:abstractNumId w:val="12"/>
  </w:num>
  <w:num w:numId="4">
    <w:abstractNumId w:val="4"/>
  </w:num>
  <w:num w:numId="5">
    <w:abstractNumId w:val="3"/>
  </w:num>
  <w:num w:numId="6">
    <w:abstractNumId w:val="0"/>
  </w:num>
  <w:num w:numId="7">
    <w:abstractNumId w:val="8"/>
  </w:num>
  <w:num w:numId="8">
    <w:abstractNumId w:val="29"/>
  </w:num>
  <w:num w:numId="9">
    <w:abstractNumId w:val="24"/>
  </w:num>
  <w:num w:numId="10">
    <w:abstractNumId w:val="13"/>
  </w:num>
  <w:num w:numId="11">
    <w:abstractNumId w:val="27"/>
  </w:num>
  <w:num w:numId="12">
    <w:abstractNumId w:val="25"/>
  </w:num>
  <w:num w:numId="13">
    <w:abstractNumId w:val="10"/>
  </w:num>
  <w:num w:numId="14">
    <w:abstractNumId w:val="18"/>
  </w:num>
  <w:num w:numId="15">
    <w:abstractNumId w:val="21"/>
  </w:num>
  <w:num w:numId="16">
    <w:abstractNumId w:val="9"/>
  </w:num>
  <w:num w:numId="17">
    <w:abstractNumId w:val="2"/>
  </w:num>
  <w:num w:numId="18">
    <w:abstractNumId w:val="33"/>
  </w:num>
  <w:num w:numId="19">
    <w:abstractNumId w:val="7"/>
  </w:num>
  <w:num w:numId="20">
    <w:abstractNumId w:val="15"/>
  </w:num>
  <w:num w:numId="21">
    <w:abstractNumId w:val="11"/>
  </w:num>
  <w:num w:numId="22">
    <w:abstractNumId w:val="14"/>
  </w:num>
  <w:num w:numId="23">
    <w:abstractNumId w:val="17"/>
  </w:num>
  <w:num w:numId="24">
    <w:abstractNumId w:val="1"/>
  </w:num>
  <w:num w:numId="25">
    <w:abstractNumId w:val="5"/>
  </w:num>
  <w:num w:numId="26">
    <w:abstractNumId w:val="26"/>
  </w:num>
  <w:num w:numId="27">
    <w:abstractNumId w:val="31"/>
  </w:num>
  <w:num w:numId="28">
    <w:abstractNumId w:val="20"/>
  </w:num>
  <w:num w:numId="29">
    <w:abstractNumId w:val="30"/>
  </w:num>
  <w:num w:numId="30">
    <w:abstractNumId w:val="28"/>
  </w:num>
  <w:num w:numId="31">
    <w:abstractNumId w:val="32"/>
  </w:num>
  <w:num w:numId="32">
    <w:abstractNumId w:val="16"/>
  </w:num>
  <w:num w:numId="3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6"/>
  </w:num>
  <w:num w:numId="35">
    <w:abstractNumId w:val="19"/>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458"/>
    <w:rsid w:val="00002C23"/>
    <w:rsid w:val="000031E3"/>
    <w:rsid w:val="000033BC"/>
    <w:rsid w:val="00003DF0"/>
    <w:rsid w:val="000058CF"/>
    <w:rsid w:val="00005D30"/>
    <w:rsid w:val="00006098"/>
    <w:rsid w:val="0000622A"/>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9D3"/>
    <w:rsid w:val="00020B2E"/>
    <w:rsid w:val="00020C83"/>
    <w:rsid w:val="00021876"/>
    <w:rsid w:val="00021C2E"/>
    <w:rsid w:val="00021CE0"/>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6DF"/>
    <w:rsid w:val="000320D9"/>
    <w:rsid w:val="000330A3"/>
    <w:rsid w:val="00033946"/>
    <w:rsid w:val="00033B20"/>
    <w:rsid w:val="00033C85"/>
    <w:rsid w:val="00034ADE"/>
    <w:rsid w:val="00034CED"/>
    <w:rsid w:val="00037CE5"/>
    <w:rsid w:val="00037DDE"/>
    <w:rsid w:val="000408D8"/>
    <w:rsid w:val="00041366"/>
    <w:rsid w:val="000424BA"/>
    <w:rsid w:val="000429FE"/>
    <w:rsid w:val="00042BD4"/>
    <w:rsid w:val="00043225"/>
    <w:rsid w:val="0004387F"/>
    <w:rsid w:val="00046BAC"/>
    <w:rsid w:val="000473EF"/>
    <w:rsid w:val="00051225"/>
    <w:rsid w:val="00051490"/>
    <w:rsid w:val="0005165A"/>
    <w:rsid w:val="00051B7F"/>
    <w:rsid w:val="00051F89"/>
    <w:rsid w:val="00052084"/>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60CE"/>
    <w:rsid w:val="0006703E"/>
    <w:rsid w:val="000702A0"/>
    <w:rsid w:val="000704B9"/>
    <w:rsid w:val="00070DBB"/>
    <w:rsid w:val="00070FFF"/>
    <w:rsid w:val="00071119"/>
    <w:rsid w:val="00071450"/>
    <w:rsid w:val="00071C65"/>
    <w:rsid w:val="00071D1C"/>
    <w:rsid w:val="00072775"/>
    <w:rsid w:val="0007293F"/>
    <w:rsid w:val="00072BC8"/>
    <w:rsid w:val="00073430"/>
    <w:rsid w:val="000735B0"/>
    <w:rsid w:val="00073A04"/>
    <w:rsid w:val="00073A09"/>
    <w:rsid w:val="00073DA4"/>
    <w:rsid w:val="00074992"/>
    <w:rsid w:val="00074CC1"/>
    <w:rsid w:val="000752B1"/>
    <w:rsid w:val="00075997"/>
    <w:rsid w:val="000763E5"/>
    <w:rsid w:val="00077062"/>
    <w:rsid w:val="00077BB9"/>
    <w:rsid w:val="00080BC7"/>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61F9"/>
    <w:rsid w:val="0008735D"/>
    <w:rsid w:val="00087428"/>
    <w:rsid w:val="000878DB"/>
    <w:rsid w:val="00087A30"/>
    <w:rsid w:val="00090699"/>
    <w:rsid w:val="000911CA"/>
    <w:rsid w:val="00091309"/>
    <w:rsid w:val="00092D0A"/>
    <w:rsid w:val="00092E73"/>
    <w:rsid w:val="0009380C"/>
    <w:rsid w:val="0009416C"/>
    <w:rsid w:val="0009449B"/>
    <w:rsid w:val="000946A3"/>
    <w:rsid w:val="00094CDD"/>
    <w:rsid w:val="00094F5C"/>
    <w:rsid w:val="00095885"/>
    <w:rsid w:val="00095E6E"/>
    <w:rsid w:val="00095EB1"/>
    <w:rsid w:val="000964F1"/>
    <w:rsid w:val="00096865"/>
    <w:rsid w:val="0009758F"/>
    <w:rsid w:val="00097DE8"/>
    <w:rsid w:val="000A107F"/>
    <w:rsid w:val="000A15F9"/>
    <w:rsid w:val="000A214C"/>
    <w:rsid w:val="000A323C"/>
    <w:rsid w:val="000A359E"/>
    <w:rsid w:val="000A37CE"/>
    <w:rsid w:val="000A4FC5"/>
    <w:rsid w:val="000A504A"/>
    <w:rsid w:val="000A5316"/>
    <w:rsid w:val="000A5B16"/>
    <w:rsid w:val="000A679A"/>
    <w:rsid w:val="000A6B75"/>
    <w:rsid w:val="000A72AD"/>
    <w:rsid w:val="000A7528"/>
    <w:rsid w:val="000B033F"/>
    <w:rsid w:val="000B0B17"/>
    <w:rsid w:val="000B259E"/>
    <w:rsid w:val="000B269D"/>
    <w:rsid w:val="000B2CFA"/>
    <w:rsid w:val="000B3237"/>
    <w:rsid w:val="000B33B2"/>
    <w:rsid w:val="000B346D"/>
    <w:rsid w:val="000B35F1"/>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BD3"/>
    <w:rsid w:val="000C3F69"/>
    <w:rsid w:val="000C469F"/>
    <w:rsid w:val="000C50AF"/>
    <w:rsid w:val="000C5A09"/>
    <w:rsid w:val="000C5CC1"/>
    <w:rsid w:val="000C5D3D"/>
    <w:rsid w:val="000C5D43"/>
    <w:rsid w:val="000C6BA1"/>
    <w:rsid w:val="000C6E1C"/>
    <w:rsid w:val="000C6F81"/>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17D"/>
    <w:rsid w:val="000E1C31"/>
    <w:rsid w:val="000E2427"/>
    <w:rsid w:val="000E267C"/>
    <w:rsid w:val="000E308B"/>
    <w:rsid w:val="000E3D1E"/>
    <w:rsid w:val="000E3EFC"/>
    <w:rsid w:val="000E3F9A"/>
    <w:rsid w:val="000E4039"/>
    <w:rsid w:val="000E426E"/>
    <w:rsid w:val="000E4C35"/>
    <w:rsid w:val="000E5A91"/>
    <w:rsid w:val="000E5C19"/>
    <w:rsid w:val="000E5FF0"/>
    <w:rsid w:val="000E624C"/>
    <w:rsid w:val="000E7612"/>
    <w:rsid w:val="000E7936"/>
    <w:rsid w:val="000E79BD"/>
    <w:rsid w:val="000E7F5C"/>
    <w:rsid w:val="000F0B39"/>
    <w:rsid w:val="000F109E"/>
    <w:rsid w:val="000F210B"/>
    <w:rsid w:val="000F2653"/>
    <w:rsid w:val="000F31EB"/>
    <w:rsid w:val="000F332D"/>
    <w:rsid w:val="000F338E"/>
    <w:rsid w:val="000F3939"/>
    <w:rsid w:val="000F3B31"/>
    <w:rsid w:val="000F3D76"/>
    <w:rsid w:val="000F494F"/>
    <w:rsid w:val="000F4B86"/>
    <w:rsid w:val="000F4D7B"/>
    <w:rsid w:val="000F5032"/>
    <w:rsid w:val="000F537C"/>
    <w:rsid w:val="000F54B0"/>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2B89"/>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340E"/>
    <w:rsid w:val="00113F0D"/>
    <w:rsid w:val="0011423D"/>
    <w:rsid w:val="001151C5"/>
    <w:rsid w:val="00115905"/>
    <w:rsid w:val="001159FA"/>
    <w:rsid w:val="00115D28"/>
    <w:rsid w:val="0011611E"/>
    <w:rsid w:val="00116BD4"/>
    <w:rsid w:val="00117020"/>
    <w:rsid w:val="00117833"/>
    <w:rsid w:val="00117964"/>
    <w:rsid w:val="00117DAA"/>
    <w:rsid w:val="0012024E"/>
    <w:rsid w:val="00120B4A"/>
    <w:rsid w:val="0012134D"/>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3EF7"/>
    <w:rsid w:val="00134D6E"/>
    <w:rsid w:val="00134DC5"/>
    <w:rsid w:val="00134FE3"/>
    <w:rsid w:val="001355F9"/>
    <w:rsid w:val="00135840"/>
    <w:rsid w:val="001361B2"/>
    <w:rsid w:val="001369CB"/>
    <w:rsid w:val="0013725C"/>
    <w:rsid w:val="001377BA"/>
    <w:rsid w:val="001377C5"/>
    <w:rsid w:val="00137A5C"/>
    <w:rsid w:val="0014000D"/>
    <w:rsid w:val="001403AE"/>
    <w:rsid w:val="00140841"/>
    <w:rsid w:val="00142496"/>
    <w:rsid w:val="001439BD"/>
    <w:rsid w:val="00143BD7"/>
    <w:rsid w:val="00143E8C"/>
    <w:rsid w:val="00143E9D"/>
    <w:rsid w:val="0014472E"/>
    <w:rsid w:val="00144E38"/>
    <w:rsid w:val="00144F73"/>
    <w:rsid w:val="00145679"/>
    <w:rsid w:val="001458D6"/>
    <w:rsid w:val="00145CC3"/>
    <w:rsid w:val="0014610E"/>
    <w:rsid w:val="00146685"/>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5F51"/>
    <w:rsid w:val="001561A5"/>
    <w:rsid w:val="001578A1"/>
    <w:rsid w:val="001578D4"/>
    <w:rsid w:val="0016001A"/>
    <w:rsid w:val="001600FF"/>
    <w:rsid w:val="0016055A"/>
    <w:rsid w:val="001605F8"/>
    <w:rsid w:val="0016063C"/>
    <w:rsid w:val="001609F6"/>
    <w:rsid w:val="00160AE4"/>
    <w:rsid w:val="00160BB4"/>
    <w:rsid w:val="00161428"/>
    <w:rsid w:val="00161B32"/>
    <w:rsid w:val="0016213E"/>
    <w:rsid w:val="00163324"/>
    <w:rsid w:val="001647D2"/>
    <w:rsid w:val="00164BBC"/>
    <w:rsid w:val="0016519F"/>
    <w:rsid w:val="001651C7"/>
    <w:rsid w:val="00165A51"/>
    <w:rsid w:val="00166832"/>
    <w:rsid w:val="00167074"/>
    <w:rsid w:val="001675BD"/>
    <w:rsid w:val="00167898"/>
    <w:rsid w:val="001679A6"/>
    <w:rsid w:val="00171E80"/>
    <w:rsid w:val="001723D6"/>
    <w:rsid w:val="001724D7"/>
    <w:rsid w:val="00172B38"/>
    <w:rsid w:val="00172BC4"/>
    <w:rsid w:val="001732FB"/>
    <w:rsid w:val="00173708"/>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D64"/>
    <w:rsid w:val="00180EB9"/>
    <w:rsid w:val="00180EE9"/>
    <w:rsid w:val="00180FDA"/>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4B8"/>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32D9"/>
    <w:rsid w:val="001B37D2"/>
    <w:rsid w:val="001B40EF"/>
    <w:rsid w:val="001B45A9"/>
    <w:rsid w:val="001B478E"/>
    <w:rsid w:val="001B6087"/>
    <w:rsid w:val="001B6FCF"/>
    <w:rsid w:val="001B708D"/>
    <w:rsid w:val="001C07C6"/>
    <w:rsid w:val="001C0849"/>
    <w:rsid w:val="001C1570"/>
    <w:rsid w:val="001C1C0C"/>
    <w:rsid w:val="001C301C"/>
    <w:rsid w:val="001C3ACB"/>
    <w:rsid w:val="001C3D83"/>
    <w:rsid w:val="001C3F6C"/>
    <w:rsid w:val="001C6688"/>
    <w:rsid w:val="001C76F7"/>
    <w:rsid w:val="001D0249"/>
    <w:rsid w:val="001D0BA2"/>
    <w:rsid w:val="001D129F"/>
    <w:rsid w:val="001D179F"/>
    <w:rsid w:val="001D1D00"/>
    <w:rsid w:val="001D209D"/>
    <w:rsid w:val="001D2525"/>
    <w:rsid w:val="001D27FC"/>
    <w:rsid w:val="001D2D62"/>
    <w:rsid w:val="001D5785"/>
    <w:rsid w:val="001D5EBF"/>
    <w:rsid w:val="001D5FF7"/>
    <w:rsid w:val="001D63F8"/>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7733"/>
    <w:rsid w:val="001F0335"/>
    <w:rsid w:val="001F0371"/>
    <w:rsid w:val="001F0B18"/>
    <w:rsid w:val="001F0F81"/>
    <w:rsid w:val="001F1DF0"/>
    <w:rsid w:val="001F1DF7"/>
    <w:rsid w:val="001F2926"/>
    <w:rsid w:val="001F3237"/>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298"/>
    <w:rsid w:val="002017CB"/>
    <w:rsid w:val="0020195C"/>
    <w:rsid w:val="00201DA0"/>
    <w:rsid w:val="00201F2E"/>
    <w:rsid w:val="00202EB4"/>
    <w:rsid w:val="00202F4D"/>
    <w:rsid w:val="002032CE"/>
    <w:rsid w:val="00203917"/>
    <w:rsid w:val="002046BF"/>
    <w:rsid w:val="002047E4"/>
    <w:rsid w:val="00204B03"/>
    <w:rsid w:val="00204E53"/>
    <w:rsid w:val="00204EEA"/>
    <w:rsid w:val="0020532A"/>
    <w:rsid w:val="00205689"/>
    <w:rsid w:val="002066DA"/>
    <w:rsid w:val="002069C9"/>
    <w:rsid w:val="00206AF8"/>
    <w:rsid w:val="0020701A"/>
    <w:rsid w:val="00207490"/>
    <w:rsid w:val="002100B3"/>
    <w:rsid w:val="002101F2"/>
    <w:rsid w:val="00210A9B"/>
    <w:rsid w:val="00210F0C"/>
    <w:rsid w:val="00211425"/>
    <w:rsid w:val="002137E6"/>
    <w:rsid w:val="00213830"/>
    <w:rsid w:val="00213EB8"/>
    <w:rsid w:val="002142C9"/>
    <w:rsid w:val="00214462"/>
    <w:rsid w:val="00215532"/>
    <w:rsid w:val="00215D0E"/>
    <w:rsid w:val="00216275"/>
    <w:rsid w:val="002166CE"/>
    <w:rsid w:val="00217344"/>
    <w:rsid w:val="00217710"/>
    <w:rsid w:val="00220ACB"/>
    <w:rsid w:val="00220C7C"/>
    <w:rsid w:val="002218FE"/>
    <w:rsid w:val="00221C7B"/>
    <w:rsid w:val="0022247D"/>
    <w:rsid w:val="00222D96"/>
    <w:rsid w:val="002238E0"/>
    <w:rsid w:val="00223F35"/>
    <w:rsid w:val="002240AB"/>
    <w:rsid w:val="0022509A"/>
    <w:rsid w:val="002250D8"/>
    <w:rsid w:val="0022515E"/>
    <w:rsid w:val="002252CD"/>
    <w:rsid w:val="00225EB7"/>
    <w:rsid w:val="00226168"/>
    <w:rsid w:val="00226412"/>
    <w:rsid w:val="00226DAB"/>
    <w:rsid w:val="002273AD"/>
    <w:rsid w:val="0022770A"/>
    <w:rsid w:val="00227894"/>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6EBC"/>
    <w:rsid w:val="002370BC"/>
    <w:rsid w:val="00237C32"/>
    <w:rsid w:val="00237D22"/>
    <w:rsid w:val="00237EE3"/>
    <w:rsid w:val="0024027D"/>
    <w:rsid w:val="00240289"/>
    <w:rsid w:val="002406D8"/>
    <w:rsid w:val="002408DB"/>
    <w:rsid w:val="0024186B"/>
    <w:rsid w:val="00241C72"/>
    <w:rsid w:val="00241F05"/>
    <w:rsid w:val="0024205E"/>
    <w:rsid w:val="002430CB"/>
    <w:rsid w:val="002438EB"/>
    <w:rsid w:val="00243E78"/>
    <w:rsid w:val="00244B38"/>
    <w:rsid w:val="00244BE5"/>
    <w:rsid w:val="00246C8C"/>
    <w:rsid w:val="0025145E"/>
    <w:rsid w:val="00251CF9"/>
    <w:rsid w:val="00252C9C"/>
    <w:rsid w:val="002542AE"/>
    <w:rsid w:val="00254A26"/>
    <w:rsid w:val="00254A36"/>
    <w:rsid w:val="002554A3"/>
    <w:rsid w:val="002559B9"/>
    <w:rsid w:val="0025693E"/>
    <w:rsid w:val="00257773"/>
    <w:rsid w:val="00257839"/>
    <w:rsid w:val="00260163"/>
    <w:rsid w:val="00260739"/>
    <w:rsid w:val="00260E64"/>
    <w:rsid w:val="0026158D"/>
    <w:rsid w:val="00261A75"/>
    <w:rsid w:val="002626F7"/>
    <w:rsid w:val="00262986"/>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4F9"/>
    <w:rsid w:val="0027052A"/>
    <w:rsid w:val="00270A9A"/>
    <w:rsid w:val="00270D59"/>
    <w:rsid w:val="002713CD"/>
    <w:rsid w:val="002716CA"/>
    <w:rsid w:val="00271DF6"/>
    <w:rsid w:val="0027256A"/>
    <w:rsid w:val="002728E8"/>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1919"/>
    <w:rsid w:val="00291EFF"/>
    <w:rsid w:val="002920F1"/>
    <w:rsid w:val="002926D4"/>
    <w:rsid w:val="0029293C"/>
    <w:rsid w:val="002931A8"/>
    <w:rsid w:val="00293A25"/>
    <w:rsid w:val="00293A76"/>
    <w:rsid w:val="002941F2"/>
    <w:rsid w:val="00294BD5"/>
    <w:rsid w:val="00294F67"/>
    <w:rsid w:val="00294FFF"/>
    <w:rsid w:val="0029515A"/>
    <w:rsid w:val="002A058F"/>
    <w:rsid w:val="002A0700"/>
    <w:rsid w:val="002A0C06"/>
    <w:rsid w:val="002A0F45"/>
    <w:rsid w:val="002A10B2"/>
    <w:rsid w:val="002A1FAC"/>
    <w:rsid w:val="002A2B6F"/>
    <w:rsid w:val="002A3785"/>
    <w:rsid w:val="002A3FC1"/>
    <w:rsid w:val="002A4554"/>
    <w:rsid w:val="002A464D"/>
    <w:rsid w:val="002A4BE0"/>
    <w:rsid w:val="002A665D"/>
    <w:rsid w:val="002A7380"/>
    <w:rsid w:val="002A76C6"/>
    <w:rsid w:val="002A7783"/>
    <w:rsid w:val="002A7A40"/>
    <w:rsid w:val="002A7A7E"/>
    <w:rsid w:val="002B05FA"/>
    <w:rsid w:val="002B0631"/>
    <w:rsid w:val="002B065B"/>
    <w:rsid w:val="002B0AEA"/>
    <w:rsid w:val="002B0F70"/>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2B6"/>
    <w:rsid w:val="002C0665"/>
    <w:rsid w:val="002C071B"/>
    <w:rsid w:val="002C0DD6"/>
    <w:rsid w:val="002C1050"/>
    <w:rsid w:val="002C1982"/>
    <w:rsid w:val="002C1AE5"/>
    <w:rsid w:val="002C1D72"/>
    <w:rsid w:val="002C205F"/>
    <w:rsid w:val="002C2499"/>
    <w:rsid w:val="002C27EB"/>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207D"/>
    <w:rsid w:val="002D20E8"/>
    <w:rsid w:val="002D236D"/>
    <w:rsid w:val="002D2A0A"/>
    <w:rsid w:val="002D3C61"/>
    <w:rsid w:val="002D4250"/>
    <w:rsid w:val="002D4575"/>
    <w:rsid w:val="002D47DA"/>
    <w:rsid w:val="002D4EEB"/>
    <w:rsid w:val="002D5580"/>
    <w:rsid w:val="002D5CF0"/>
    <w:rsid w:val="002D601F"/>
    <w:rsid w:val="002D6A4F"/>
    <w:rsid w:val="002D7881"/>
    <w:rsid w:val="002D7D70"/>
    <w:rsid w:val="002E069D"/>
    <w:rsid w:val="002E0768"/>
    <w:rsid w:val="002E0877"/>
    <w:rsid w:val="002E1C86"/>
    <w:rsid w:val="002E1F8E"/>
    <w:rsid w:val="002E3165"/>
    <w:rsid w:val="002E3258"/>
    <w:rsid w:val="002E361E"/>
    <w:rsid w:val="002E3672"/>
    <w:rsid w:val="002E3762"/>
    <w:rsid w:val="002E392C"/>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643"/>
    <w:rsid w:val="002F4032"/>
    <w:rsid w:val="002F45B0"/>
    <w:rsid w:val="002F487F"/>
    <w:rsid w:val="002F49D9"/>
    <w:rsid w:val="002F6164"/>
    <w:rsid w:val="002F6AF4"/>
    <w:rsid w:val="002F6C1E"/>
    <w:rsid w:val="002F6FA0"/>
    <w:rsid w:val="002F7000"/>
    <w:rsid w:val="002F7391"/>
    <w:rsid w:val="002F760B"/>
    <w:rsid w:val="002F78B8"/>
    <w:rsid w:val="002F7A7E"/>
    <w:rsid w:val="00300D3A"/>
    <w:rsid w:val="00301193"/>
    <w:rsid w:val="0030129D"/>
    <w:rsid w:val="003012ED"/>
    <w:rsid w:val="00301EBE"/>
    <w:rsid w:val="003020D8"/>
    <w:rsid w:val="00303402"/>
    <w:rsid w:val="00303732"/>
    <w:rsid w:val="0030391D"/>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737"/>
    <w:rsid w:val="003141B6"/>
    <w:rsid w:val="00316381"/>
    <w:rsid w:val="003163A5"/>
    <w:rsid w:val="003169A4"/>
    <w:rsid w:val="00316A13"/>
    <w:rsid w:val="003172A5"/>
    <w:rsid w:val="003173E7"/>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E90"/>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500D1"/>
    <w:rsid w:val="00350210"/>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57E8A"/>
    <w:rsid w:val="003605D5"/>
    <w:rsid w:val="0036230B"/>
    <w:rsid w:val="00362445"/>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F26"/>
    <w:rsid w:val="00370ECD"/>
    <w:rsid w:val="00371681"/>
    <w:rsid w:val="0037177E"/>
    <w:rsid w:val="003717D2"/>
    <w:rsid w:val="00372C2B"/>
    <w:rsid w:val="00372C67"/>
    <w:rsid w:val="00372D7E"/>
    <w:rsid w:val="00372FAD"/>
    <w:rsid w:val="0037329F"/>
    <w:rsid w:val="00373EC9"/>
    <w:rsid w:val="0037431C"/>
    <w:rsid w:val="00374F4A"/>
    <w:rsid w:val="0037529F"/>
    <w:rsid w:val="003755FD"/>
    <w:rsid w:val="00375A71"/>
    <w:rsid w:val="00375D38"/>
    <w:rsid w:val="00375E5E"/>
    <w:rsid w:val="00375FD2"/>
    <w:rsid w:val="003760B7"/>
    <w:rsid w:val="00376924"/>
    <w:rsid w:val="00376A9D"/>
    <w:rsid w:val="00377976"/>
    <w:rsid w:val="00377F05"/>
    <w:rsid w:val="003802B8"/>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17D"/>
    <w:rsid w:val="003A0A31"/>
    <w:rsid w:val="003A145D"/>
    <w:rsid w:val="003A1EBB"/>
    <w:rsid w:val="003A2895"/>
    <w:rsid w:val="003A2BE0"/>
    <w:rsid w:val="003A2D11"/>
    <w:rsid w:val="003A39AC"/>
    <w:rsid w:val="003A5049"/>
    <w:rsid w:val="003A5533"/>
    <w:rsid w:val="003A58C4"/>
    <w:rsid w:val="003A62A4"/>
    <w:rsid w:val="003A645E"/>
    <w:rsid w:val="003A6791"/>
    <w:rsid w:val="003A734A"/>
    <w:rsid w:val="003A7F71"/>
    <w:rsid w:val="003B0D6E"/>
    <w:rsid w:val="003B173D"/>
    <w:rsid w:val="003B1BC5"/>
    <w:rsid w:val="003B1FC0"/>
    <w:rsid w:val="003B1FE5"/>
    <w:rsid w:val="003B3302"/>
    <w:rsid w:val="003B3597"/>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56A5"/>
    <w:rsid w:val="003D7720"/>
    <w:rsid w:val="003D7F8E"/>
    <w:rsid w:val="003E01D5"/>
    <w:rsid w:val="003E029A"/>
    <w:rsid w:val="003E077D"/>
    <w:rsid w:val="003E0A5B"/>
    <w:rsid w:val="003E0F10"/>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3DD"/>
    <w:rsid w:val="003F64C5"/>
    <w:rsid w:val="003F66A5"/>
    <w:rsid w:val="003F6CF8"/>
    <w:rsid w:val="003F71DE"/>
    <w:rsid w:val="003F762C"/>
    <w:rsid w:val="003F7B41"/>
    <w:rsid w:val="003F7F2F"/>
    <w:rsid w:val="004004BE"/>
    <w:rsid w:val="0040112D"/>
    <w:rsid w:val="0040140A"/>
    <w:rsid w:val="00401741"/>
    <w:rsid w:val="00401B30"/>
    <w:rsid w:val="00401BA5"/>
    <w:rsid w:val="00402941"/>
    <w:rsid w:val="00402BC3"/>
    <w:rsid w:val="00403109"/>
    <w:rsid w:val="0040346A"/>
    <w:rsid w:val="00404B20"/>
    <w:rsid w:val="00405194"/>
    <w:rsid w:val="004055C1"/>
    <w:rsid w:val="00405996"/>
    <w:rsid w:val="00405F21"/>
    <w:rsid w:val="004064BA"/>
    <w:rsid w:val="0040687D"/>
    <w:rsid w:val="004068F5"/>
    <w:rsid w:val="00406DC2"/>
    <w:rsid w:val="004072C8"/>
    <w:rsid w:val="00407450"/>
    <w:rsid w:val="0040761D"/>
    <w:rsid w:val="0041023E"/>
    <w:rsid w:val="004110AC"/>
    <w:rsid w:val="004116A0"/>
    <w:rsid w:val="00411D9D"/>
    <w:rsid w:val="00412C15"/>
    <w:rsid w:val="00413390"/>
    <w:rsid w:val="00413595"/>
    <w:rsid w:val="004153E3"/>
    <w:rsid w:val="00416F1E"/>
    <w:rsid w:val="0041739A"/>
    <w:rsid w:val="004175B6"/>
    <w:rsid w:val="00417E48"/>
    <w:rsid w:val="00417F33"/>
    <w:rsid w:val="004216C5"/>
    <w:rsid w:val="00421AEB"/>
    <w:rsid w:val="00422802"/>
    <w:rsid w:val="00422F57"/>
    <w:rsid w:val="00424E1F"/>
    <w:rsid w:val="0042712B"/>
    <w:rsid w:val="00427AAE"/>
    <w:rsid w:val="00427EAA"/>
    <w:rsid w:val="00427EE7"/>
    <w:rsid w:val="00430296"/>
    <w:rsid w:val="00431998"/>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81F"/>
    <w:rsid w:val="00447B76"/>
    <w:rsid w:val="00447FFD"/>
    <w:rsid w:val="004504F0"/>
    <w:rsid w:val="00450C30"/>
    <w:rsid w:val="00451492"/>
    <w:rsid w:val="004521BB"/>
    <w:rsid w:val="00452896"/>
    <w:rsid w:val="00453575"/>
    <w:rsid w:val="00454BBB"/>
    <w:rsid w:val="00454D73"/>
    <w:rsid w:val="0045525D"/>
    <w:rsid w:val="004553CA"/>
    <w:rsid w:val="00455E5C"/>
    <w:rsid w:val="0045669A"/>
    <w:rsid w:val="00456B02"/>
    <w:rsid w:val="00457745"/>
    <w:rsid w:val="00460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063C"/>
    <w:rsid w:val="0047117B"/>
    <w:rsid w:val="00471867"/>
    <w:rsid w:val="004722BC"/>
    <w:rsid w:val="0047258C"/>
    <w:rsid w:val="00472963"/>
    <w:rsid w:val="00472E68"/>
    <w:rsid w:val="00473C49"/>
    <w:rsid w:val="00473CF5"/>
    <w:rsid w:val="004749BD"/>
    <w:rsid w:val="00475591"/>
    <w:rsid w:val="00475DA7"/>
    <w:rsid w:val="0047619C"/>
    <w:rsid w:val="004762B7"/>
    <w:rsid w:val="00476A47"/>
    <w:rsid w:val="004775ED"/>
    <w:rsid w:val="00477E9F"/>
    <w:rsid w:val="00480162"/>
    <w:rsid w:val="0048059F"/>
    <w:rsid w:val="00480914"/>
    <w:rsid w:val="004813B3"/>
    <w:rsid w:val="004834BA"/>
    <w:rsid w:val="00483944"/>
    <w:rsid w:val="00483E28"/>
    <w:rsid w:val="0048419C"/>
    <w:rsid w:val="00484FED"/>
    <w:rsid w:val="00485531"/>
    <w:rsid w:val="004859E2"/>
    <w:rsid w:val="004865CE"/>
    <w:rsid w:val="00486B55"/>
    <w:rsid w:val="00487402"/>
    <w:rsid w:val="004874EC"/>
    <w:rsid w:val="004876A4"/>
    <w:rsid w:val="0049031F"/>
    <w:rsid w:val="00490743"/>
    <w:rsid w:val="004916CD"/>
    <w:rsid w:val="00491B1B"/>
    <w:rsid w:val="004929E4"/>
    <w:rsid w:val="0049374F"/>
    <w:rsid w:val="00493AF9"/>
    <w:rsid w:val="00493CC7"/>
    <w:rsid w:val="00495FAD"/>
    <w:rsid w:val="0049623A"/>
    <w:rsid w:val="0049655D"/>
    <w:rsid w:val="0049697A"/>
    <w:rsid w:val="004974D8"/>
    <w:rsid w:val="004975D5"/>
    <w:rsid w:val="004A0302"/>
    <w:rsid w:val="004A0321"/>
    <w:rsid w:val="004A1734"/>
    <w:rsid w:val="004A1BBC"/>
    <w:rsid w:val="004A1C5D"/>
    <w:rsid w:val="004A3051"/>
    <w:rsid w:val="004A318F"/>
    <w:rsid w:val="004A44E4"/>
    <w:rsid w:val="004A484F"/>
    <w:rsid w:val="004A51CE"/>
    <w:rsid w:val="004A5748"/>
    <w:rsid w:val="004A60AC"/>
    <w:rsid w:val="004A6204"/>
    <w:rsid w:val="004A712A"/>
    <w:rsid w:val="004A7722"/>
    <w:rsid w:val="004A798D"/>
    <w:rsid w:val="004A7C2E"/>
    <w:rsid w:val="004B10C8"/>
    <w:rsid w:val="004B13F4"/>
    <w:rsid w:val="004B1ADC"/>
    <w:rsid w:val="004B2363"/>
    <w:rsid w:val="004B2714"/>
    <w:rsid w:val="004B28E1"/>
    <w:rsid w:val="004B2F56"/>
    <w:rsid w:val="004B383E"/>
    <w:rsid w:val="004B3C1F"/>
    <w:rsid w:val="004B4580"/>
    <w:rsid w:val="004B4A95"/>
    <w:rsid w:val="004B4B72"/>
    <w:rsid w:val="004B5522"/>
    <w:rsid w:val="004B60F5"/>
    <w:rsid w:val="004B61C2"/>
    <w:rsid w:val="004B6A49"/>
    <w:rsid w:val="004B6D52"/>
    <w:rsid w:val="004B79C6"/>
    <w:rsid w:val="004B7B69"/>
    <w:rsid w:val="004C17D2"/>
    <w:rsid w:val="004C1AB1"/>
    <w:rsid w:val="004C1D9B"/>
    <w:rsid w:val="004C2168"/>
    <w:rsid w:val="004C217A"/>
    <w:rsid w:val="004C2EEA"/>
    <w:rsid w:val="004C3803"/>
    <w:rsid w:val="004C4CC7"/>
    <w:rsid w:val="004C5C21"/>
    <w:rsid w:val="004C5CF3"/>
    <w:rsid w:val="004C6486"/>
    <w:rsid w:val="004C78E7"/>
    <w:rsid w:val="004D0281"/>
    <w:rsid w:val="004D0AE2"/>
    <w:rsid w:val="004D0D74"/>
    <w:rsid w:val="004D0EA7"/>
    <w:rsid w:val="004D1C32"/>
    <w:rsid w:val="004D1E87"/>
    <w:rsid w:val="004D2727"/>
    <w:rsid w:val="004D28BA"/>
    <w:rsid w:val="004D2B0B"/>
    <w:rsid w:val="004D2B4B"/>
    <w:rsid w:val="004D2CE8"/>
    <w:rsid w:val="004D5671"/>
    <w:rsid w:val="004D5A00"/>
    <w:rsid w:val="004D5FF6"/>
    <w:rsid w:val="004D6073"/>
    <w:rsid w:val="004D64A9"/>
    <w:rsid w:val="004D74EE"/>
    <w:rsid w:val="004D7784"/>
    <w:rsid w:val="004D77AD"/>
    <w:rsid w:val="004E037F"/>
    <w:rsid w:val="004E0B7B"/>
    <w:rsid w:val="004E144F"/>
    <w:rsid w:val="004E1503"/>
    <w:rsid w:val="004E17EA"/>
    <w:rsid w:val="004E1977"/>
    <w:rsid w:val="004E1B0A"/>
    <w:rsid w:val="004E1C69"/>
    <w:rsid w:val="004E1C8E"/>
    <w:rsid w:val="004E27C5"/>
    <w:rsid w:val="004E2FC6"/>
    <w:rsid w:val="004E442C"/>
    <w:rsid w:val="004E54F5"/>
    <w:rsid w:val="004E57EE"/>
    <w:rsid w:val="004E5843"/>
    <w:rsid w:val="004E67A9"/>
    <w:rsid w:val="004E6A12"/>
    <w:rsid w:val="004E6E9A"/>
    <w:rsid w:val="004E710F"/>
    <w:rsid w:val="004F023B"/>
    <w:rsid w:val="004F0926"/>
    <w:rsid w:val="004F0CAA"/>
    <w:rsid w:val="004F2130"/>
    <w:rsid w:val="004F2639"/>
    <w:rsid w:val="004F2C09"/>
    <w:rsid w:val="004F2E2A"/>
    <w:rsid w:val="004F30DA"/>
    <w:rsid w:val="004F314C"/>
    <w:rsid w:val="004F3A4B"/>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174E"/>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AAB"/>
    <w:rsid w:val="00510C3D"/>
    <w:rsid w:val="00510CB7"/>
    <w:rsid w:val="005111C3"/>
    <w:rsid w:val="005114D0"/>
    <w:rsid w:val="00511941"/>
    <w:rsid w:val="00511966"/>
    <w:rsid w:val="00511D8D"/>
    <w:rsid w:val="0051223D"/>
    <w:rsid w:val="00512292"/>
    <w:rsid w:val="00512D1F"/>
    <w:rsid w:val="00512DDB"/>
    <w:rsid w:val="00513C9C"/>
    <w:rsid w:val="005143CD"/>
    <w:rsid w:val="00514B2A"/>
    <w:rsid w:val="0051520A"/>
    <w:rsid w:val="005162B1"/>
    <w:rsid w:val="005163D3"/>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661"/>
    <w:rsid w:val="0052471B"/>
    <w:rsid w:val="00524982"/>
    <w:rsid w:val="00524D3D"/>
    <w:rsid w:val="00524DDF"/>
    <w:rsid w:val="00524EFA"/>
    <w:rsid w:val="005250B5"/>
    <w:rsid w:val="005250C2"/>
    <w:rsid w:val="0052546C"/>
    <w:rsid w:val="00525BD2"/>
    <w:rsid w:val="00525F19"/>
    <w:rsid w:val="0052601D"/>
    <w:rsid w:val="00526C15"/>
    <w:rsid w:val="00527AF1"/>
    <w:rsid w:val="005305C8"/>
    <w:rsid w:val="00530C17"/>
    <w:rsid w:val="00530DA1"/>
    <w:rsid w:val="00530E25"/>
    <w:rsid w:val="00530F97"/>
    <w:rsid w:val="0053262C"/>
    <w:rsid w:val="00532EDD"/>
    <w:rsid w:val="00533989"/>
    <w:rsid w:val="00534395"/>
    <w:rsid w:val="00534465"/>
    <w:rsid w:val="00534468"/>
    <w:rsid w:val="005358F5"/>
    <w:rsid w:val="00535C30"/>
    <w:rsid w:val="00535F96"/>
    <w:rsid w:val="00536021"/>
    <w:rsid w:val="00536225"/>
    <w:rsid w:val="00536A7B"/>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4E5"/>
    <w:rsid w:val="00541790"/>
    <w:rsid w:val="00541A22"/>
    <w:rsid w:val="005422AF"/>
    <w:rsid w:val="00542491"/>
    <w:rsid w:val="0054287C"/>
    <w:rsid w:val="00543262"/>
    <w:rsid w:val="0054374F"/>
    <w:rsid w:val="00543BAE"/>
    <w:rsid w:val="00544728"/>
    <w:rsid w:val="00544D9F"/>
    <w:rsid w:val="005450F7"/>
    <w:rsid w:val="005457B4"/>
    <w:rsid w:val="00545F4E"/>
    <w:rsid w:val="00546AA0"/>
    <w:rsid w:val="00546DF3"/>
    <w:rsid w:val="005473A5"/>
    <w:rsid w:val="0054752B"/>
    <w:rsid w:val="005500CE"/>
    <w:rsid w:val="00550A62"/>
    <w:rsid w:val="00551891"/>
    <w:rsid w:val="005525A4"/>
    <w:rsid w:val="00552934"/>
    <w:rsid w:val="00552D6E"/>
    <w:rsid w:val="00553DFD"/>
    <w:rsid w:val="005544AC"/>
    <w:rsid w:val="0055623A"/>
    <w:rsid w:val="005563D9"/>
    <w:rsid w:val="00557E3D"/>
    <w:rsid w:val="00560F47"/>
    <w:rsid w:val="005613D6"/>
    <w:rsid w:val="00561817"/>
    <w:rsid w:val="00561AD9"/>
    <w:rsid w:val="00562EB1"/>
    <w:rsid w:val="0056331A"/>
    <w:rsid w:val="005639B0"/>
    <w:rsid w:val="005646FC"/>
    <w:rsid w:val="00565141"/>
    <w:rsid w:val="0056625A"/>
    <w:rsid w:val="00567040"/>
    <w:rsid w:val="00567893"/>
    <w:rsid w:val="00570E84"/>
    <w:rsid w:val="0057108B"/>
    <w:rsid w:val="005711A1"/>
    <w:rsid w:val="005716B8"/>
    <w:rsid w:val="00571702"/>
    <w:rsid w:val="00571F29"/>
    <w:rsid w:val="00572A57"/>
    <w:rsid w:val="005739AB"/>
    <w:rsid w:val="005744FC"/>
    <w:rsid w:val="005757D1"/>
    <w:rsid w:val="00575C75"/>
    <w:rsid w:val="00576B25"/>
    <w:rsid w:val="00577582"/>
    <w:rsid w:val="00580F33"/>
    <w:rsid w:val="00581057"/>
    <w:rsid w:val="00582224"/>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C0F"/>
    <w:rsid w:val="00593E76"/>
    <w:rsid w:val="00594C31"/>
    <w:rsid w:val="00594D27"/>
    <w:rsid w:val="00594FEE"/>
    <w:rsid w:val="005953F4"/>
    <w:rsid w:val="005960B4"/>
    <w:rsid w:val="0059636E"/>
    <w:rsid w:val="005966E7"/>
    <w:rsid w:val="00596B95"/>
    <w:rsid w:val="005972CF"/>
    <w:rsid w:val="005A0192"/>
    <w:rsid w:val="005A1236"/>
    <w:rsid w:val="005A159E"/>
    <w:rsid w:val="005A17BE"/>
    <w:rsid w:val="005A2D0A"/>
    <w:rsid w:val="005A2D75"/>
    <w:rsid w:val="005A3009"/>
    <w:rsid w:val="005A3A35"/>
    <w:rsid w:val="005A3D17"/>
    <w:rsid w:val="005A3DC6"/>
    <w:rsid w:val="005A3EB8"/>
    <w:rsid w:val="005A3EDC"/>
    <w:rsid w:val="005A405F"/>
    <w:rsid w:val="005A4324"/>
    <w:rsid w:val="005A46E2"/>
    <w:rsid w:val="005A4E16"/>
    <w:rsid w:val="005A56E1"/>
    <w:rsid w:val="005A57B8"/>
    <w:rsid w:val="005A6435"/>
    <w:rsid w:val="005A6587"/>
    <w:rsid w:val="005A6E91"/>
    <w:rsid w:val="005A76FE"/>
    <w:rsid w:val="005A79EE"/>
    <w:rsid w:val="005A7A04"/>
    <w:rsid w:val="005A7FD2"/>
    <w:rsid w:val="005B1797"/>
    <w:rsid w:val="005B18D8"/>
    <w:rsid w:val="005B1CFC"/>
    <w:rsid w:val="005B1DD6"/>
    <w:rsid w:val="005B1E95"/>
    <w:rsid w:val="005B20E7"/>
    <w:rsid w:val="005B2723"/>
    <w:rsid w:val="005B2896"/>
    <w:rsid w:val="005B2A24"/>
    <w:rsid w:val="005B3A59"/>
    <w:rsid w:val="005B4254"/>
    <w:rsid w:val="005B4A53"/>
    <w:rsid w:val="005B598A"/>
    <w:rsid w:val="005B5CE2"/>
    <w:rsid w:val="005B6593"/>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E83"/>
    <w:rsid w:val="005E52ED"/>
    <w:rsid w:val="005E573E"/>
    <w:rsid w:val="005E6606"/>
    <w:rsid w:val="005E6D42"/>
    <w:rsid w:val="005E7048"/>
    <w:rsid w:val="005E7AC1"/>
    <w:rsid w:val="005E7DD1"/>
    <w:rsid w:val="005F0715"/>
    <w:rsid w:val="005F09CE"/>
    <w:rsid w:val="005F1793"/>
    <w:rsid w:val="005F1CC0"/>
    <w:rsid w:val="005F1DBB"/>
    <w:rsid w:val="005F1F95"/>
    <w:rsid w:val="005F25EF"/>
    <w:rsid w:val="005F2C25"/>
    <w:rsid w:val="005F2F3B"/>
    <w:rsid w:val="005F533C"/>
    <w:rsid w:val="005F53F2"/>
    <w:rsid w:val="005F581A"/>
    <w:rsid w:val="005F6DED"/>
    <w:rsid w:val="005F7C1D"/>
    <w:rsid w:val="00605075"/>
    <w:rsid w:val="0060526C"/>
    <w:rsid w:val="00605382"/>
    <w:rsid w:val="00606328"/>
    <w:rsid w:val="0060652B"/>
    <w:rsid w:val="00606B84"/>
    <w:rsid w:val="00607120"/>
    <w:rsid w:val="006075FA"/>
    <w:rsid w:val="00607F7B"/>
    <w:rsid w:val="006105DA"/>
    <w:rsid w:val="00610F61"/>
    <w:rsid w:val="00611998"/>
    <w:rsid w:val="006132ED"/>
    <w:rsid w:val="00614934"/>
    <w:rsid w:val="0061522D"/>
    <w:rsid w:val="006154C5"/>
    <w:rsid w:val="00615570"/>
    <w:rsid w:val="00615B35"/>
    <w:rsid w:val="00616AAA"/>
    <w:rsid w:val="00617764"/>
    <w:rsid w:val="00617A6E"/>
    <w:rsid w:val="00617E3A"/>
    <w:rsid w:val="00621255"/>
    <w:rsid w:val="00621314"/>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8F5"/>
    <w:rsid w:val="00632AC2"/>
    <w:rsid w:val="00632EAC"/>
    <w:rsid w:val="00633389"/>
    <w:rsid w:val="006333F6"/>
    <w:rsid w:val="00633E1E"/>
    <w:rsid w:val="00634115"/>
    <w:rsid w:val="006346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50073"/>
    <w:rsid w:val="00650458"/>
    <w:rsid w:val="006505D2"/>
    <w:rsid w:val="0065124D"/>
    <w:rsid w:val="00651408"/>
    <w:rsid w:val="006519EF"/>
    <w:rsid w:val="00651E02"/>
    <w:rsid w:val="006521E5"/>
    <w:rsid w:val="006527F8"/>
    <w:rsid w:val="00653275"/>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848"/>
    <w:rsid w:val="00667A56"/>
    <w:rsid w:val="00667C83"/>
    <w:rsid w:val="0067066B"/>
    <w:rsid w:val="0067102D"/>
    <w:rsid w:val="00671313"/>
    <w:rsid w:val="00671A82"/>
    <w:rsid w:val="0067389F"/>
    <w:rsid w:val="00673BD3"/>
    <w:rsid w:val="00673D0A"/>
    <w:rsid w:val="006753FF"/>
    <w:rsid w:val="00675684"/>
    <w:rsid w:val="00675740"/>
    <w:rsid w:val="0067579A"/>
    <w:rsid w:val="00675873"/>
    <w:rsid w:val="00676178"/>
    <w:rsid w:val="00677499"/>
    <w:rsid w:val="00677658"/>
    <w:rsid w:val="00681F45"/>
    <w:rsid w:val="0068264F"/>
    <w:rsid w:val="00682E8D"/>
    <w:rsid w:val="00683E0A"/>
    <w:rsid w:val="006844DF"/>
    <w:rsid w:val="00685962"/>
    <w:rsid w:val="00685A30"/>
    <w:rsid w:val="00685C48"/>
    <w:rsid w:val="00687D28"/>
    <w:rsid w:val="00687E34"/>
    <w:rsid w:val="006906E8"/>
    <w:rsid w:val="00691009"/>
    <w:rsid w:val="006912BB"/>
    <w:rsid w:val="00692C09"/>
    <w:rsid w:val="00692E8A"/>
    <w:rsid w:val="00692FA3"/>
    <w:rsid w:val="00692FF9"/>
    <w:rsid w:val="00693101"/>
    <w:rsid w:val="00693C4E"/>
    <w:rsid w:val="006953B6"/>
    <w:rsid w:val="00695418"/>
    <w:rsid w:val="0069574A"/>
    <w:rsid w:val="006968E8"/>
    <w:rsid w:val="00697031"/>
    <w:rsid w:val="00697C38"/>
    <w:rsid w:val="00697C9B"/>
    <w:rsid w:val="006A0321"/>
    <w:rsid w:val="006A0D8B"/>
    <w:rsid w:val="006A134C"/>
    <w:rsid w:val="006A13FB"/>
    <w:rsid w:val="006A14B3"/>
    <w:rsid w:val="006A180E"/>
    <w:rsid w:val="006A1922"/>
    <w:rsid w:val="006A1F61"/>
    <w:rsid w:val="006A202F"/>
    <w:rsid w:val="006A26BE"/>
    <w:rsid w:val="006A3C8A"/>
    <w:rsid w:val="006A475C"/>
    <w:rsid w:val="006A4AFC"/>
    <w:rsid w:val="006A5026"/>
    <w:rsid w:val="006A6D19"/>
    <w:rsid w:val="006A6E86"/>
    <w:rsid w:val="006A7296"/>
    <w:rsid w:val="006B0116"/>
    <w:rsid w:val="006B0566"/>
    <w:rsid w:val="006B2369"/>
    <w:rsid w:val="006B2F02"/>
    <w:rsid w:val="006B30BA"/>
    <w:rsid w:val="006B3AE3"/>
    <w:rsid w:val="006B3B3D"/>
    <w:rsid w:val="006B3D02"/>
    <w:rsid w:val="006B3E56"/>
    <w:rsid w:val="006B3E66"/>
    <w:rsid w:val="006B4238"/>
    <w:rsid w:val="006B50F3"/>
    <w:rsid w:val="006B5588"/>
    <w:rsid w:val="006B572D"/>
    <w:rsid w:val="006B5849"/>
    <w:rsid w:val="006B5893"/>
    <w:rsid w:val="006B6337"/>
    <w:rsid w:val="006B6727"/>
    <w:rsid w:val="006B6951"/>
    <w:rsid w:val="006C00C9"/>
    <w:rsid w:val="006C0236"/>
    <w:rsid w:val="006C0853"/>
    <w:rsid w:val="006C08B6"/>
    <w:rsid w:val="006C1293"/>
    <w:rsid w:val="006C12EC"/>
    <w:rsid w:val="006C15F1"/>
    <w:rsid w:val="006C1D25"/>
    <w:rsid w:val="006C229E"/>
    <w:rsid w:val="006C2B56"/>
    <w:rsid w:val="006C2C13"/>
    <w:rsid w:val="006C2F98"/>
    <w:rsid w:val="006C3068"/>
    <w:rsid w:val="006C3115"/>
    <w:rsid w:val="006C330D"/>
    <w:rsid w:val="006C47F0"/>
    <w:rsid w:val="006C679A"/>
    <w:rsid w:val="006C7FD7"/>
    <w:rsid w:val="006D0B02"/>
    <w:rsid w:val="006D0D6F"/>
    <w:rsid w:val="006D0E83"/>
    <w:rsid w:val="006D1196"/>
    <w:rsid w:val="006D1826"/>
    <w:rsid w:val="006D1BA0"/>
    <w:rsid w:val="006D2DF7"/>
    <w:rsid w:val="006D32C0"/>
    <w:rsid w:val="006D3EDB"/>
    <w:rsid w:val="006D42EB"/>
    <w:rsid w:val="006D4448"/>
    <w:rsid w:val="006D47D3"/>
    <w:rsid w:val="006D4E1D"/>
    <w:rsid w:val="006D5516"/>
    <w:rsid w:val="006D6150"/>
    <w:rsid w:val="006D619D"/>
    <w:rsid w:val="006D684E"/>
    <w:rsid w:val="006D7219"/>
    <w:rsid w:val="006E15CD"/>
    <w:rsid w:val="006E1E8F"/>
    <w:rsid w:val="006E35A0"/>
    <w:rsid w:val="006E49D7"/>
    <w:rsid w:val="006E50E4"/>
    <w:rsid w:val="006E51B0"/>
    <w:rsid w:val="006E5904"/>
    <w:rsid w:val="006E5CC5"/>
    <w:rsid w:val="006E6903"/>
    <w:rsid w:val="006E732A"/>
    <w:rsid w:val="006E73AC"/>
    <w:rsid w:val="006E77E6"/>
    <w:rsid w:val="006E7845"/>
    <w:rsid w:val="006E7900"/>
    <w:rsid w:val="006E7947"/>
    <w:rsid w:val="006E7F44"/>
    <w:rsid w:val="006F012B"/>
    <w:rsid w:val="006F02F7"/>
    <w:rsid w:val="006F0F00"/>
    <w:rsid w:val="006F1120"/>
    <w:rsid w:val="006F1316"/>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6F7AAB"/>
    <w:rsid w:val="00700398"/>
    <w:rsid w:val="007006D6"/>
    <w:rsid w:val="00700C81"/>
    <w:rsid w:val="00701157"/>
    <w:rsid w:val="007014DE"/>
    <w:rsid w:val="007017E0"/>
    <w:rsid w:val="007019EA"/>
    <w:rsid w:val="00702A06"/>
    <w:rsid w:val="00702FD7"/>
    <w:rsid w:val="007032AC"/>
    <w:rsid w:val="007035C9"/>
    <w:rsid w:val="007044A3"/>
    <w:rsid w:val="00704898"/>
    <w:rsid w:val="00705492"/>
    <w:rsid w:val="00705706"/>
    <w:rsid w:val="007066AC"/>
    <w:rsid w:val="007072C5"/>
    <w:rsid w:val="0070731F"/>
    <w:rsid w:val="007076BB"/>
    <w:rsid w:val="00707A8B"/>
    <w:rsid w:val="00707B86"/>
    <w:rsid w:val="007101C5"/>
    <w:rsid w:val="00710766"/>
    <w:rsid w:val="00710C1B"/>
    <w:rsid w:val="00712311"/>
    <w:rsid w:val="0071252A"/>
    <w:rsid w:val="00712DB8"/>
    <w:rsid w:val="007131F4"/>
    <w:rsid w:val="00713746"/>
    <w:rsid w:val="00713A8E"/>
    <w:rsid w:val="00715CBC"/>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1129"/>
    <w:rsid w:val="00731BD1"/>
    <w:rsid w:val="00731D26"/>
    <w:rsid w:val="00731F31"/>
    <w:rsid w:val="00733993"/>
    <w:rsid w:val="00735365"/>
    <w:rsid w:val="00736959"/>
    <w:rsid w:val="00736A43"/>
    <w:rsid w:val="00737986"/>
    <w:rsid w:val="00737B2F"/>
    <w:rsid w:val="00737D8E"/>
    <w:rsid w:val="00740919"/>
    <w:rsid w:val="00740EF5"/>
    <w:rsid w:val="007412A3"/>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A4D"/>
    <w:rsid w:val="00761EC8"/>
    <w:rsid w:val="00762026"/>
    <w:rsid w:val="0076257C"/>
    <w:rsid w:val="0076368E"/>
    <w:rsid w:val="0076384C"/>
    <w:rsid w:val="007642C2"/>
    <w:rsid w:val="007646F8"/>
    <w:rsid w:val="00764AAD"/>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7B"/>
    <w:rsid w:val="00776E6C"/>
    <w:rsid w:val="00780D00"/>
    <w:rsid w:val="00780D44"/>
    <w:rsid w:val="007811AE"/>
    <w:rsid w:val="007813EB"/>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30B"/>
    <w:rsid w:val="00790715"/>
    <w:rsid w:val="00790C72"/>
    <w:rsid w:val="007913B8"/>
    <w:rsid w:val="00791764"/>
    <w:rsid w:val="00791860"/>
    <w:rsid w:val="00791906"/>
    <w:rsid w:val="00791FE4"/>
    <w:rsid w:val="0079260F"/>
    <w:rsid w:val="00792F03"/>
    <w:rsid w:val="007930E2"/>
    <w:rsid w:val="00793108"/>
    <w:rsid w:val="00793343"/>
    <w:rsid w:val="007938B0"/>
    <w:rsid w:val="007938E5"/>
    <w:rsid w:val="00793E8B"/>
    <w:rsid w:val="00794790"/>
    <w:rsid w:val="0079574B"/>
    <w:rsid w:val="00795A31"/>
    <w:rsid w:val="00795CAB"/>
    <w:rsid w:val="00796008"/>
    <w:rsid w:val="00796076"/>
    <w:rsid w:val="00796161"/>
    <w:rsid w:val="007961A6"/>
    <w:rsid w:val="007965E0"/>
    <w:rsid w:val="007966BA"/>
    <w:rsid w:val="00796779"/>
    <w:rsid w:val="007968A3"/>
    <w:rsid w:val="00796D4A"/>
    <w:rsid w:val="00797722"/>
    <w:rsid w:val="00797B13"/>
    <w:rsid w:val="007A08E5"/>
    <w:rsid w:val="007A12AE"/>
    <w:rsid w:val="007A16FB"/>
    <w:rsid w:val="007A2020"/>
    <w:rsid w:val="007A2E03"/>
    <w:rsid w:val="007A2FC9"/>
    <w:rsid w:val="007A3487"/>
    <w:rsid w:val="007A34A6"/>
    <w:rsid w:val="007A3EE6"/>
    <w:rsid w:val="007A40C1"/>
    <w:rsid w:val="007A4BB9"/>
    <w:rsid w:val="007A5F50"/>
    <w:rsid w:val="007A6841"/>
    <w:rsid w:val="007A7D71"/>
    <w:rsid w:val="007A7DEB"/>
    <w:rsid w:val="007B00E3"/>
    <w:rsid w:val="007B0562"/>
    <w:rsid w:val="007B057C"/>
    <w:rsid w:val="007B0CBD"/>
    <w:rsid w:val="007B158E"/>
    <w:rsid w:val="007B188A"/>
    <w:rsid w:val="007B207A"/>
    <w:rsid w:val="007B29F6"/>
    <w:rsid w:val="007B2EA4"/>
    <w:rsid w:val="007B36E4"/>
    <w:rsid w:val="007B38F0"/>
    <w:rsid w:val="007B3A2A"/>
    <w:rsid w:val="007B3F5F"/>
    <w:rsid w:val="007B6811"/>
    <w:rsid w:val="007B708A"/>
    <w:rsid w:val="007C081F"/>
    <w:rsid w:val="007C0837"/>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4C4A"/>
    <w:rsid w:val="007E5D00"/>
    <w:rsid w:val="007E6636"/>
    <w:rsid w:val="007E6804"/>
    <w:rsid w:val="007E6E01"/>
    <w:rsid w:val="007E7A22"/>
    <w:rsid w:val="007F12DE"/>
    <w:rsid w:val="007F1314"/>
    <w:rsid w:val="007F1C07"/>
    <w:rsid w:val="007F235B"/>
    <w:rsid w:val="007F281F"/>
    <w:rsid w:val="007F36B6"/>
    <w:rsid w:val="007F3933"/>
    <w:rsid w:val="007F44EE"/>
    <w:rsid w:val="007F495A"/>
    <w:rsid w:val="007F503F"/>
    <w:rsid w:val="007F5A5F"/>
    <w:rsid w:val="007F6112"/>
    <w:rsid w:val="007F6722"/>
    <w:rsid w:val="007F7FBA"/>
    <w:rsid w:val="0080112C"/>
    <w:rsid w:val="008013BF"/>
    <w:rsid w:val="008013DA"/>
    <w:rsid w:val="00801AC7"/>
    <w:rsid w:val="00802C55"/>
    <w:rsid w:val="008030B6"/>
    <w:rsid w:val="00803ED8"/>
    <w:rsid w:val="008040A9"/>
    <w:rsid w:val="0080436E"/>
    <w:rsid w:val="0080437A"/>
    <w:rsid w:val="0080490E"/>
    <w:rsid w:val="008051B3"/>
    <w:rsid w:val="008055DB"/>
    <w:rsid w:val="00806EF0"/>
    <w:rsid w:val="00807178"/>
    <w:rsid w:val="0080777B"/>
    <w:rsid w:val="00807F1E"/>
    <w:rsid w:val="00807F3B"/>
    <w:rsid w:val="008105B4"/>
    <w:rsid w:val="008106C0"/>
    <w:rsid w:val="0081091D"/>
    <w:rsid w:val="00810F23"/>
    <w:rsid w:val="00811D16"/>
    <w:rsid w:val="00813485"/>
    <w:rsid w:val="00813CE0"/>
    <w:rsid w:val="00814DBD"/>
    <w:rsid w:val="0081568C"/>
    <w:rsid w:val="00816381"/>
    <w:rsid w:val="00816505"/>
    <w:rsid w:val="0081738C"/>
    <w:rsid w:val="008177B0"/>
    <w:rsid w:val="00820257"/>
    <w:rsid w:val="00820BA4"/>
    <w:rsid w:val="0082102B"/>
    <w:rsid w:val="008212A8"/>
    <w:rsid w:val="008218B4"/>
    <w:rsid w:val="00821921"/>
    <w:rsid w:val="008223F5"/>
    <w:rsid w:val="00822942"/>
    <w:rsid w:val="008229D3"/>
    <w:rsid w:val="00822E50"/>
    <w:rsid w:val="00823044"/>
    <w:rsid w:val="0082440E"/>
    <w:rsid w:val="00824843"/>
    <w:rsid w:val="00824F68"/>
    <w:rsid w:val="0082522B"/>
    <w:rsid w:val="008258A1"/>
    <w:rsid w:val="00825AAE"/>
    <w:rsid w:val="00826193"/>
    <w:rsid w:val="008264EB"/>
    <w:rsid w:val="008269CF"/>
    <w:rsid w:val="00830036"/>
    <w:rsid w:val="00830445"/>
    <w:rsid w:val="00830AD3"/>
    <w:rsid w:val="00830D4D"/>
    <w:rsid w:val="00831611"/>
    <w:rsid w:val="00831C52"/>
    <w:rsid w:val="00831DC3"/>
    <w:rsid w:val="008326D8"/>
    <w:rsid w:val="0083296C"/>
    <w:rsid w:val="0083475E"/>
    <w:rsid w:val="008348C6"/>
    <w:rsid w:val="00834B7F"/>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1B68"/>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969"/>
    <w:rsid w:val="00853CBA"/>
    <w:rsid w:val="008546A0"/>
    <w:rsid w:val="00854F16"/>
    <w:rsid w:val="00855622"/>
    <w:rsid w:val="008558B3"/>
    <w:rsid w:val="00855F55"/>
    <w:rsid w:val="008568E9"/>
    <w:rsid w:val="00857BF8"/>
    <w:rsid w:val="0086004A"/>
    <w:rsid w:val="008601B2"/>
    <w:rsid w:val="008602B6"/>
    <w:rsid w:val="0086059D"/>
    <w:rsid w:val="00860B3B"/>
    <w:rsid w:val="008617BA"/>
    <w:rsid w:val="00861BEB"/>
    <w:rsid w:val="00861D7B"/>
    <w:rsid w:val="00861EC8"/>
    <w:rsid w:val="00862230"/>
    <w:rsid w:val="008626E5"/>
    <w:rsid w:val="008628CD"/>
    <w:rsid w:val="00863197"/>
    <w:rsid w:val="00863687"/>
    <w:rsid w:val="00863E4D"/>
    <w:rsid w:val="008642B0"/>
    <w:rsid w:val="00864EE2"/>
    <w:rsid w:val="008657F2"/>
    <w:rsid w:val="00865E9B"/>
    <w:rsid w:val="00867FC3"/>
    <w:rsid w:val="008702CB"/>
    <w:rsid w:val="008716DF"/>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658"/>
    <w:rsid w:val="008777E0"/>
    <w:rsid w:val="00877B26"/>
    <w:rsid w:val="00877F1C"/>
    <w:rsid w:val="0088001E"/>
    <w:rsid w:val="00880500"/>
    <w:rsid w:val="00881C05"/>
    <w:rsid w:val="00881C22"/>
    <w:rsid w:val="0088250B"/>
    <w:rsid w:val="0088370A"/>
    <w:rsid w:val="0088384C"/>
    <w:rsid w:val="00884204"/>
    <w:rsid w:val="008842CE"/>
    <w:rsid w:val="00884822"/>
    <w:rsid w:val="00884B46"/>
    <w:rsid w:val="00885AD9"/>
    <w:rsid w:val="00886035"/>
    <w:rsid w:val="008860B6"/>
    <w:rsid w:val="00886AA6"/>
    <w:rsid w:val="00886D11"/>
    <w:rsid w:val="00886EFE"/>
    <w:rsid w:val="008875C7"/>
    <w:rsid w:val="00890035"/>
    <w:rsid w:val="00890F86"/>
    <w:rsid w:val="008916DE"/>
    <w:rsid w:val="00892068"/>
    <w:rsid w:val="008920F8"/>
    <w:rsid w:val="008924F8"/>
    <w:rsid w:val="00892B95"/>
    <w:rsid w:val="008933B7"/>
    <w:rsid w:val="00893487"/>
    <w:rsid w:val="00893F09"/>
    <w:rsid w:val="00893F86"/>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8B8"/>
    <w:rsid w:val="008A7905"/>
    <w:rsid w:val="008B0198"/>
    <w:rsid w:val="008B0507"/>
    <w:rsid w:val="008B1233"/>
    <w:rsid w:val="008B12AF"/>
    <w:rsid w:val="008B1605"/>
    <w:rsid w:val="008B314A"/>
    <w:rsid w:val="008B332C"/>
    <w:rsid w:val="008B4DB1"/>
    <w:rsid w:val="008B4FDA"/>
    <w:rsid w:val="008B56A4"/>
    <w:rsid w:val="008B73CD"/>
    <w:rsid w:val="008B7BE2"/>
    <w:rsid w:val="008B7F88"/>
    <w:rsid w:val="008C16C2"/>
    <w:rsid w:val="008C17DA"/>
    <w:rsid w:val="008C208B"/>
    <w:rsid w:val="008C28C9"/>
    <w:rsid w:val="008C343E"/>
    <w:rsid w:val="008C3509"/>
    <w:rsid w:val="008C353D"/>
    <w:rsid w:val="008C417C"/>
    <w:rsid w:val="008C56FA"/>
    <w:rsid w:val="008C5A17"/>
    <w:rsid w:val="008C5F2A"/>
    <w:rsid w:val="008C5FC1"/>
    <w:rsid w:val="008C6800"/>
    <w:rsid w:val="008C6886"/>
    <w:rsid w:val="008C6A78"/>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470"/>
    <w:rsid w:val="008F0732"/>
    <w:rsid w:val="008F1F9B"/>
    <w:rsid w:val="008F2148"/>
    <w:rsid w:val="008F2365"/>
    <w:rsid w:val="008F2B76"/>
    <w:rsid w:val="008F527F"/>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7DC"/>
    <w:rsid w:val="00916A53"/>
    <w:rsid w:val="00916E77"/>
    <w:rsid w:val="00917234"/>
    <w:rsid w:val="00917FAA"/>
    <w:rsid w:val="00920009"/>
    <w:rsid w:val="0092041F"/>
    <w:rsid w:val="009215EA"/>
    <w:rsid w:val="009229DF"/>
    <w:rsid w:val="009230C2"/>
    <w:rsid w:val="00923711"/>
    <w:rsid w:val="00924434"/>
    <w:rsid w:val="00926470"/>
    <w:rsid w:val="00926875"/>
    <w:rsid w:val="0092717E"/>
    <w:rsid w:val="00927888"/>
    <w:rsid w:val="00931A1F"/>
    <w:rsid w:val="00932115"/>
    <w:rsid w:val="009321EA"/>
    <w:rsid w:val="0093354D"/>
    <w:rsid w:val="0093355C"/>
    <w:rsid w:val="009335A0"/>
    <w:rsid w:val="0093396A"/>
    <w:rsid w:val="00933E4E"/>
    <w:rsid w:val="0093460D"/>
    <w:rsid w:val="00934888"/>
    <w:rsid w:val="00934B33"/>
    <w:rsid w:val="00934FCC"/>
    <w:rsid w:val="00935003"/>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C2A"/>
    <w:rsid w:val="0094515C"/>
    <w:rsid w:val="00945D31"/>
    <w:rsid w:val="0094684E"/>
    <w:rsid w:val="009471C4"/>
    <w:rsid w:val="009475F4"/>
    <w:rsid w:val="00947B00"/>
    <w:rsid w:val="00947D03"/>
    <w:rsid w:val="0095176C"/>
    <w:rsid w:val="0095199F"/>
    <w:rsid w:val="00951CE5"/>
    <w:rsid w:val="00952531"/>
    <w:rsid w:val="00953ADF"/>
    <w:rsid w:val="00953D98"/>
    <w:rsid w:val="00953F12"/>
    <w:rsid w:val="00954425"/>
    <w:rsid w:val="009548D2"/>
    <w:rsid w:val="00954C8E"/>
    <w:rsid w:val="00955135"/>
    <w:rsid w:val="009554F6"/>
    <w:rsid w:val="00955A1E"/>
    <w:rsid w:val="00955E87"/>
    <w:rsid w:val="00956D11"/>
    <w:rsid w:val="009574CD"/>
    <w:rsid w:val="009577E7"/>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77F"/>
    <w:rsid w:val="0097080F"/>
    <w:rsid w:val="00971CAE"/>
    <w:rsid w:val="00971F12"/>
    <w:rsid w:val="00971F4A"/>
    <w:rsid w:val="00972AC5"/>
    <w:rsid w:val="00972C1A"/>
    <w:rsid w:val="009732B6"/>
    <w:rsid w:val="00973601"/>
    <w:rsid w:val="0097362A"/>
    <w:rsid w:val="00973BAB"/>
    <w:rsid w:val="00973FB1"/>
    <w:rsid w:val="0097618B"/>
    <w:rsid w:val="009771B9"/>
    <w:rsid w:val="009775DB"/>
    <w:rsid w:val="00981214"/>
    <w:rsid w:val="009813C4"/>
    <w:rsid w:val="00981540"/>
    <w:rsid w:val="0098244A"/>
    <w:rsid w:val="00983AF5"/>
    <w:rsid w:val="00984456"/>
    <w:rsid w:val="00984BDB"/>
    <w:rsid w:val="00985291"/>
    <w:rsid w:val="009865B0"/>
    <w:rsid w:val="009873F3"/>
    <w:rsid w:val="009874C7"/>
    <w:rsid w:val="00987504"/>
    <w:rsid w:val="00987657"/>
    <w:rsid w:val="00987CAA"/>
    <w:rsid w:val="00987E76"/>
    <w:rsid w:val="00990375"/>
    <w:rsid w:val="0099049A"/>
    <w:rsid w:val="0099052C"/>
    <w:rsid w:val="00990559"/>
    <w:rsid w:val="00990561"/>
    <w:rsid w:val="00990C42"/>
    <w:rsid w:val="009911A0"/>
    <w:rsid w:val="009918C0"/>
    <w:rsid w:val="009924E6"/>
    <w:rsid w:val="00992F30"/>
    <w:rsid w:val="00993191"/>
    <w:rsid w:val="00993891"/>
    <w:rsid w:val="00993B16"/>
    <w:rsid w:val="00993B84"/>
    <w:rsid w:val="0099435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2"/>
    <w:rsid w:val="009B13C3"/>
    <w:rsid w:val="009B173C"/>
    <w:rsid w:val="009B18AF"/>
    <w:rsid w:val="009B3CA3"/>
    <w:rsid w:val="009B5628"/>
    <w:rsid w:val="009B5889"/>
    <w:rsid w:val="009B58F7"/>
    <w:rsid w:val="009B5ED1"/>
    <w:rsid w:val="009B6191"/>
    <w:rsid w:val="009B6D58"/>
    <w:rsid w:val="009C0ABA"/>
    <w:rsid w:val="009C183D"/>
    <w:rsid w:val="009C1A9A"/>
    <w:rsid w:val="009C1A9B"/>
    <w:rsid w:val="009C1D0F"/>
    <w:rsid w:val="009C35A4"/>
    <w:rsid w:val="009C3724"/>
    <w:rsid w:val="009C3761"/>
    <w:rsid w:val="009C3A21"/>
    <w:rsid w:val="009C3B73"/>
    <w:rsid w:val="009C3EC5"/>
    <w:rsid w:val="009C3FD4"/>
    <w:rsid w:val="009C451F"/>
    <w:rsid w:val="009C5A1D"/>
    <w:rsid w:val="009C5CF1"/>
    <w:rsid w:val="009C6103"/>
    <w:rsid w:val="009C7913"/>
    <w:rsid w:val="009D0916"/>
    <w:rsid w:val="009D0DB0"/>
    <w:rsid w:val="009D158E"/>
    <w:rsid w:val="009D2AE5"/>
    <w:rsid w:val="009D352B"/>
    <w:rsid w:val="009D3F0E"/>
    <w:rsid w:val="009D4744"/>
    <w:rsid w:val="009D47AF"/>
    <w:rsid w:val="009D55A4"/>
    <w:rsid w:val="009D6D1A"/>
    <w:rsid w:val="009D71F8"/>
    <w:rsid w:val="009D78BC"/>
    <w:rsid w:val="009D7D75"/>
    <w:rsid w:val="009D7EFF"/>
    <w:rsid w:val="009E07EE"/>
    <w:rsid w:val="009E0C7F"/>
    <w:rsid w:val="009E0E87"/>
    <w:rsid w:val="009E1181"/>
    <w:rsid w:val="009E19C7"/>
    <w:rsid w:val="009E1DD2"/>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45E"/>
    <w:rsid w:val="00A00A1F"/>
    <w:rsid w:val="00A00BCA"/>
    <w:rsid w:val="00A00E74"/>
    <w:rsid w:val="00A01157"/>
    <w:rsid w:val="00A01C73"/>
    <w:rsid w:val="00A02830"/>
    <w:rsid w:val="00A0285A"/>
    <w:rsid w:val="00A02AFD"/>
    <w:rsid w:val="00A02BF9"/>
    <w:rsid w:val="00A03791"/>
    <w:rsid w:val="00A03FEC"/>
    <w:rsid w:val="00A04202"/>
    <w:rsid w:val="00A04DB0"/>
    <w:rsid w:val="00A0551D"/>
    <w:rsid w:val="00A06CC8"/>
    <w:rsid w:val="00A0752B"/>
    <w:rsid w:val="00A104D1"/>
    <w:rsid w:val="00A10D1E"/>
    <w:rsid w:val="00A10D1F"/>
    <w:rsid w:val="00A112E2"/>
    <w:rsid w:val="00A118B7"/>
    <w:rsid w:val="00A11C01"/>
    <w:rsid w:val="00A11E49"/>
    <w:rsid w:val="00A11F49"/>
    <w:rsid w:val="00A1275F"/>
    <w:rsid w:val="00A12A5E"/>
    <w:rsid w:val="00A12C95"/>
    <w:rsid w:val="00A134CC"/>
    <w:rsid w:val="00A14672"/>
    <w:rsid w:val="00A14685"/>
    <w:rsid w:val="00A14ED9"/>
    <w:rsid w:val="00A150A9"/>
    <w:rsid w:val="00A150D1"/>
    <w:rsid w:val="00A1623D"/>
    <w:rsid w:val="00A16701"/>
    <w:rsid w:val="00A17ABE"/>
    <w:rsid w:val="00A20240"/>
    <w:rsid w:val="00A205BF"/>
    <w:rsid w:val="00A2065C"/>
    <w:rsid w:val="00A20B69"/>
    <w:rsid w:val="00A21022"/>
    <w:rsid w:val="00A21F21"/>
    <w:rsid w:val="00A21F69"/>
    <w:rsid w:val="00A22062"/>
    <w:rsid w:val="00A222D7"/>
    <w:rsid w:val="00A22548"/>
    <w:rsid w:val="00A225D9"/>
    <w:rsid w:val="00A22EB5"/>
    <w:rsid w:val="00A23554"/>
    <w:rsid w:val="00A23E7B"/>
    <w:rsid w:val="00A24827"/>
    <w:rsid w:val="00A249DB"/>
    <w:rsid w:val="00A24F80"/>
    <w:rsid w:val="00A25288"/>
    <w:rsid w:val="00A25761"/>
    <w:rsid w:val="00A25A79"/>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7070"/>
    <w:rsid w:val="00A37BFD"/>
    <w:rsid w:val="00A4028C"/>
    <w:rsid w:val="00A40446"/>
    <w:rsid w:val="00A4067E"/>
    <w:rsid w:val="00A40A6A"/>
    <w:rsid w:val="00A412F1"/>
    <w:rsid w:val="00A4137D"/>
    <w:rsid w:val="00A41F94"/>
    <w:rsid w:val="00A42E71"/>
    <w:rsid w:val="00A43166"/>
    <w:rsid w:val="00A4360B"/>
    <w:rsid w:val="00A438E2"/>
    <w:rsid w:val="00A43D3A"/>
    <w:rsid w:val="00A4426D"/>
    <w:rsid w:val="00A45662"/>
    <w:rsid w:val="00A4566B"/>
    <w:rsid w:val="00A45946"/>
    <w:rsid w:val="00A45D0A"/>
    <w:rsid w:val="00A46389"/>
    <w:rsid w:val="00A46A54"/>
    <w:rsid w:val="00A46D89"/>
    <w:rsid w:val="00A46F92"/>
    <w:rsid w:val="00A4729F"/>
    <w:rsid w:val="00A5050E"/>
    <w:rsid w:val="00A509B3"/>
    <w:rsid w:val="00A50C53"/>
    <w:rsid w:val="00A51D7C"/>
    <w:rsid w:val="00A52061"/>
    <w:rsid w:val="00A524AC"/>
    <w:rsid w:val="00A530B3"/>
    <w:rsid w:val="00A5482B"/>
    <w:rsid w:val="00A5512C"/>
    <w:rsid w:val="00A55E59"/>
    <w:rsid w:val="00A55FEE"/>
    <w:rsid w:val="00A56536"/>
    <w:rsid w:val="00A572D8"/>
    <w:rsid w:val="00A60D0F"/>
    <w:rsid w:val="00A60D60"/>
    <w:rsid w:val="00A61343"/>
    <w:rsid w:val="00A61746"/>
    <w:rsid w:val="00A619F2"/>
    <w:rsid w:val="00A62933"/>
    <w:rsid w:val="00A63445"/>
    <w:rsid w:val="00A63D83"/>
    <w:rsid w:val="00A63EB8"/>
    <w:rsid w:val="00A64339"/>
    <w:rsid w:val="00A65307"/>
    <w:rsid w:val="00A65C38"/>
    <w:rsid w:val="00A65DCB"/>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4478"/>
    <w:rsid w:val="00A747D4"/>
    <w:rsid w:val="00A74AC9"/>
    <w:rsid w:val="00A74B2F"/>
    <w:rsid w:val="00A74D0E"/>
    <w:rsid w:val="00A75242"/>
    <w:rsid w:val="00A752BA"/>
    <w:rsid w:val="00A76200"/>
    <w:rsid w:val="00A766CB"/>
    <w:rsid w:val="00A76C15"/>
    <w:rsid w:val="00A779D8"/>
    <w:rsid w:val="00A8081F"/>
    <w:rsid w:val="00A808FB"/>
    <w:rsid w:val="00A8134C"/>
    <w:rsid w:val="00A81620"/>
    <w:rsid w:val="00A81DD5"/>
    <w:rsid w:val="00A82554"/>
    <w:rsid w:val="00A8328A"/>
    <w:rsid w:val="00A835E3"/>
    <w:rsid w:val="00A86287"/>
    <w:rsid w:val="00A863CC"/>
    <w:rsid w:val="00A863E1"/>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0A1"/>
    <w:rsid w:val="00AB0304"/>
    <w:rsid w:val="00AB14F4"/>
    <w:rsid w:val="00AB16AE"/>
    <w:rsid w:val="00AB1CD0"/>
    <w:rsid w:val="00AB2618"/>
    <w:rsid w:val="00AB2648"/>
    <w:rsid w:val="00AB2E1E"/>
    <w:rsid w:val="00AB2F8A"/>
    <w:rsid w:val="00AB3267"/>
    <w:rsid w:val="00AB3FFE"/>
    <w:rsid w:val="00AB4EAB"/>
    <w:rsid w:val="00AB5AF2"/>
    <w:rsid w:val="00AB5D5B"/>
    <w:rsid w:val="00AB5E50"/>
    <w:rsid w:val="00AB64C0"/>
    <w:rsid w:val="00AB65DB"/>
    <w:rsid w:val="00AB7629"/>
    <w:rsid w:val="00AB77E2"/>
    <w:rsid w:val="00AB7D2E"/>
    <w:rsid w:val="00AC0541"/>
    <w:rsid w:val="00AC082E"/>
    <w:rsid w:val="00AC2B65"/>
    <w:rsid w:val="00AC30D5"/>
    <w:rsid w:val="00AC3B57"/>
    <w:rsid w:val="00AC3F2F"/>
    <w:rsid w:val="00AC4EAF"/>
    <w:rsid w:val="00AC5807"/>
    <w:rsid w:val="00AC59C6"/>
    <w:rsid w:val="00AC6523"/>
    <w:rsid w:val="00AC743C"/>
    <w:rsid w:val="00AC7A2E"/>
    <w:rsid w:val="00AC7C7E"/>
    <w:rsid w:val="00AD0BEB"/>
    <w:rsid w:val="00AD0C81"/>
    <w:rsid w:val="00AD1066"/>
    <w:rsid w:val="00AD1BFE"/>
    <w:rsid w:val="00AD2081"/>
    <w:rsid w:val="00AD305B"/>
    <w:rsid w:val="00AD34C9"/>
    <w:rsid w:val="00AD3AA4"/>
    <w:rsid w:val="00AD48C2"/>
    <w:rsid w:val="00AD517B"/>
    <w:rsid w:val="00AD522C"/>
    <w:rsid w:val="00AD5D68"/>
    <w:rsid w:val="00AD6738"/>
    <w:rsid w:val="00AD7B20"/>
    <w:rsid w:val="00AE00B8"/>
    <w:rsid w:val="00AE0514"/>
    <w:rsid w:val="00AE12BB"/>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4F3"/>
    <w:rsid w:val="00B11B38"/>
    <w:rsid w:val="00B11B91"/>
    <w:rsid w:val="00B12288"/>
    <w:rsid w:val="00B12330"/>
    <w:rsid w:val="00B12C72"/>
    <w:rsid w:val="00B12F47"/>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752E"/>
    <w:rsid w:val="00B304E3"/>
    <w:rsid w:val="00B305F9"/>
    <w:rsid w:val="00B30994"/>
    <w:rsid w:val="00B3143A"/>
    <w:rsid w:val="00B31DFD"/>
    <w:rsid w:val="00B32124"/>
    <w:rsid w:val="00B32C46"/>
    <w:rsid w:val="00B32D39"/>
    <w:rsid w:val="00B333DF"/>
    <w:rsid w:val="00B33451"/>
    <w:rsid w:val="00B34D92"/>
    <w:rsid w:val="00B351F5"/>
    <w:rsid w:val="00B352C1"/>
    <w:rsid w:val="00B3612B"/>
    <w:rsid w:val="00B36765"/>
    <w:rsid w:val="00B369D8"/>
    <w:rsid w:val="00B36F29"/>
    <w:rsid w:val="00B37250"/>
    <w:rsid w:val="00B4006E"/>
    <w:rsid w:val="00B40233"/>
    <w:rsid w:val="00B413A8"/>
    <w:rsid w:val="00B42485"/>
    <w:rsid w:val="00B425F0"/>
    <w:rsid w:val="00B4364F"/>
    <w:rsid w:val="00B4374E"/>
    <w:rsid w:val="00B44A67"/>
    <w:rsid w:val="00B4517A"/>
    <w:rsid w:val="00B459C9"/>
    <w:rsid w:val="00B45B39"/>
    <w:rsid w:val="00B46279"/>
    <w:rsid w:val="00B46D58"/>
    <w:rsid w:val="00B4794D"/>
    <w:rsid w:val="00B47B3A"/>
    <w:rsid w:val="00B50054"/>
    <w:rsid w:val="00B5087B"/>
    <w:rsid w:val="00B50F8D"/>
    <w:rsid w:val="00B514E8"/>
    <w:rsid w:val="00B51539"/>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1BA"/>
    <w:rsid w:val="00B62D06"/>
    <w:rsid w:val="00B62F78"/>
    <w:rsid w:val="00B63078"/>
    <w:rsid w:val="00B64118"/>
    <w:rsid w:val="00B64897"/>
    <w:rsid w:val="00B64BF8"/>
    <w:rsid w:val="00B64C48"/>
    <w:rsid w:val="00B64E4C"/>
    <w:rsid w:val="00B64EA4"/>
    <w:rsid w:val="00B64ECA"/>
    <w:rsid w:val="00B65D0D"/>
    <w:rsid w:val="00B6601D"/>
    <w:rsid w:val="00B66511"/>
    <w:rsid w:val="00B666FB"/>
    <w:rsid w:val="00B66AB9"/>
    <w:rsid w:val="00B66C0B"/>
    <w:rsid w:val="00B67256"/>
    <w:rsid w:val="00B67CCD"/>
    <w:rsid w:val="00B70A0F"/>
    <w:rsid w:val="00B70DF8"/>
    <w:rsid w:val="00B71392"/>
    <w:rsid w:val="00B716B0"/>
    <w:rsid w:val="00B71D73"/>
    <w:rsid w:val="00B73AB8"/>
    <w:rsid w:val="00B73DE0"/>
    <w:rsid w:val="00B74013"/>
    <w:rsid w:val="00B744F6"/>
    <w:rsid w:val="00B74B63"/>
    <w:rsid w:val="00B75687"/>
    <w:rsid w:val="00B76175"/>
    <w:rsid w:val="00B77FA6"/>
    <w:rsid w:val="00B81AD3"/>
    <w:rsid w:val="00B843BE"/>
    <w:rsid w:val="00B847B6"/>
    <w:rsid w:val="00B848EB"/>
    <w:rsid w:val="00B853BF"/>
    <w:rsid w:val="00B8636F"/>
    <w:rsid w:val="00B86BCB"/>
    <w:rsid w:val="00B86C5F"/>
    <w:rsid w:val="00B90936"/>
    <w:rsid w:val="00B90C52"/>
    <w:rsid w:val="00B9100A"/>
    <w:rsid w:val="00B925B0"/>
    <w:rsid w:val="00B92CA7"/>
    <w:rsid w:val="00B92CCA"/>
    <w:rsid w:val="00B932B8"/>
    <w:rsid w:val="00B935EA"/>
    <w:rsid w:val="00B941D0"/>
    <w:rsid w:val="00B94D6E"/>
    <w:rsid w:val="00B95FE0"/>
    <w:rsid w:val="00B96317"/>
    <w:rsid w:val="00B96B73"/>
    <w:rsid w:val="00B975FA"/>
    <w:rsid w:val="00B9778A"/>
    <w:rsid w:val="00B9796D"/>
    <w:rsid w:val="00BA1336"/>
    <w:rsid w:val="00BA17C2"/>
    <w:rsid w:val="00BA2853"/>
    <w:rsid w:val="00BA3554"/>
    <w:rsid w:val="00BA4026"/>
    <w:rsid w:val="00BA632C"/>
    <w:rsid w:val="00BA6E63"/>
    <w:rsid w:val="00BA6FB2"/>
    <w:rsid w:val="00BA7128"/>
    <w:rsid w:val="00BA7C4E"/>
    <w:rsid w:val="00BB035A"/>
    <w:rsid w:val="00BB1C9B"/>
    <w:rsid w:val="00BB28C8"/>
    <w:rsid w:val="00BB3575"/>
    <w:rsid w:val="00BB3A31"/>
    <w:rsid w:val="00BB4ADD"/>
    <w:rsid w:val="00BB500A"/>
    <w:rsid w:val="00BB50D0"/>
    <w:rsid w:val="00BB52F9"/>
    <w:rsid w:val="00BB5B81"/>
    <w:rsid w:val="00BB67B5"/>
    <w:rsid w:val="00BB682B"/>
    <w:rsid w:val="00BB6F45"/>
    <w:rsid w:val="00BB74CF"/>
    <w:rsid w:val="00BB7673"/>
    <w:rsid w:val="00BB7860"/>
    <w:rsid w:val="00BC0BAC"/>
    <w:rsid w:val="00BC1555"/>
    <w:rsid w:val="00BC15AF"/>
    <w:rsid w:val="00BC1804"/>
    <w:rsid w:val="00BC2255"/>
    <w:rsid w:val="00BC256B"/>
    <w:rsid w:val="00BC2E4D"/>
    <w:rsid w:val="00BC31B5"/>
    <w:rsid w:val="00BC354F"/>
    <w:rsid w:val="00BC3E66"/>
    <w:rsid w:val="00BC4594"/>
    <w:rsid w:val="00BC50BB"/>
    <w:rsid w:val="00BC54CA"/>
    <w:rsid w:val="00BC5D2F"/>
    <w:rsid w:val="00BC654F"/>
    <w:rsid w:val="00BC6807"/>
    <w:rsid w:val="00BC6D3B"/>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5381"/>
    <w:rsid w:val="00BE54A9"/>
    <w:rsid w:val="00BE5525"/>
    <w:rsid w:val="00BE557F"/>
    <w:rsid w:val="00BE6363"/>
    <w:rsid w:val="00BE6F5D"/>
    <w:rsid w:val="00BE78FE"/>
    <w:rsid w:val="00BE7FE1"/>
    <w:rsid w:val="00BF0322"/>
    <w:rsid w:val="00BF06F8"/>
    <w:rsid w:val="00BF0913"/>
    <w:rsid w:val="00BF09F8"/>
    <w:rsid w:val="00BF0BF6"/>
    <w:rsid w:val="00BF1D90"/>
    <w:rsid w:val="00BF270F"/>
    <w:rsid w:val="00BF46D6"/>
    <w:rsid w:val="00BF4D4C"/>
    <w:rsid w:val="00BF4E90"/>
    <w:rsid w:val="00BF4FFD"/>
    <w:rsid w:val="00BF5421"/>
    <w:rsid w:val="00BF603D"/>
    <w:rsid w:val="00BF7253"/>
    <w:rsid w:val="00BF762F"/>
    <w:rsid w:val="00BF79C6"/>
    <w:rsid w:val="00BF7B09"/>
    <w:rsid w:val="00BF7F3D"/>
    <w:rsid w:val="00C008F7"/>
    <w:rsid w:val="00C00E33"/>
    <w:rsid w:val="00C010D8"/>
    <w:rsid w:val="00C018B6"/>
    <w:rsid w:val="00C021EC"/>
    <w:rsid w:val="00C024D3"/>
    <w:rsid w:val="00C029B6"/>
    <w:rsid w:val="00C031D0"/>
    <w:rsid w:val="00C03431"/>
    <w:rsid w:val="00C0413D"/>
    <w:rsid w:val="00C04176"/>
    <w:rsid w:val="00C0612C"/>
    <w:rsid w:val="00C061D3"/>
    <w:rsid w:val="00C061DC"/>
    <w:rsid w:val="00C06409"/>
    <w:rsid w:val="00C07F24"/>
    <w:rsid w:val="00C10847"/>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51D"/>
    <w:rsid w:val="00C22421"/>
    <w:rsid w:val="00C231A0"/>
    <w:rsid w:val="00C231FB"/>
    <w:rsid w:val="00C23269"/>
    <w:rsid w:val="00C232E0"/>
    <w:rsid w:val="00C23B1B"/>
    <w:rsid w:val="00C23D48"/>
    <w:rsid w:val="00C23F1D"/>
    <w:rsid w:val="00C24256"/>
    <w:rsid w:val="00C24CA6"/>
    <w:rsid w:val="00C26B4D"/>
    <w:rsid w:val="00C26CF7"/>
    <w:rsid w:val="00C27A88"/>
    <w:rsid w:val="00C27BA4"/>
    <w:rsid w:val="00C3050C"/>
    <w:rsid w:val="00C3071E"/>
    <w:rsid w:val="00C30A3F"/>
    <w:rsid w:val="00C30BFB"/>
    <w:rsid w:val="00C30E3A"/>
    <w:rsid w:val="00C3130B"/>
    <w:rsid w:val="00C31373"/>
    <w:rsid w:val="00C31861"/>
    <w:rsid w:val="00C324F0"/>
    <w:rsid w:val="00C32A6D"/>
    <w:rsid w:val="00C32B5B"/>
    <w:rsid w:val="00C33115"/>
    <w:rsid w:val="00C33B35"/>
    <w:rsid w:val="00C33C0A"/>
    <w:rsid w:val="00C33C0F"/>
    <w:rsid w:val="00C3421C"/>
    <w:rsid w:val="00C34296"/>
    <w:rsid w:val="00C34414"/>
    <w:rsid w:val="00C3484C"/>
    <w:rsid w:val="00C34AFD"/>
    <w:rsid w:val="00C34C57"/>
    <w:rsid w:val="00C35487"/>
    <w:rsid w:val="00C358EA"/>
    <w:rsid w:val="00C364E8"/>
    <w:rsid w:val="00C366B6"/>
    <w:rsid w:val="00C37113"/>
    <w:rsid w:val="00C37724"/>
    <w:rsid w:val="00C3797F"/>
    <w:rsid w:val="00C4095B"/>
    <w:rsid w:val="00C40C1E"/>
    <w:rsid w:val="00C410E6"/>
    <w:rsid w:val="00C41D7C"/>
    <w:rsid w:val="00C42502"/>
    <w:rsid w:val="00C42879"/>
    <w:rsid w:val="00C4306E"/>
    <w:rsid w:val="00C430F4"/>
    <w:rsid w:val="00C43213"/>
    <w:rsid w:val="00C43524"/>
    <w:rsid w:val="00C435DD"/>
    <w:rsid w:val="00C43C75"/>
    <w:rsid w:val="00C4487D"/>
    <w:rsid w:val="00C45620"/>
    <w:rsid w:val="00C45778"/>
    <w:rsid w:val="00C45B20"/>
    <w:rsid w:val="00C464BA"/>
    <w:rsid w:val="00C47000"/>
    <w:rsid w:val="00C47315"/>
    <w:rsid w:val="00C47611"/>
    <w:rsid w:val="00C4795F"/>
    <w:rsid w:val="00C47A9F"/>
    <w:rsid w:val="00C47B01"/>
    <w:rsid w:val="00C47C21"/>
    <w:rsid w:val="00C47D55"/>
    <w:rsid w:val="00C50D71"/>
    <w:rsid w:val="00C51512"/>
    <w:rsid w:val="00C5180C"/>
    <w:rsid w:val="00C527F9"/>
    <w:rsid w:val="00C5310C"/>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3FD4"/>
    <w:rsid w:val="00C6467B"/>
    <w:rsid w:val="00C647D8"/>
    <w:rsid w:val="00C648B6"/>
    <w:rsid w:val="00C648DF"/>
    <w:rsid w:val="00C64BF0"/>
    <w:rsid w:val="00C64C63"/>
    <w:rsid w:val="00C65A75"/>
    <w:rsid w:val="00C66474"/>
    <w:rsid w:val="00C66722"/>
    <w:rsid w:val="00C66A65"/>
    <w:rsid w:val="00C67E80"/>
    <w:rsid w:val="00C67FAB"/>
    <w:rsid w:val="00C706F4"/>
    <w:rsid w:val="00C70C1A"/>
    <w:rsid w:val="00C71222"/>
    <w:rsid w:val="00C71E26"/>
    <w:rsid w:val="00C72606"/>
    <w:rsid w:val="00C7261B"/>
    <w:rsid w:val="00C72668"/>
    <w:rsid w:val="00C72D0E"/>
    <w:rsid w:val="00C72E21"/>
    <w:rsid w:val="00C72E77"/>
    <w:rsid w:val="00C73E62"/>
    <w:rsid w:val="00C7412D"/>
    <w:rsid w:val="00C748B5"/>
    <w:rsid w:val="00C74985"/>
    <w:rsid w:val="00C752FC"/>
    <w:rsid w:val="00C755CC"/>
    <w:rsid w:val="00C7678C"/>
    <w:rsid w:val="00C8055A"/>
    <w:rsid w:val="00C806B2"/>
    <w:rsid w:val="00C807D9"/>
    <w:rsid w:val="00C80B25"/>
    <w:rsid w:val="00C81187"/>
    <w:rsid w:val="00C81316"/>
    <w:rsid w:val="00C813A9"/>
    <w:rsid w:val="00C816CA"/>
    <w:rsid w:val="00C819E8"/>
    <w:rsid w:val="00C81FE2"/>
    <w:rsid w:val="00C82BD2"/>
    <w:rsid w:val="00C83042"/>
    <w:rsid w:val="00C83D8F"/>
    <w:rsid w:val="00C84058"/>
    <w:rsid w:val="00C84419"/>
    <w:rsid w:val="00C85FFA"/>
    <w:rsid w:val="00C861E9"/>
    <w:rsid w:val="00C864DC"/>
    <w:rsid w:val="00C86AB3"/>
    <w:rsid w:val="00C8738E"/>
    <w:rsid w:val="00C90796"/>
    <w:rsid w:val="00C90BCA"/>
    <w:rsid w:val="00C90D3E"/>
    <w:rsid w:val="00C9153B"/>
    <w:rsid w:val="00C91F69"/>
    <w:rsid w:val="00C91F76"/>
    <w:rsid w:val="00C94323"/>
    <w:rsid w:val="00C94AA4"/>
    <w:rsid w:val="00C959CD"/>
    <w:rsid w:val="00C96FA5"/>
    <w:rsid w:val="00C970BB"/>
    <w:rsid w:val="00C978AF"/>
    <w:rsid w:val="00C97ABE"/>
    <w:rsid w:val="00CA0015"/>
    <w:rsid w:val="00CA0A33"/>
    <w:rsid w:val="00CA11F2"/>
    <w:rsid w:val="00CA169D"/>
    <w:rsid w:val="00CA1747"/>
    <w:rsid w:val="00CA1827"/>
    <w:rsid w:val="00CA1C11"/>
    <w:rsid w:val="00CA1F39"/>
    <w:rsid w:val="00CA2207"/>
    <w:rsid w:val="00CA2227"/>
    <w:rsid w:val="00CA2E3E"/>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859"/>
    <w:rsid w:val="00CB4B5C"/>
    <w:rsid w:val="00CB4C1E"/>
    <w:rsid w:val="00CB4F11"/>
    <w:rsid w:val="00CB5290"/>
    <w:rsid w:val="00CB5F66"/>
    <w:rsid w:val="00CB68EF"/>
    <w:rsid w:val="00CB7572"/>
    <w:rsid w:val="00CB759C"/>
    <w:rsid w:val="00CB77FA"/>
    <w:rsid w:val="00CB79A4"/>
    <w:rsid w:val="00CC0326"/>
    <w:rsid w:val="00CC041F"/>
    <w:rsid w:val="00CC0A8D"/>
    <w:rsid w:val="00CC19DC"/>
    <w:rsid w:val="00CC28E2"/>
    <w:rsid w:val="00CC2E89"/>
    <w:rsid w:val="00CC36E5"/>
    <w:rsid w:val="00CC3BAC"/>
    <w:rsid w:val="00CC518E"/>
    <w:rsid w:val="00CC6362"/>
    <w:rsid w:val="00CC69D0"/>
    <w:rsid w:val="00CC73F0"/>
    <w:rsid w:val="00CC7515"/>
    <w:rsid w:val="00CD01CC"/>
    <w:rsid w:val="00CD043A"/>
    <w:rsid w:val="00CD1E50"/>
    <w:rsid w:val="00CD2B4E"/>
    <w:rsid w:val="00CD3548"/>
    <w:rsid w:val="00CD3A66"/>
    <w:rsid w:val="00CD4190"/>
    <w:rsid w:val="00CD435C"/>
    <w:rsid w:val="00CD4898"/>
    <w:rsid w:val="00CD57C4"/>
    <w:rsid w:val="00CD6708"/>
    <w:rsid w:val="00CD6B60"/>
    <w:rsid w:val="00CD7A4F"/>
    <w:rsid w:val="00CE0D95"/>
    <w:rsid w:val="00CE10B2"/>
    <w:rsid w:val="00CE18BF"/>
    <w:rsid w:val="00CE2264"/>
    <w:rsid w:val="00CE23B1"/>
    <w:rsid w:val="00CE4D1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28B"/>
    <w:rsid w:val="00D00401"/>
    <w:rsid w:val="00D0068C"/>
    <w:rsid w:val="00D008B5"/>
    <w:rsid w:val="00D00A61"/>
    <w:rsid w:val="00D00BED"/>
    <w:rsid w:val="00D00BFF"/>
    <w:rsid w:val="00D00DA3"/>
    <w:rsid w:val="00D01B3C"/>
    <w:rsid w:val="00D02623"/>
    <w:rsid w:val="00D02861"/>
    <w:rsid w:val="00D03331"/>
    <w:rsid w:val="00D03489"/>
    <w:rsid w:val="00D03A27"/>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759"/>
    <w:rsid w:val="00D32092"/>
    <w:rsid w:val="00D320A2"/>
    <w:rsid w:val="00D326C7"/>
    <w:rsid w:val="00D32870"/>
    <w:rsid w:val="00D32DD8"/>
    <w:rsid w:val="00D32F51"/>
    <w:rsid w:val="00D330BE"/>
    <w:rsid w:val="00D3345E"/>
    <w:rsid w:val="00D33481"/>
    <w:rsid w:val="00D334B6"/>
    <w:rsid w:val="00D3423E"/>
    <w:rsid w:val="00D3436F"/>
    <w:rsid w:val="00D35665"/>
    <w:rsid w:val="00D356C3"/>
    <w:rsid w:val="00D359EB"/>
    <w:rsid w:val="00D35A9C"/>
    <w:rsid w:val="00D35B5A"/>
    <w:rsid w:val="00D362DB"/>
    <w:rsid w:val="00D36D97"/>
    <w:rsid w:val="00D411B6"/>
    <w:rsid w:val="00D4164A"/>
    <w:rsid w:val="00D41AE8"/>
    <w:rsid w:val="00D41F7D"/>
    <w:rsid w:val="00D4238F"/>
    <w:rsid w:val="00D42D33"/>
    <w:rsid w:val="00D42E80"/>
    <w:rsid w:val="00D42F5F"/>
    <w:rsid w:val="00D433D6"/>
    <w:rsid w:val="00D43420"/>
    <w:rsid w:val="00D43FA9"/>
    <w:rsid w:val="00D4557B"/>
    <w:rsid w:val="00D463EA"/>
    <w:rsid w:val="00D46D5B"/>
    <w:rsid w:val="00D47316"/>
    <w:rsid w:val="00D47541"/>
    <w:rsid w:val="00D47545"/>
    <w:rsid w:val="00D47A5B"/>
    <w:rsid w:val="00D47A9C"/>
    <w:rsid w:val="00D50B56"/>
    <w:rsid w:val="00D50D36"/>
    <w:rsid w:val="00D51669"/>
    <w:rsid w:val="00D516B6"/>
    <w:rsid w:val="00D516BE"/>
    <w:rsid w:val="00D523EF"/>
    <w:rsid w:val="00D52566"/>
    <w:rsid w:val="00D52765"/>
    <w:rsid w:val="00D52CC7"/>
    <w:rsid w:val="00D52D0B"/>
    <w:rsid w:val="00D52D82"/>
    <w:rsid w:val="00D52E42"/>
    <w:rsid w:val="00D53408"/>
    <w:rsid w:val="00D536CE"/>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67362"/>
    <w:rsid w:val="00D70ABA"/>
    <w:rsid w:val="00D710BC"/>
    <w:rsid w:val="00D71259"/>
    <w:rsid w:val="00D714FF"/>
    <w:rsid w:val="00D7354F"/>
    <w:rsid w:val="00D7435F"/>
    <w:rsid w:val="00D7436B"/>
    <w:rsid w:val="00D746A9"/>
    <w:rsid w:val="00D74CCE"/>
    <w:rsid w:val="00D7504A"/>
    <w:rsid w:val="00D758CA"/>
    <w:rsid w:val="00D75F27"/>
    <w:rsid w:val="00D7606D"/>
    <w:rsid w:val="00D76453"/>
    <w:rsid w:val="00D76BBA"/>
    <w:rsid w:val="00D770E9"/>
    <w:rsid w:val="00D77A44"/>
    <w:rsid w:val="00D77ADB"/>
    <w:rsid w:val="00D77EF7"/>
    <w:rsid w:val="00D80916"/>
    <w:rsid w:val="00D809E2"/>
    <w:rsid w:val="00D80FD6"/>
    <w:rsid w:val="00D815D1"/>
    <w:rsid w:val="00D81660"/>
    <w:rsid w:val="00D81962"/>
    <w:rsid w:val="00D820D2"/>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CB"/>
    <w:rsid w:val="00D877C5"/>
    <w:rsid w:val="00D9060C"/>
    <w:rsid w:val="00D90640"/>
    <w:rsid w:val="00D90CA1"/>
    <w:rsid w:val="00D91277"/>
    <w:rsid w:val="00D91C7E"/>
    <w:rsid w:val="00D91D26"/>
    <w:rsid w:val="00D927EB"/>
    <w:rsid w:val="00D95F89"/>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08F2"/>
    <w:rsid w:val="00DB14F9"/>
    <w:rsid w:val="00DB2BCC"/>
    <w:rsid w:val="00DB3E17"/>
    <w:rsid w:val="00DB40C0"/>
    <w:rsid w:val="00DB41B7"/>
    <w:rsid w:val="00DB4273"/>
    <w:rsid w:val="00DB474F"/>
    <w:rsid w:val="00DB4CC7"/>
    <w:rsid w:val="00DB598B"/>
    <w:rsid w:val="00DB64C8"/>
    <w:rsid w:val="00DB6629"/>
    <w:rsid w:val="00DB68BF"/>
    <w:rsid w:val="00DB6D02"/>
    <w:rsid w:val="00DB7289"/>
    <w:rsid w:val="00DC0D74"/>
    <w:rsid w:val="00DC14CE"/>
    <w:rsid w:val="00DC1B3F"/>
    <w:rsid w:val="00DC30CC"/>
    <w:rsid w:val="00DC375D"/>
    <w:rsid w:val="00DC49CB"/>
    <w:rsid w:val="00DC5332"/>
    <w:rsid w:val="00DC567F"/>
    <w:rsid w:val="00DC5819"/>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1D7"/>
    <w:rsid w:val="00DE65EA"/>
    <w:rsid w:val="00DE7706"/>
    <w:rsid w:val="00DE7753"/>
    <w:rsid w:val="00DE7BA2"/>
    <w:rsid w:val="00DE7F8F"/>
    <w:rsid w:val="00DF09E7"/>
    <w:rsid w:val="00DF0BD2"/>
    <w:rsid w:val="00DF11C4"/>
    <w:rsid w:val="00DF1625"/>
    <w:rsid w:val="00DF19A1"/>
    <w:rsid w:val="00DF2066"/>
    <w:rsid w:val="00DF2686"/>
    <w:rsid w:val="00DF2F68"/>
    <w:rsid w:val="00DF3688"/>
    <w:rsid w:val="00DF44E3"/>
    <w:rsid w:val="00DF4D4B"/>
    <w:rsid w:val="00DF5182"/>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287"/>
    <w:rsid w:val="00E06E9D"/>
    <w:rsid w:val="00E070E6"/>
    <w:rsid w:val="00E10031"/>
    <w:rsid w:val="00E10991"/>
    <w:rsid w:val="00E10BB7"/>
    <w:rsid w:val="00E123CE"/>
    <w:rsid w:val="00E12F7E"/>
    <w:rsid w:val="00E1385B"/>
    <w:rsid w:val="00E141C7"/>
    <w:rsid w:val="00E14672"/>
    <w:rsid w:val="00E14C73"/>
    <w:rsid w:val="00E14DD7"/>
    <w:rsid w:val="00E153F0"/>
    <w:rsid w:val="00E161F1"/>
    <w:rsid w:val="00E17450"/>
    <w:rsid w:val="00E17B7F"/>
    <w:rsid w:val="00E20011"/>
    <w:rsid w:val="00E207EB"/>
    <w:rsid w:val="00E20B3E"/>
    <w:rsid w:val="00E20E95"/>
    <w:rsid w:val="00E21547"/>
    <w:rsid w:val="00E219F7"/>
    <w:rsid w:val="00E2217F"/>
    <w:rsid w:val="00E222A7"/>
    <w:rsid w:val="00E22E51"/>
    <w:rsid w:val="00E2336B"/>
    <w:rsid w:val="00E23A9A"/>
    <w:rsid w:val="00E23F7F"/>
    <w:rsid w:val="00E23F8C"/>
    <w:rsid w:val="00E2406F"/>
    <w:rsid w:val="00E242FF"/>
    <w:rsid w:val="00E243BB"/>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606B"/>
    <w:rsid w:val="00E36368"/>
    <w:rsid w:val="00E36717"/>
    <w:rsid w:val="00E36A86"/>
    <w:rsid w:val="00E40DE2"/>
    <w:rsid w:val="00E41156"/>
    <w:rsid w:val="00E41620"/>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1117"/>
    <w:rsid w:val="00E51CD0"/>
    <w:rsid w:val="00E51D3B"/>
    <w:rsid w:val="00E51D78"/>
    <w:rsid w:val="00E51EEA"/>
    <w:rsid w:val="00E52E7C"/>
    <w:rsid w:val="00E53782"/>
    <w:rsid w:val="00E54297"/>
    <w:rsid w:val="00E54B2C"/>
    <w:rsid w:val="00E5510F"/>
    <w:rsid w:val="00E55D53"/>
    <w:rsid w:val="00E55EBF"/>
    <w:rsid w:val="00E569EA"/>
    <w:rsid w:val="00E572AE"/>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5A49"/>
    <w:rsid w:val="00E861BF"/>
    <w:rsid w:val="00E8719E"/>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A2"/>
    <w:rsid w:val="00EA0AEE"/>
    <w:rsid w:val="00EA0D10"/>
    <w:rsid w:val="00EA140F"/>
    <w:rsid w:val="00EA150B"/>
    <w:rsid w:val="00EA1765"/>
    <w:rsid w:val="00EA1C2A"/>
    <w:rsid w:val="00EA31E0"/>
    <w:rsid w:val="00EA37B8"/>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45D"/>
    <w:rsid w:val="00EB6684"/>
    <w:rsid w:val="00EB67F6"/>
    <w:rsid w:val="00EB6B32"/>
    <w:rsid w:val="00EB6E54"/>
    <w:rsid w:val="00EB713D"/>
    <w:rsid w:val="00EB797D"/>
    <w:rsid w:val="00EB7B6C"/>
    <w:rsid w:val="00EC00EF"/>
    <w:rsid w:val="00EC09B0"/>
    <w:rsid w:val="00EC165E"/>
    <w:rsid w:val="00EC1F84"/>
    <w:rsid w:val="00EC22F7"/>
    <w:rsid w:val="00EC2345"/>
    <w:rsid w:val="00EC243E"/>
    <w:rsid w:val="00EC2A71"/>
    <w:rsid w:val="00EC2CDE"/>
    <w:rsid w:val="00EC2F48"/>
    <w:rsid w:val="00EC3064"/>
    <w:rsid w:val="00EC362B"/>
    <w:rsid w:val="00EC400D"/>
    <w:rsid w:val="00EC4580"/>
    <w:rsid w:val="00EC5C41"/>
    <w:rsid w:val="00EC5F40"/>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5B2"/>
    <w:rsid w:val="00ED5972"/>
    <w:rsid w:val="00ED5C1C"/>
    <w:rsid w:val="00ED615F"/>
    <w:rsid w:val="00ED63B6"/>
    <w:rsid w:val="00ED6836"/>
    <w:rsid w:val="00ED6A38"/>
    <w:rsid w:val="00EE09A4"/>
    <w:rsid w:val="00EE0CB1"/>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03C6"/>
    <w:rsid w:val="00EF08DC"/>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868"/>
    <w:rsid w:val="00F00565"/>
    <w:rsid w:val="00F005EE"/>
    <w:rsid w:val="00F00C96"/>
    <w:rsid w:val="00F00F71"/>
    <w:rsid w:val="00F01D1E"/>
    <w:rsid w:val="00F02F00"/>
    <w:rsid w:val="00F041D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30A"/>
    <w:rsid w:val="00F205A7"/>
    <w:rsid w:val="00F20B78"/>
    <w:rsid w:val="00F20CF5"/>
    <w:rsid w:val="00F20DA5"/>
    <w:rsid w:val="00F20EA8"/>
    <w:rsid w:val="00F21564"/>
    <w:rsid w:val="00F215E2"/>
    <w:rsid w:val="00F21C25"/>
    <w:rsid w:val="00F22027"/>
    <w:rsid w:val="00F23100"/>
    <w:rsid w:val="00F23A51"/>
    <w:rsid w:val="00F23CD8"/>
    <w:rsid w:val="00F242D7"/>
    <w:rsid w:val="00F24327"/>
    <w:rsid w:val="00F24A51"/>
    <w:rsid w:val="00F24C2B"/>
    <w:rsid w:val="00F24E9E"/>
    <w:rsid w:val="00F25220"/>
    <w:rsid w:val="00F25525"/>
    <w:rsid w:val="00F25B39"/>
    <w:rsid w:val="00F26162"/>
    <w:rsid w:val="00F263B3"/>
    <w:rsid w:val="00F26A4C"/>
    <w:rsid w:val="00F26B08"/>
    <w:rsid w:val="00F274C5"/>
    <w:rsid w:val="00F27A50"/>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40F"/>
    <w:rsid w:val="00F41477"/>
    <w:rsid w:val="00F415EC"/>
    <w:rsid w:val="00F41D1E"/>
    <w:rsid w:val="00F4264D"/>
    <w:rsid w:val="00F4348E"/>
    <w:rsid w:val="00F4395E"/>
    <w:rsid w:val="00F43A66"/>
    <w:rsid w:val="00F43AD9"/>
    <w:rsid w:val="00F43DE4"/>
    <w:rsid w:val="00F43FFD"/>
    <w:rsid w:val="00F449C0"/>
    <w:rsid w:val="00F44B31"/>
    <w:rsid w:val="00F453C2"/>
    <w:rsid w:val="00F45B4D"/>
    <w:rsid w:val="00F45B8B"/>
    <w:rsid w:val="00F460E3"/>
    <w:rsid w:val="00F50A7A"/>
    <w:rsid w:val="00F5168A"/>
    <w:rsid w:val="00F52EDD"/>
    <w:rsid w:val="00F5316A"/>
    <w:rsid w:val="00F53D4F"/>
    <w:rsid w:val="00F53DF8"/>
    <w:rsid w:val="00F546F2"/>
    <w:rsid w:val="00F5526F"/>
    <w:rsid w:val="00F55654"/>
    <w:rsid w:val="00F556B0"/>
    <w:rsid w:val="00F55752"/>
    <w:rsid w:val="00F55ECA"/>
    <w:rsid w:val="00F5602E"/>
    <w:rsid w:val="00F5625A"/>
    <w:rsid w:val="00F5644B"/>
    <w:rsid w:val="00F5653D"/>
    <w:rsid w:val="00F567E4"/>
    <w:rsid w:val="00F570C2"/>
    <w:rsid w:val="00F57C96"/>
    <w:rsid w:val="00F57E8E"/>
    <w:rsid w:val="00F60675"/>
    <w:rsid w:val="00F607C7"/>
    <w:rsid w:val="00F6084A"/>
    <w:rsid w:val="00F60A05"/>
    <w:rsid w:val="00F614DD"/>
    <w:rsid w:val="00F61898"/>
    <w:rsid w:val="00F61A9D"/>
    <w:rsid w:val="00F61D7A"/>
    <w:rsid w:val="00F62714"/>
    <w:rsid w:val="00F63223"/>
    <w:rsid w:val="00F63464"/>
    <w:rsid w:val="00F63BBB"/>
    <w:rsid w:val="00F64539"/>
    <w:rsid w:val="00F64BF8"/>
    <w:rsid w:val="00F64DF9"/>
    <w:rsid w:val="00F64F3A"/>
    <w:rsid w:val="00F651AB"/>
    <w:rsid w:val="00F65659"/>
    <w:rsid w:val="00F658E7"/>
    <w:rsid w:val="00F667B5"/>
    <w:rsid w:val="00F66B5E"/>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609B"/>
    <w:rsid w:val="00F763EC"/>
    <w:rsid w:val="00F7682C"/>
    <w:rsid w:val="00F775CA"/>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0774"/>
    <w:rsid w:val="00F914CF"/>
    <w:rsid w:val="00F91818"/>
    <w:rsid w:val="00F9206A"/>
    <w:rsid w:val="00F92A53"/>
    <w:rsid w:val="00F92AC4"/>
    <w:rsid w:val="00F930CD"/>
    <w:rsid w:val="00F932ED"/>
    <w:rsid w:val="00F93F4F"/>
    <w:rsid w:val="00F9441E"/>
    <w:rsid w:val="00F9448B"/>
    <w:rsid w:val="00F954E8"/>
    <w:rsid w:val="00F95942"/>
    <w:rsid w:val="00F95BB0"/>
    <w:rsid w:val="00F95E94"/>
    <w:rsid w:val="00F9620A"/>
    <w:rsid w:val="00F96993"/>
    <w:rsid w:val="00F974D4"/>
    <w:rsid w:val="00F9791A"/>
    <w:rsid w:val="00F97D3E"/>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0EFD"/>
    <w:rsid w:val="00FB12F4"/>
    <w:rsid w:val="00FB1530"/>
    <w:rsid w:val="00FB15D0"/>
    <w:rsid w:val="00FB35D5"/>
    <w:rsid w:val="00FB3AE9"/>
    <w:rsid w:val="00FB3AFB"/>
    <w:rsid w:val="00FB3CC9"/>
    <w:rsid w:val="00FB48E6"/>
    <w:rsid w:val="00FB4ACF"/>
    <w:rsid w:val="00FB4AFE"/>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0F37"/>
    <w:rsid w:val="00FD1148"/>
    <w:rsid w:val="00FD118E"/>
    <w:rsid w:val="00FD1288"/>
    <w:rsid w:val="00FD18E1"/>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49E"/>
    <w:rsid w:val="00FE5040"/>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EEC"/>
    <w:rsid w:val="00FF3F2A"/>
    <w:rsid w:val="00FF3F8F"/>
    <w:rsid w:val="00FF5437"/>
    <w:rsid w:val="00FF5C13"/>
    <w:rsid w:val="00FF5CA9"/>
    <w:rsid w:val="00FF627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522801"/>
  <w15:docId w15:val="{029CD201-E34C-4698-B729-BC7A882839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q4iawc">
    <w:name w:val="q4iawc"/>
    <w:basedOn w:val="DefaultParagraphFont"/>
    <w:rsid w:val="00FF627E"/>
  </w:style>
  <w:style w:type="paragraph" w:styleId="HTMLPreformatted">
    <w:name w:val="HTML Preformatted"/>
    <w:basedOn w:val="Normal"/>
    <w:link w:val="HTMLPreformattedChar"/>
    <w:uiPriority w:val="99"/>
    <w:unhideWhenUsed/>
    <w:rsid w:val="00C33C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C33C0F"/>
    <w:rPr>
      <w:rFonts w:ascii="Courier New" w:hAnsi="Courier New" w:cs="Courier New"/>
      <w:lang w:val="en-US" w:eastAsia="en-US" w:bidi="ar-SA"/>
    </w:rPr>
  </w:style>
  <w:style w:type="character" w:customStyle="1" w:styleId="y2iqfc">
    <w:name w:val="y2iqfc"/>
    <w:basedOn w:val="DefaultParagraphFont"/>
    <w:rsid w:val="009C3761"/>
  </w:style>
  <w:style w:type="character" w:customStyle="1" w:styleId="UnresolvedMention1">
    <w:name w:val="Unresolved Mention1"/>
    <w:uiPriority w:val="99"/>
    <w:semiHidden/>
    <w:unhideWhenUsed/>
    <w:rsid w:val="00695418"/>
    <w:rPr>
      <w:color w:val="605E5C"/>
      <w:shd w:val="clear" w:color="auto" w:fill="E1DFDD"/>
    </w:rPr>
  </w:style>
  <w:style w:type="paragraph" w:customStyle="1" w:styleId="TableParagraph">
    <w:name w:val="Table Paragraph"/>
    <w:basedOn w:val="Normal"/>
    <w:uiPriority w:val="1"/>
    <w:qFormat/>
    <w:rsid w:val="00695418"/>
    <w:pPr>
      <w:widowControl w:val="0"/>
      <w:autoSpaceDE w:val="0"/>
      <w:autoSpaceDN w:val="0"/>
      <w:ind w:left="105"/>
    </w:pPr>
    <w:rPr>
      <w:rFonts w:ascii="Microsoft Sans Serif" w:eastAsia="Microsoft Sans Serif" w:hAnsi="Microsoft Sans Serif" w:cs="Microsoft Sans Serif"/>
      <w:sz w:val="22"/>
      <w:szCs w:val="22"/>
      <w:lang w:val="en-US" w:eastAsia="en-US" w:bidi="ar-SA"/>
    </w:rPr>
  </w:style>
  <w:style w:type="character" w:customStyle="1" w:styleId="ezkurwreuab5ozgtqnkl">
    <w:name w:val="ezkurwreuab5ozgtqnkl"/>
    <w:basedOn w:val="DefaultParagraphFont"/>
    <w:rsid w:val="00336E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6850755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282389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3779509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0495984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2424327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7988361">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144990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0811654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gnumner@env.a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gnumner@env.a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A2641D-E277-4800-BA7F-7D56A816C9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5237</TotalTime>
  <Pages>68</Pages>
  <Words>27326</Words>
  <Characters>155761</Characters>
  <Application>Microsoft Office Word</Application>
  <DocSecurity>0</DocSecurity>
  <Lines>1298</Lines>
  <Paragraphs>365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182722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Roman Chobanyan</cp:lastModifiedBy>
  <cp:revision>1756</cp:revision>
  <cp:lastPrinted>2018-02-16T07:12:00Z</cp:lastPrinted>
  <dcterms:created xsi:type="dcterms:W3CDTF">2019-10-28T07:04:00Z</dcterms:created>
  <dcterms:modified xsi:type="dcterms:W3CDTF">2026-02-10T13:52:00Z</dcterms:modified>
</cp:coreProperties>
</file>